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0CD65AF1"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382A21">
        <w:rPr>
          <w:rFonts w:ascii="GHEA Grapalat" w:hAnsi="GHEA Grapalat" w:cs="Arial"/>
          <w:b/>
          <w:i w:val="0"/>
          <w:lang w:val="hy-AM"/>
        </w:rPr>
        <w:t>հունվար</w:t>
      </w:r>
      <w:r w:rsidR="0021337D">
        <w:rPr>
          <w:rFonts w:ascii="GHEA Grapalat" w:hAnsi="GHEA Grapalat" w:cs="Arial"/>
          <w:b/>
          <w:i w:val="0"/>
          <w:lang w:val="af-ZA"/>
        </w:rPr>
        <w:t xml:space="preserve">ի»  </w:t>
      </w:r>
      <w:r w:rsidR="003C53D4" w:rsidRPr="00F42F88">
        <w:rPr>
          <w:rFonts w:ascii="GHEA Grapalat" w:hAnsi="GHEA Grapalat" w:cs="Arial"/>
          <w:b/>
          <w:i w:val="0"/>
          <w:lang w:val="af-ZA"/>
        </w:rPr>
        <w:t>«</w:t>
      </w:r>
      <w:r w:rsidR="00552ED8">
        <w:rPr>
          <w:rFonts w:ascii="GHEA Grapalat" w:hAnsi="GHEA Grapalat" w:cs="Arial"/>
          <w:b/>
          <w:i w:val="0"/>
          <w:lang w:val="af-ZA"/>
        </w:rPr>
        <w:t>3</w:t>
      </w:r>
      <w:r w:rsidR="00382A21">
        <w:rPr>
          <w:rFonts w:ascii="GHEA Grapalat" w:hAnsi="GHEA Grapalat" w:cs="Arial"/>
          <w:b/>
          <w:i w:val="0"/>
          <w:lang w:val="hy-AM"/>
        </w:rPr>
        <w:t>0</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08CA960D"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552ED8">
        <w:rPr>
          <w:rFonts w:ascii="GHEA Grapalat" w:hAnsi="GHEA Grapalat" w:cs="Arial"/>
          <w:b/>
          <w:i w:val="0"/>
          <w:lang w:val="hy-AM"/>
        </w:rPr>
        <w:t>26/02</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6CABC85D"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F8602E" w:rsidRPr="009F18C2">
        <w:rPr>
          <w:rFonts w:ascii="GHEA Grapalat" w:hAnsi="GHEA Grapalat" w:cs="Arial"/>
          <w:b/>
          <w:bCs/>
          <w:i w:val="0"/>
          <w:lang w:val="hy-AM"/>
        </w:rPr>
        <w:t>դիզելային վառելիքի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68DB41AE"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552ED8">
        <w:rPr>
          <w:rFonts w:ascii="GHEA Grapalat" w:hAnsi="GHEA Grapalat" w:cs="Arial"/>
          <w:b/>
          <w:i w:val="0"/>
          <w:lang w:val="hy-AM"/>
        </w:rPr>
        <w:t>06.02.2026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bookmarkStart w:id="2" w:name="_GoBack"/>
      <w:r w:rsidR="00CD6AEE">
        <w:rPr>
          <w:rFonts w:ascii="GHEA Grapalat" w:hAnsi="GHEA Grapalat" w:cs="Arial"/>
          <w:b/>
          <w:i w:val="0"/>
          <w:u w:val="single"/>
          <w:lang w:val="af-ZA"/>
        </w:rPr>
        <w:t>12:45</w:t>
      </w:r>
      <w:bookmarkEnd w:id="2"/>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7754E367"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552ED8">
        <w:rPr>
          <w:rFonts w:ascii="GHEA Grapalat" w:hAnsi="GHEA Grapalat" w:cs="Arial"/>
          <w:b/>
          <w:i w:val="0"/>
          <w:lang w:val="hy-AM"/>
        </w:rPr>
        <w:t>06.02.2026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CD6AEE">
        <w:rPr>
          <w:rFonts w:ascii="GHEA Grapalat" w:hAnsi="GHEA Grapalat" w:cs="Arial"/>
          <w:b/>
          <w:i w:val="0"/>
          <w:lang w:val="af-ZA"/>
        </w:rPr>
        <w:t>12:45</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18F8E8CD"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6F7A2C7E"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382A21">
        <w:rPr>
          <w:rFonts w:ascii="GHEA Grapalat" w:hAnsi="GHEA Grapalat" w:cs="Arial"/>
          <w:b/>
          <w:i w:val="0"/>
          <w:u w:val="single"/>
          <w:lang w:val="af-ZA"/>
        </w:rPr>
        <w:t>baghdasaryanart@mail.ru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rPr>
        <w:lastRenderedPageBreak/>
        <w:t>Հաստատված</w:t>
      </w:r>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7F8D768A"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552ED8">
        <w:rPr>
          <w:rFonts w:ascii="GHEA Grapalat" w:hAnsi="GHEA Grapalat" w:cs="Arial"/>
          <w:b/>
          <w:i/>
          <w:sz w:val="20"/>
          <w:szCs w:val="20"/>
          <w:lang w:val="af-ZA"/>
        </w:rPr>
        <w:t>26/02</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r w:rsidR="00096865" w:rsidRPr="00F42F88">
        <w:rPr>
          <w:rFonts w:ascii="GHEA Grapalat" w:hAnsi="GHEA Grapalat" w:cs="Arial"/>
          <w:b/>
          <w:i/>
          <w:sz w:val="20"/>
          <w:szCs w:val="20"/>
        </w:rPr>
        <w:t>ծածկագրով</w:t>
      </w:r>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r w:rsidR="00096865" w:rsidRPr="00F42F88">
        <w:rPr>
          <w:rFonts w:ascii="GHEA Grapalat" w:hAnsi="GHEA Grapalat" w:cs="Arial"/>
          <w:b/>
          <w:i/>
          <w:sz w:val="20"/>
          <w:szCs w:val="20"/>
        </w:rPr>
        <w:t>հանձնաժողովի</w:t>
      </w:r>
    </w:p>
    <w:p w14:paraId="7996A5EA" w14:textId="4F2C2735"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382A21">
        <w:rPr>
          <w:rFonts w:ascii="GHEA Grapalat" w:hAnsi="GHEA Grapalat" w:cs="Arial"/>
          <w:b/>
          <w:i/>
          <w:sz w:val="20"/>
          <w:szCs w:val="20"/>
          <w:lang w:val="hy-AM"/>
        </w:rPr>
        <w:t>հունվարի</w:t>
      </w:r>
      <w:r>
        <w:rPr>
          <w:rFonts w:ascii="GHEA Grapalat" w:hAnsi="GHEA Grapalat" w:cs="Arial"/>
          <w:b/>
          <w:i/>
          <w:sz w:val="20"/>
          <w:szCs w:val="20"/>
          <w:lang w:val="af-ZA"/>
        </w:rPr>
        <w:t xml:space="preserve"> </w:t>
      </w:r>
      <w:r w:rsidR="00552ED8" w:rsidRPr="00CD6AEE">
        <w:rPr>
          <w:rFonts w:ascii="GHEA Grapalat" w:hAnsi="GHEA Grapalat" w:cs="Arial"/>
          <w:b/>
          <w:i/>
          <w:sz w:val="20"/>
          <w:szCs w:val="20"/>
          <w:lang w:val="af-ZA"/>
        </w:rPr>
        <w:t>3</w:t>
      </w:r>
      <w:r w:rsidR="00382A21">
        <w:rPr>
          <w:rFonts w:ascii="GHEA Grapalat" w:hAnsi="GHEA Grapalat" w:cs="Arial"/>
          <w:b/>
          <w:i/>
          <w:sz w:val="20"/>
          <w:szCs w:val="20"/>
          <w:lang w:val="hy-AM"/>
        </w:rPr>
        <w:t>0</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r w:rsidR="00096865" w:rsidRPr="00F42F88">
        <w:rPr>
          <w:rFonts w:ascii="GHEA Grapalat" w:hAnsi="GHEA Grapalat" w:cs="Arial"/>
          <w:b/>
          <w:i/>
          <w:sz w:val="20"/>
          <w:szCs w:val="20"/>
        </w:rPr>
        <w:t>որոշմամբ</w:t>
      </w:r>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657420E8"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F8602E" w:rsidRPr="00F42F88">
        <w:rPr>
          <w:rFonts w:ascii="GHEA Grapalat" w:hAnsi="GHEA Grapalat" w:cs="Arial"/>
          <w:b/>
          <w:lang w:val="hy-AM"/>
        </w:rPr>
        <w:t>ԴԻԶԵԼԱՅԻՆ ՎԱՌԵԼԻՔԻ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r w:rsidRPr="00F42F88">
        <w:rPr>
          <w:rFonts w:ascii="GHEA Grapalat" w:hAnsi="GHEA Grapalat" w:cs="Arial"/>
          <w:i/>
          <w:sz w:val="22"/>
          <w:szCs w:val="22"/>
        </w:rPr>
        <w:t>Հարգելի</w:t>
      </w:r>
      <w:r w:rsidRPr="00F42F88">
        <w:rPr>
          <w:rFonts w:ascii="GHEA Grapalat" w:hAnsi="GHEA Grapalat" w:cs="Arial"/>
          <w:i/>
          <w:sz w:val="22"/>
          <w:szCs w:val="22"/>
          <w:lang w:val="af-ZA"/>
        </w:rPr>
        <w:t xml:space="preserve"> </w:t>
      </w:r>
      <w:r w:rsidRPr="00F42F88">
        <w:rPr>
          <w:rFonts w:ascii="GHEA Grapalat" w:hAnsi="GHEA Grapalat" w:cs="Arial"/>
          <w:i/>
          <w:sz w:val="22"/>
          <w:szCs w:val="22"/>
        </w:rPr>
        <w:t>մասնակից</w:t>
      </w:r>
      <w:r w:rsidR="00677658" w:rsidRPr="00F42F88">
        <w:rPr>
          <w:rFonts w:ascii="GHEA Grapalat" w:hAnsi="GHEA Grapalat" w:cs="Arial"/>
          <w:i/>
          <w:sz w:val="22"/>
          <w:szCs w:val="22"/>
          <w:lang w:val="af-ZA"/>
        </w:rPr>
        <w:t xml:space="preserve"> </w:t>
      </w:r>
      <w:r w:rsidR="00884204" w:rsidRPr="00F42F88">
        <w:rPr>
          <w:rFonts w:ascii="GHEA Grapalat" w:hAnsi="GHEA Grapalat" w:cs="Arial"/>
          <w:i/>
          <w:sz w:val="22"/>
          <w:szCs w:val="22"/>
        </w:rPr>
        <w:t>ն</w:t>
      </w:r>
      <w:r w:rsidRPr="00F42F88">
        <w:rPr>
          <w:rFonts w:ascii="GHEA Grapalat" w:hAnsi="GHEA Grapalat" w:cs="Arial"/>
          <w:i/>
          <w:sz w:val="22"/>
          <w:szCs w:val="22"/>
        </w:rPr>
        <w:t>ախքան</w:t>
      </w:r>
      <w:r w:rsidRPr="00F42F88">
        <w:rPr>
          <w:rFonts w:ascii="GHEA Grapalat" w:hAnsi="GHEA Grapalat" w:cs="Arial"/>
          <w:i/>
          <w:sz w:val="22"/>
          <w:szCs w:val="22"/>
          <w:lang w:val="af-ZA"/>
        </w:rPr>
        <w:t xml:space="preserve"> </w:t>
      </w:r>
      <w:r w:rsidRPr="00F42F88">
        <w:rPr>
          <w:rFonts w:ascii="GHEA Grapalat" w:hAnsi="GHEA Grapalat" w:cs="Arial"/>
          <w:i/>
          <w:sz w:val="22"/>
          <w:szCs w:val="22"/>
        </w:rPr>
        <w:t>հայտ</w:t>
      </w:r>
      <w:r w:rsidRPr="00F42F88">
        <w:rPr>
          <w:rFonts w:ascii="GHEA Grapalat" w:hAnsi="GHEA Grapalat" w:cs="Arial"/>
          <w:i/>
          <w:sz w:val="22"/>
          <w:szCs w:val="22"/>
          <w:lang w:val="af-ZA"/>
        </w:rPr>
        <w:t xml:space="preserve"> </w:t>
      </w:r>
      <w:r w:rsidRPr="00F42F88">
        <w:rPr>
          <w:rFonts w:ascii="GHEA Grapalat" w:hAnsi="GHEA Grapalat" w:cs="Arial"/>
          <w:i/>
          <w:sz w:val="22"/>
          <w:szCs w:val="22"/>
        </w:rPr>
        <w:t>կազմելը</w:t>
      </w:r>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r w:rsidRPr="00F42F88">
        <w:rPr>
          <w:rFonts w:ascii="GHEA Grapalat" w:hAnsi="GHEA Grapalat" w:cs="Arial"/>
          <w:i/>
          <w:sz w:val="22"/>
          <w:szCs w:val="22"/>
        </w:rPr>
        <w:t>ներկայացնելը</w:t>
      </w:r>
      <w:r w:rsidRPr="00F42F88">
        <w:rPr>
          <w:rFonts w:ascii="GHEA Grapalat" w:hAnsi="GHEA Grapalat" w:cs="Arial"/>
          <w:i/>
          <w:sz w:val="22"/>
          <w:szCs w:val="22"/>
          <w:lang w:val="af-ZA"/>
        </w:rPr>
        <w:t xml:space="preserve"> </w:t>
      </w:r>
      <w:r w:rsidRPr="00F42F88">
        <w:rPr>
          <w:rFonts w:ascii="GHEA Grapalat" w:hAnsi="GHEA Grapalat" w:cs="Arial"/>
          <w:i/>
          <w:sz w:val="22"/>
          <w:szCs w:val="22"/>
        </w:rPr>
        <w:t>խնդրում</w:t>
      </w:r>
      <w:r w:rsidRPr="00F42F88">
        <w:rPr>
          <w:rFonts w:ascii="GHEA Grapalat" w:hAnsi="GHEA Grapalat" w:cs="Arial"/>
          <w:i/>
          <w:sz w:val="22"/>
          <w:szCs w:val="22"/>
          <w:lang w:val="af-ZA"/>
        </w:rPr>
        <w:t xml:space="preserve"> </w:t>
      </w:r>
      <w:r w:rsidRPr="00F42F88">
        <w:rPr>
          <w:rFonts w:ascii="GHEA Grapalat" w:hAnsi="GHEA Grapalat" w:cs="Arial"/>
          <w:i/>
          <w:sz w:val="22"/>
          <w:szCs w:val="22"/>
        </w:rPr>
        <w:t>ենք</w:t>
      </w:r>
      <w:r w:rsidRPr="00F42F88">
        <w:rPr>
          <w:rFonts w:ascii="GHEA Grapalat" w:hAnsi="GHEA Grapalat" w:cs="Arial"/>
          <w:i/>
          <w:sz w:val="22"/>
          <w:szCs w:val="22"/>
          <w:lang w:val="af-ZA"/>
        </w:rPr>
        <w:t xml:space="preserve"> </w:t>
      </w:r>
      <w:r w:rsidRPr="00F42F88">
        <w:rPr>
          <w:rFonts w:ascii="GHEA Grapalat" w:hAnsi="GHEA Grapalat" w:cs="Arial"/>
          <w:i/>
          <w:sz w:val="22"/>
          <w:szCs w:val="22"/>
        </w:rPr>
        <w:t>մանրամասնորեն</w:t>
      </w:r>
      <w:r w:rsidRPr="00F42F88">
        <w:rPr>
          <w:rFonts w:ascii="GHEA Grapalat" w:hAnsi="GHEA Grapalat" w:cs="Arial"/>
          <w:i/>
          <w:sz w:val="22"/>
          <w:szCs w:val="22"/>
          <w:lang w:val="af-ZA"/>
        </w:rPr>
        <w:t xml:space="preserve"> </w:t>
      </w:r>
      <w:r w:rsidRPr="00F42F88">
        <w:rPr>
          <w:rFonts w:ascii="GHEA Grapalat" w:hAnsi="GHEA Grapalat" w:cs="Arial"/>
          <w:i/>
          <w:sz w:val="22"/>
          <w:szCs w:val="22"/>
        </w:rPr>
        <w:t>ուսումնասիրել</w:t>
      </w:r>
      <w:r w:rsidRPr="00F42F88">
        <w:rPr>
          <w:rFonts w:ascii="GHEA Grapalat" w:hAnsi="GHEA Grapalat" w:cs="Arial"/>
          <w:i/>
          <w:sz w:val="22"/>
          <w:szCs w:val="22"/>
          <w:lang w:val="af-ZA"/>
        </w:rPr>
        <w:t xml:space="preserve"> </w:t>
      </w:r>
      <w:r w:rsidRPr="00F42F88">
        <w:rPr>
          <w:rFonts w:ascii="GHEA Grapalat" w:hAnsi="GHEA Grapalat" w:cs="Arial"/>
          <w:i/>
          <w:sz w:val="22"/>
          <w:szCs w:val="22"/>
        </w:rPr>
        <w:t>սույն</w:t>
      </w:r>
      <w:r w:rsidRPr="00F42F88">
        <w:rPr>
          <w:rFonts w:ascii="GHEA Grapalat" w:hAnsi="GHEA Grapalat" w:cs="Arial"/>
          <w:i/>
          <w:sz w:val="22"/>
          <w:szCs w:val="22"/>
          <w:lang w:val="af-ZA"/>
        </w:rPr>
        <w:t xml:space="preserve"> </w:t>
      </w:r>
      <w:r w:rsidRPr="00F42F88">
        <w:rPr>
          <w:rFonts w:ascii="GHEA Grapalat" w:hAnsi="GHEA Grapalat" w:cs="Arial"/>
          <w:i/>
          <w:sz w:val="22"/>
          <w:szCs w:val="22"/>
        </w:rPr>
        <w:t>հրավերը</w:t>
      </w:r>
      <w:r w:rsidRPr="00F42F88">
        <w:rPr>
          <w:rFonts w:ascii="GHEA Grapalat" w:hAnsi="GHEA Grapalat" w:cs="Arial"/>
          <w:i/>
          <w:sz w:val="22"/>
          <w:szCs w:val="22"/>
          <w:lang w:val="af-ZA"/>
        </w:rPr>
        <w:t xml:space="preserve">, </w:t>
      </w:r>
      <w:r w:rsidRPr="00F42F88">
        <w:rPr>
          <w:rFonts w:ascii="GHEA Grapalat" w:hAnsi="GHEA Grapalat" w:cs="Arial"/>
          <w:i/>
          <w:sz w:val="22"/>
          <w:szCs w:val="22"/>
        </w:rPr>
        <w:t>քանի</w:t>
      </w:r>
      <w:r w:rsidRPr="00F42F88">
        <w:rPr>
          <w:rFonts w:ascii="GHEA Grapalat" w:hAnsi="GHEA Grapalat" w:cs="Arial"/>
          <w:i/>
          <w:sz w:val="22"/>
          <w:szCs w:val="22"/>
          <w:lang w:val="af-ZA"/>
        </w:rPr>
        <w:t xml:space="preserve"> </w:t>
      </w:r>
      <w:r w:rsidRPr="00F42F88">
        <w:rPr>
          <w:rFonts w:ascii="GHEA Grapalat" w:hAnsi="GHEA Grapalat" w:cs="Arial"/>
          <w:i/>
          <w:sz w:val="22"/>
          <w:szCs w:val="22"/>
        </w:rPr>
        <w:t>որ</w:t>
      </w:r>
      <w:r w:rsidRPr="00F42F88">
        <w:rPr>
          <w:rFonts w:ascii="GHEA Grapalat" w:hAnsi="GHEA Grapalat" w:cs="Arial"/>
          <w:i/>
          <w:sz w:val="22"/>
          <w:szCs w:val="22"/>
          <w:lang w:val="af-ZA"/>
        </w:rPr>
        <w:t xml:space="preserve"> </w:t>
      </w:r>
      <w:r w:rsidRPr="00F42F88">
        <w:rPr>
          <w:rFonts w:ascii="GHEA Grapalat" w:hAnsi="GHEA Grapalat" w:cs="Arial"/>
          <w:i/>
          <w:sz w:val="22"/>
          <w:szCs w:val="22"/>
        </w:rPr>
        <w:t>հրավերին</w:t>
      </w:r>
      <w:r w:rsidRPr="00F42F88">
        <w:rPr>
          <w:rFonts w:ascii="GHEA Grapalat" w:hAnsi="GHEA Grapalat" w:cs="Arial"/>
          <w:i/>
          <w:sz w:val="22"/>
          <w:szCs w:val="22"/>
          <w:lang w:val="af-ZA"/>
        </w:rPr>
        <w:t xml:space="preserve"> </w:t>
      </w:r>
      <w:r w:rsidRPr="00F42F88">
        <w:rPr>
          <w:rFonts w:ascii="GHEA Grapalat" w:hAnsi="GHEA Grapalat" w:cs="Arial"/>
          <w:i/>
          <w:sz w:val="22"/>
          <w:szCs w:val="22"/>
        </w:rPr>
        <w:t>չհամապատասխանող</w:t>
      </w:r>
      <w:r w:rsidRPr="00F42F88">
        <w:rPr>
          <w:rFonts w:ascii="GHEA Grapalat" w:hAnsi="GHEA Grapalat" w:cs="Arial"/>
          <w:i/>
          <w:sz w:val="22"/>
          <w:szCs w:val="22"/>
          <w:lang w:val="af-ZA"/>
        </w:rPr>
        <w:t xml:space="preserve"> </w:t>
      </w:r>
      <w:r w:rsidRPr="00F42F88">
        <w:rPr>
          <w:rFonts w:ascii="GHEA Grapalat" w:hAnsi="GHEA Grapalat" w:cs="Arial"/>
          <w:i/>
          <w:sz w:val="22"/>
          <w:szCs w:val="22"/>
        </w:rPr>
        <w:t>հայտերը</w:t>
      </w:r>
      <w:r w:rsidRPr="00F42F88">
        <w:rPr>
          <w:rFonts w:ascii="GHEA Grapalat" w:hAnsi="GHEA Grapalat" w:cs="Arial"/>
          <w:i/>
          <w:sz w:val="22"/>
          <w:szCs w:val="22"/>
          <w:lang w:val="af-ZA"/>
        </w:rPr>
        <w:t xml:space="preserve"> </w:t>
      </w:r>
      <w:r w:rsidRPr="00F42F88">
        <w:rPr>
          <w:rFonts w:ascii="GHEA Grapalat" w:hAnsi="GHEA Grapalat" w:cs="Arial"/>
          <w:i/>
          <w:sz w:val="22"/>
          <w:szCs w:val="22"/>
        </w:rPr>
        <w:t>ենթակա</w:t>
      </w:r>
      <w:r w:rsidRPr="00F42F88">
        <w:rPr>
          <w:rFonts w:ascii="GHEA Grapalat" w:hAnsi="GHEA Grapalat" w:cs="Arial"/>
          <w:i/>
          <w:sz w:val="22"/>
          <w:szCs w:val="22"/>
          <w:lang w:val="af-ZA"/>
        </w:rPr>
        <w:t xml:space="preserve"> </w:t>
      </w:r>
      <w:r w:rsidRPr="00F42F88">
        <w:rPr>
          <w:rFonts w:ascii="GHEA Grapalat" w:hAnsi="GHEA Grapalat" w:cs="Arial"/>
          <w:i/>
          <w:sz w:val="22"/>
          <w:szCs w:val="22"/>
        </w:rPr>
        <w:t>են</w:t>
      </w:r>
      <w:r w:rsidRPr="00F42F88">
        <w:rPr>
          <w:rFonts w:ascii="GHEA Grapalat" w:hAnsi="GHEA Grapalat" w:cs="Arial"/>
          <w:i/>
          <w:sz w:val="22"/>
          <w:szCs w:val="22"/>
          <w:lang w:val="af-ZA"/>
        </w:rPr>
        <w:t xml:space="preserve"> </w:t>
      </w:r>
      <w:r w:rsidRPr="00F42F88">
        <w:rPr>
          <w:rFonts w:ascii="GHEA Grapalat" w:hAnsi="GHEA Grapalat" w:cs="Arial"/>
          <w:i/>
          <w:sz w:val="22"/>
          <w:szCs w:val="22"/>
        </w:rPr>
        <w:t>մերժման</w:t>
      </w:r>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r w:rsidRPr="00F42F88">
        <w:rPr>
          <w:rFonts w:ascii="GHEA Grapalat" w:hAnsi="GHEA Grapalat" w:cs="Arial"/>
          <w:b/>
          <w:sz w:val="20"/>
          <w:szCs w:val="20"/>
        </w:rPr>
        <w:t>ԲՈՎԱՆԴԱԿՈւԹՅՈւՆ</w:t>
      </w:r>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1898EA1E"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F8602E" w:rsidRPr="00F42F88">
        <w:rPr>
          <w:rFonts w:ascii="GHEA Grapalat" w:hAnsi="GHEA Grapalat" w:cs="Arial"/>
          <w:b/>
          <w:sz w:val="20"/>
          <w:lang w:val="hy-AM"/>
        </w:rPr>
        <w:t>ԴԻԶԵԼԱՅԻՆ ՎԱՌԵԼԻՔԻ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r w:rsidRPr="00F42F88">
        <w:rPr>
          <w:rFonts w:ascii="GHEA Grapalat" w:hAnsi="GHEA Grapalat" w:cs="Arial"/>
          <w:sz w:val="20"/>
        </w:rPr>
        <w:t>Գնման</w:t>
      </w:r>
      <w:r w:rsidRPr="00F42F88">
        <w:rPr>
          <w:rFonts w:ascii="GHEA Grapalat" w:hAnsi="GHEA Grapalat" w:cs="Arial"/>
          <w:sz w:val="20"/>
          <w:lang w:val="af-ZA"/>
        </w:rPr>
        <w:t xml:space="preserve"> </w:t>
      </w:r>
      <w:r w:rsidRPr="00F42F88">
        <w:rPr>
          <w:rFonts w:ascii="GHEA Grapalat" w:hAnsi="GHEA Grapalat" w:cs="Arial"/>
          <w:sz w:val="20"/>
        </w:rPr>
        <w:t>առարկայի</w:t>
      </w:r>
      <w:r w:rsidRPr="00F42F88">
        <w:rPr>
          <w:rFonts w:ascii="GHEA Grapalat" w:hAnsi="GHEA Grapalat" w:cs="Arial"/>
          <w:sz w:val="20"/>
          <w:lang w:val="af-ZA"/>
        </w:rPr>
        <w:t xml:space="preserve"> </w:t>
      </w:r>
      <w:r w:rsidRPr="00F42F88">
        <w:rPr>
          <w:rFonts w:ascii="GHEA Grapalat" w:hAnsi="GHEA Grapalat" w:cs="Arial"/>
          <w:sz w:val="20"/>
        </w:rPr>
        <w:t>բնութագիրը</w:t>
      </w:r>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r w:rsidRPr="00F42F88">
        <w:rPr>
          <w:rFonts w:ascii="GHEA Grapalat" w:hAnsi="GHEA Grapalat" w:cs="Arial"/>
          <w:sz w:val="20"/>
        </w:rPr>
        <w:t>Մասնակցի</w:t>
      </w:r>
      <w:r w:rsidRPr="00F42F88">
        <w:rPr>
          <w:rFonts w:ascii="GHEA Grapalat" w:hAnsi="GHEA Grapalat" w:cs="Arial"/>
          <w:sz w:val="20"/>
          <w:lang w:val="af-ZA"/>
        </w:rPr>
        <w:t xml:space="preserve"> </w:t>
      </w:r>
      <w:r w:rsidRPr="00F42F88">
        <w:rPr>
          <w:rFonts w:ascii="GHEA Grapalat" w:hAnsi="GHEA Grapalat" w:cs="Arial"/>
          <w:sz w:val="20"/>
        </w:rPr>
        <w:t>մասնակցության</w:t>
      </w:r>
      <w:r w:rsidRPr="00F42F88">
        <w:rPr>
          <w:rFonts w:ascii="GHEA Grapalat" w:hAnsi="GHEA Grapalat" w:cs="Arial"/>
          <w:sz w:val="20"/>
          <w:lang w:val="af-ZA"/>
        </w:rPr>
        <w:t xml:space="preserve"> </w:t>
      </w:r>
      <w:r w:rsidRPr="00F42F88">
        <w:rPr>
          <w:rFonts w:ascii="GHEA Grapalat" w:hAnsi="GHEA Grapalat" w:cs="Arial"/>
          <w:sz w:val="20"/>
        </w:rPr>
        <w:t>իրավունքի</w:t>
      </w:r>
      <w:r w:rsidRPr="00F42F88">
        <w:rPr>
          <w:rFonts w:ascii="GHEA Grapalat" w:hAnsi="GHEA Grapalat" w:cs="Arial"/>
          <w:sz w:val="20"/>
          <w:lang w:val="af-ZA"/>
        </w:rPr>
        <w:t xml:space="preserve"> </w:t>
      </w:r>
      <w:r w:rsidRPr="00F42F88">
        <w:rPr>
          <w:rFonts w:ascii="GHEA Grapalat" w:hAnsi="GHEA Grapalat" w:cs="Arial"/>
          <w:sz w:val="20"/>
        </w:rPr>
        <w:t>պահանջները</w:t>
      </w:r>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r w:rsidR="000206DA" w:rsidRPr="00F42F88">
        <w:rPr>
          <w:rFonts w:ascii="GHEA Grapalat" w:hAnsi="GHEA Grapalat" w:cs="Arial"/>
          <w:sz w:val="20"/>
        </w:rPr>
        <w:t>դրանց</w:t>
      </w:r>
      <w:r w:rsidR="000206DA" w:rsidRPr="00F42F88">
        <w:rPr>
          <w:rFonts w:ascii="GHEA Grapalat" w:hAnsi="GHEA Grapalat" w:cs="Arial"/>
          <w:sz w:val="20"/>
          <w:lang w:val="af-ZA"/>
        </w:rPr>
        <w:t xml:space="preserve"> </w:t>
      </w:r>
      <w:r w:rsidR="000206DA" w:rsidRPr="00F42F88">
        <w:rPr>
          <w:rFonts w:ascii="GHEA Grapalat" w:hAnsi="GHEA Grapalat" w:cs="Arial"/>
          <w:sz w:val="20"/>
        </w:rPr>
        <w:t>գնահատման</w:t>
      </w:r>
      <w:r w:rsidR="000206DA" w:rsidRPr="00F42F88">
        <w:rPr>
          <w:rFonts w:ascii="GHEA Grapalat" w:hAnsi="GHEA Grapalat" w:cs="Arial"/>
          <w:sz w:val="20"/>
          <w:lang w:val="af-ZA"/>
        </w:rPr>
        <w:t xml:space="preserve"> </w:t>
      </w:r>
      <w:r w:rsidR="000206DA" w:rsidRPr="00F42F88">
        <w:rPr>
          <w:rFonts w:ascii="GHEA Grapalat" w:hAnsi="GHEA Grapalat" w:cs="Arial"/>
          <w:sz w:val="20"/>
        </w:rPr>
        <w:t>կարգը</w:t>
      </w:r>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r w:rsidRPr="00F42F88">
        <w:rPr>
          <w:rFonts w:ascii="GHEA Grapalat" w:hAnsi="GHEA Grapalat" w:cs="Arial"/>
          <w:sz w:val="20"/>
        </w:rPr>
        <w:t>որակավորման</w:t>
      </w:r>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rPr>
        <w:t>Հրավերի</w:t>
      </w:r>
      <w:r w:rsidRPr="00F42F88">
        <w:rPr>
          <w:rFonts w:ascii="GHEA Grapalat" w:hAnsi="GHEA Grapalat" w:cs="Arial"/>
          <w:sz w:val="20"/>
          <w:lang w:val="af-ZA"/>
        </w:rPr>
        <w:t xml:space="preserve"> </w:t>
      </w:r>
      <w:r w:rsidRPr="00F42F88">
        <w:rPr>
          <w:rFonts w:ascii="GHEA Grapalat" w:hAnsi="GHEA Grapalat" w:cs="Arial"/>
          <w:sz w:val="20"/>
        </w:rPr>
        <w:t>պարզաբանումը</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հրավերում</w:t>
      </w:r>
      <w:r w:rsidRPr="00F42F88">
        <w:rPr>
          <w:rFonts w:ascii="GHEA Grapalat" w:hAnsi="GHEA Grapalat" w:cs="Arial"/>
          <w:sz w:val="20"/>
          <w:lang w:val="af-ZA"/>
        </w:rPr>
        <w:t xml:space="preserve"> </w:t>
      </w:r>
      <w:r w:rsidRPr="00F42F88">
        <w:rPr>
          <w:rFonts w:ascii="GHEA Grapalat" w:hAnsi="GHEA Grapalat" w:cs="Arial"/>
          <w:sz w:val="20"/>
        </w:rPr>
        <w:t>փոփոխություն</w:t>
      </w:r>
      <w:r w:rsidRPr="00F42F88">
        <w:rPr>
          <w:rFonts w:ascii="GHEA Grapalat" w:hAnsi="GHEA Grapalat" w:cs="Arial"/>
          <w:sz w:val="20"/>
          <w:lang w:val="af-ZA"/>
        </w:rPr>
        <w:t xml:space="preserve"> </w:t>
      </w:r>
      <w:r w:rsidRPr="00F42F88">
        <w:rPr>
          <w:rFonts w:ascii="GHEA Grapalat" w:hAnsi="GHEA Grapalat" w:cs="Arial"/>
          <w:sz w:val="20"/>
        </w:rPr>
        <w:t>կատարելու</w:t>
      </w:r>
      <w:r w:rsidRPr="00F42F88">
        <w:rPr>
          <w:rFonts w:ascii="GHEA Grapalat" w:hAnsi="GHEA Grapalat" w:cs="Arial"/>
          <w:sz w:val="20"/>
          <w:lang w:val="af-ZA"/>
        </w:rPr>
        <w:t xml:space="preserve"> </w:t>
      </w:r>
      <w:r w:rsidRPr="00F42F88">
        <w:rPr>
          <w:rFonts w:ascii="GHEA Grapalat" w:hAnsi="GHEA Grapalat" w:cs="Arial"/>
          <w:sz w:val="20"/>
        </w:rPr>
        <w:t>կարգը</w:t>
      </w:r>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r w:rsidRPr="00F42F88">
        <w:rPr>
          <w:rFonts w:ascii="GHEA Grapalat" w:hAnsi="GHEA Grapalat" w:cs="Arial"/>
          <w:sz w:val="20"/>
        </w:rPr>
        <w:t>Հայտը</w:t>
      </w:r>
      <w:r w:rsidRPr="00F42F88">
        <w:rPr>
          <w:rFonts w:ascii="GHEA Grapalat" w:hAnsi="GHEA Grapalat" w:cs="Arial"/>
          <w:sz w:val="20"/>
          <w:lang w:val="af-ZA"/>
        </w:rPr>
        <w:t xml:space="preserve"> </w:t>
      </w:r>
      <w:r w:rsidRPr="00F42F88">
        <w:rPr>
          <w:rFonts w:ascii="GHEA Grapalat" w:hAnsi="GHEA Grapalat" w:cs="Arial"/>
          <w:sz w:val="20"/>
        </w:rPr>
        <w:t>ներկայացնելու</w:t>
      </w:r>
      <w:r w:rsidRPr="00F42F88">
        <w:rPr>
          <w:rFonts w:ascii="GHEA Grapalat" w:hAnsi="GHEA Grapalat" w:cs="Arial"/>
          <w:sz w:val="20"/>
          <w:lang w:val="af-ZA"/>
        </w:rPr>
        <w:t xml:space="preserve"> </w:t>
      </w:r>
      <w:r w:rsidRPr="00F42F88">
        <w:rPr>
          <w:rFonts w:ascii="GHEA Grapalat" w:hAnsi="GHEA Grapalat" w:cs="Arial"/>
          <w:sz w:val="20"/>
        </w:rPr>
        <w:t>կարգը</w:t>
      </w:r>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r w:rsidRPr="00F42F88">
        <w:rPr>
          <w:rFonts w:ascii="GHEA Grapalat" w:hAnsi="GHEA Grapalat" w:cs="Arial"/>
          <w:sz w:val="20"/>
        </w:rPr>
        <w:t>Հայտի</w:t>
      </w:r>
      <w:r w:rsidRPr="00F42F88">
        <w:rPr>
          <w:rFonts w:ascii="GHEA Grapalat" w:hAnsi="GHEA Grapalat" w:cs="Arial"/>
          <w:sz w:val="20"/>
          <w:lang w:val="af-ZA"/>
        </w:rPr>
        <w:t xml:space="preserve"> </w:t>
      </w:r>
      <w:r w:rsidRPr="00F42F88">
        <w:rPr>
          <w:rFonts w:ascii="GHEA Grapalat" w:hAnsi="GHEA Grapalat" w:cs="Arial"/>
          <w:sz w:val="20"/>
        </w:rPr>
        <w:t>գնային</w:t>
      </w:r>
      <w:r w:rsidRPr="00F42F88">
        <w:rPr>
          <w:rFonts w:ascii="GHEA Grapalat" w:hAnsi="GHEA Grapalat" w:cs="Arial"/>
          <w:sz w:val="20"/>
          <w:lang w:val="af-ZA"/>
        </w:rPr>
        <w:t xml:space="preserve"> </w:t>
      </w:r>
      <w:r w:rsidRPr="00F42F88">
        <w:rPr>
          <w:rFonts w:ascii="GHEA Grapalat" w:hAnsi="GHEA Grapalat" w:cs="Arial"/>
          <w:sz w:val="20"/>
        </w:rPr>
        <w:t>առաջարկը</w:t>
      </w:r>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r w:rsidR="00096865" w:rsidRPr="00F42F88">
        <w:rPr>
          <w:rFonts w:ascii="GHEA Grapalat" w:hAnsi="GHEA Grapalat" w:cs="Arial"/>
          <w:sz w:val="20"/>
        </w:rPr>
        <w:t>Հայտի</w:t>
      </w:r>
      <w:r w:rsidR="00096865" w:rsidRPr="00F42F88">
        <w:rPr>
          <w:rFonts w:ascii="GHEA Grapalat" w:hAnsi="GHEA Grapalat" w:cs="Arial"/>
          <w:sz w:val="20"/>
          <w:lang w:val="af-ZA"/>
        </w:rPr>
        <w:t xml:space="preserve"> </w:t>
      </w:r>
      <w:r w:rsidR="00096865" w:rsidRPr="00F42F88">
        <w:rPr>
          <w:rFonts w:ascii="GHEA Grapalat" w:hAnsi="GHEA Grapalat" w:cs="Arial"/>
          <w:sz w:val="20"/>
        </w:rPr>
        <w:t>գործողության</w:t>
      </w:r>
      <w:r w:rsidR="00096865" w:rsidRPr="00F42F88">
        <w:rPr>
          <w:rFonts w:ascii="GHEA Grapalat" w:hAnsi="GHEA Grapalat" w:cs="Arial"/>
          <w:sz w:val="20"/>
          <w:lang w:val="af-ZA"/>
        </w:rPr>
        <w:t xml:space="preserve"> </w:t>
      </w:r>
      <w:r w:rsidR="00096865" w:rsidRPr="00F42F88">
        <w:rPr>
          <w:rFonts w:ascii="GHEA Grapalat" w:hAnsi="GHEA Grapalat" w:cs="Arial"/>
          <w:sz w:val="20"/>
        </w:rPr>
        <w:t>ժամկետը</w:t>
      </w:r>
      <w:r w:rsidR="00096865" w:rsidRPr="00F42F88">
        <w:rPr>
          <w:rFonts w:ascii="GHEA Grapalat" w:hAnsi="GHEA Grapalat" w:cs="Arial"/>
          <w:sz w:val="20"/>
          <w:lang w:val="af-ZA"/>
        </w:rPr>
        <w:t xml:space="preserve">, </w:t>
      </w:r>
      <w:r w:rsidR="00096865" w:rsidRPr="00F42F88">
        <w:rPr>
          <w:rFonts w:ascii="GHEA Grapalat" w:hAnsi="GHEA Grapalat" w:cs="Arial"/>
          <w:sz w:val="20"/>
        </w:rPr>
        <w:t>հայտերում</w:t>
      </w:r>
      <w:r w:rsidR="00096865" w:rsidRPr="00F42F88">
        <w:rPr>
          <w:rFonts w:ascii="GHEA Grapalat" w:hAnsi="GHEA Grapalat" w:cs="Arial"/>
          <w:sz w:val="20"/>
          <w:lang w:val="af-ZA"/>
        </w:rPr>
        <w:t xml:space="preserve"> </w:t>
      </w:r>
      <w:r w:rsidR="00096865" w:rsidRPr="00F42F88">
        <w:rPr>
          <w:rFonts w:ascii="GHEA Grapalat" w:hAnsi="GHEA Grapalat" w:cs="Arial"/>
          <w:sz w:val="20"/>
        </w:rPr>
        <w:t>փոփոխություն</w:t>
      </w:r>
      <w:r w:rsidR="00096865" w:rsidRPr="00F42F88">
        <w:rPr>
          <w:rFonts w:ascii="GHEA Grapalat" w:hAnsi="GHEA Grapalat" w:cs="Arial"/>
          <w:sz w:val="20"/>
          <w:lang w:val="af-ZA"/>
        </w:rPr>
        <w:t xml:space="preserve"> </w:t>
      </w:r>
      <w:r w:rsidR="00096865" w:rsidRPr="00F42F88">
        <w:rPr>
          <w:rFonts w:ascii="GHEA Grapalat" w:hAnsi="GHEA Grapalat" w:cs="Arial"/>
          <w:sz w:val="20"/>
        </w:rPr>
        <w:t>կատարելու</w:t>
      </w:r>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r w:rsidR="00096865" w:rsidRPr="00F42F88">
        <w:rPr>
          <w:rFonts w:ascii="GHEA Grapalat" w:hAnsi="GHEA Grapalat" w:cs="Arial"/>
          <w:sz w:val="20"/>
        </w:rPr>
        <w:t>դրանք</w:t>
      </w:r>
      <w:r w:rsidR="00096865" w:rsidRPr="00F42F88">
        <w:rPr>
          <w:rFonts w:ascii="GHEA Grapalat" w:hAnsi="GHEA Grapalat" w:cs="Arial"/>
          <w:sz w:val="20"/>
          <w:lang w:val="af-ZA"/>
        </w:rPr>
        <w:t xml:space="preserve"> </w:t>
      </w:r>
      <w:r w:rsidR="00096865" w:rsidRPr="00F42F88">
        <w:rPr>
          <w:rFonts w:ascii="GHEA Grapalat" w:hAnsi="GHEA Grapalat" w:cs="Arial"/>
          <w:sz w:val="20"/>
        </w:rPr>
        <w:t>հետ</w:t>
      </w:r>
      <w:r w:rsidR="00096865" w:rsidRPr="00F42F88">
        <w:rPr>
          <w:rFonts w:ascii="GHEA Grapalat" w:hAnsi="GHEA Grapalat" w:cs="Arial"/>
          <w:sz w:val="20"/>
          <w:lang w:val="af-ZA"/>
        </w:rPr>
        <w:t xml:space="preserve"> </w:t>
      </w:r>
      <w:r w:rsidR="00096865" w:rsidRPr="00F42F88">
        <w:rPr>
          <w:rFonts w:ascii="GHEA Grapalat" w:hAnsi="GHEA Grapalat" w:cs="Arial"/>
          <w:sz w:val="20"/>
        </w:rPr>
        <w:t>վերցնելու</w:t>
      </w:r>
      <w:r w:rsidR="00096865" w:rsidRPr="00F42F88">
        <w:rPr>
          <w:rFonts w:ascii="GHEA Grapalat" w:hAnsi="GHEA Grapalat" w:cs="Arial"/>
          <w:sz w:val="20"/>
          <w:lang w:val="af-ZA"/>
        </w:rPr>
        <w:t xml:space="preserve"> </w:t>
      </w:r>
      <w:r w:rsidR="00096865" w:rsidRPr="00F42F88">
        <w:rPr>
          <w:rFonts w:ascii="GHEA Grapalat" w:hAnsi="GHEA Grapalat" w:cs="Arial"/>
          <w:sz w:val="20"/>
        </w:rPr>
        <w:t>կարգը</w:t>
      </w:r>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r w:rsidR="00AF7BE8" w:rsidRPr="00F42F88">
        <w:rPr>
          <w:rFonts w:ascii="GHEA Grapalat" w:hAnsi="GHEA Grapalat" w:cs="Arial"/>
          <w:sz w:val="20"/>
        </w:rPr>
        <w:t>այտերի</w:t>
      </w:r>
      <w:r w:rsidR="00AF7BE8" w:rsidRPr="00F42F88">
        <w:rPr>
          <w:rFonts w:ascii="GHEA Grapalat" w:hAnsi="GHEA Grapalat" w:cs="Arial"/>
          <w:sz w:val="20"/>
          <w:lang w:val="af-ZA"/>
        </w:rPr>
        <w:t xml:space="preserve"> </w:t>
      </w:r>
      <w:r w:rsidR="00AF7BE8" w:rsidRPr="00F42F88">
        <w:rPr>
          <w:rFonts w:ascii="GHEA Grapalat" w:hAnsi="GHEA Grapalat" w:cs="Arial"/>
          <w:sz w:val="20"/>
        </w:rPr>
        <w:t>բացումը</w:t>
      </w:r>
      <w:r w:rsidR="00AF7BE8" w:rsidRPr="00F42F88">
        <w:rPr>
          <w:rFonts w:ascii="GHEA Grapalat" w:hAnsi="GHEA Grapalat" w:cs="Arial"/>
          <w:sz w:val="20"/>
          <w:lang w:val="af-ZA"/>
        </w:rPr>
        <w:t xml:space="preserve">, </w:t>
      </w:r>
      <w:r w:rsidR="00AF7BE8" w:rsidRPr="00F42F88">
        <w:rPr>
          <w:rFonts w:ascii="GHEA Grapalat" w:hAnsi="GHEA Grapalat" w:cs="Arial"/>
          <w:sz w:val="20"/>
        </w:rPr>
        <w:t>գնահատումը</w:t>
      </w:r>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r w:rsidR="00AF7BE8" w:rsidRPr="00F42F88">
        <w:rPr>
          <w:rFonts w:ascii="GHEA Grapalat" w:hAnsi="GHEA Grapalat" w:cs="Arial"/>
          <w:sz w:val="20"/>
        </w:rPr>
        <w:t>արդյունքների</w:t>
      </w:r>
      <w:r w:rsidR="00AF7BE8" w:rsidRPr="00F42F88">
        <w:rPr>
          <w:rFonts w:ascii="GHEA Grapalat" w:hAnsi="GHEA Grapalat" w:cs="Arial"/>
          <w:sz w:val="20"/>
          <w:lang w:val="af-ZA"/>
        </w:rPr>
        <w:t xml:space="preserve"> </w:t>
      </w:r>
      <w:r w:rsidR="00AF7BE8" w:rsidRPr="00F42F88">
        <w:rPr>
          <w:rFonts w:ascii="GHEA Grapalat" w:hAnsi="GHEA Grapalat" w:cs="Arial"/>
          <w:sz w:val="20"/>
        </w:rPr>
        <w:t>ամփոփումը</w:t>
      </w:r>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r w:rsidR="00096865" w:rsidRPr="00F42F88">
        <w:rPr>
          <w:rFonts w:ascii="GHEA Grapalat" w:hAnsi="GHEA Grapalat" w:cs="Arial"/>
          <w:sz w:val="20"/>
        </w:rPr>
        <w:t>Պայմանագրի</w:t>
      </w:r>
      <w:r w:rsidR="00096865" w:rsidRPr="00F42F88">
        <w:rPr>
          <w:rFonts w:ascii="GHEA Grapalat" w:hAnsi="GHEA Grapalat" w:cs="Arial"/>
          <w:sz w:val="20"/>
          <w:lang w:val="af-ZA"/>
        </w:rPr>
        <w:t xml:space="preserve"> </w:t>
      </w:r>
      <w:r w:rsidR="00096865" w:rsidRPr="00F42F88">
        <w:rPr>
          <w:rFonts w:ascii="GHEA Grapalat" w:hAnsi="GHEA Grapalat" w:cs="Arial"/>
          <w:sz w:val="20"/>
        </w:rPr>
        <w:t>կնքումը</w:t>
      </w:r>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r w:rsidR="000206DA" w:rsidRPr="00F42F88">
        <w:rPr>
          <w:rFonts w:ascii="GHEA Grapalat" w:hAnsi="GHEA Grapalat" w:cs="Arial"/>
          <w:sz w:val="20"/>
        </w:rPr>
        <w:t>պ</w:t>
      </w:r>
      <w:r w:rsidR="00096865" w:rsidRPr="00F42F88">
        <w:rPr>
          <w:rFonts w:ascii="GHEA Grapalat" w:hAnsi="GHEA Grapalat" w:cs="Arial"/>
          <w:sz w:val="20"/>
        </w:rPr>
        <w:t>այմանագրի</w:t>
      </w:r>
      <w:r w:rsidR="00096865" w:rsidRPr="00F42F88">
        <w:rPr>
          <w:rFonts w:ascii="GHEA Grapalat" w:hAnsi="GHEA Grapalat" w:cs="Arial"/>
          <w:sz w:val="20"/>
          <w:lang w:val="af-ZA"/>
        </w:rPr>
        <w:t xml:space="preserve"> </w:t>
      </w:r>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r w:rsidRPr="00F42F88">
        <w:rPr>
          <w:rFonts w:ascii="GHEA Grapalat" w:hAnsi="GHEA Grapalat" w:cs="Arial"/>
          <w:sz w:val="20"/>
        </w:rPr>
        <w:t>Ընթացակարգը</w:t>
      </w:r>
      <w:r w:rsidRPr="00F42F88">
        <w:rPr>
          <w:rFonts w:ascii="GHEA Grapalat" w:hAnsi="GHEA Grapalat" w:cs="Arial"/>
          <w:sz w:val="20"/>
          <w:lang w:val="af-ZA"/>
        </w:rPr>
        <w:t xml:space="preserve"> </w:t>
      </w:r>
      <w:r w:rsidRPr="00F42F88">
        <w:rPr>
          <w:rFonts w:ascii="GHEA Grapalat" w:hAnsi="GHEA Grapalat" w:cs="Arial"/>
          <w:sz w:val="20"/>
        </w:rPr>
        <w:t>չկայացած</w:t>
      </w:r>
      <w:r w:rsidRPr="00F42F88">
        <w:rPr>
          <w:rFonts w:ascii="GHEA Grapalat" w:hAnsi="GHEA Grapalat" w:cs="Arial"/>
          <w:sz w:val="20"/>
          <w:lang w:val="af-ZA"/>
        </w:rPr>
        <w:t xml:space="preserve"> </w:t>
      </w:r>
      <w:r w:rsidRPr="00F42F88">
        <w:rPr>
          <w:rFonts w:ascii="GHEA Grapalat" w:hAnsi="GHEA Grapalat" w:cs="Arial"/>
          <w:sz w:val="20"/>
        </w:rPr>
        <w:t>հայտարարելը</w:t>
      </w:r>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r w:rsidRPr="00F42F88">
        <w:rPr>
          <w:rFonts w:ascii="GHEA Grapalat" w:hAnsi="GHEA Grapalat" w:cs="Arial"/>
          <w:sz w:val="20"/>
        </w:rPr>
        <w:t>Գնման</w:t>
      </w:r>
      <w:r w:rsidRPr="00F42F88">
        <w:rPr>
          <w:rFonts w:ascii="GHEA Grapalat" w:hAnsi="GHEA Grapalat" w:cs="Arial"/>
          <w:sz w:val="20"/>
          <w:lang w:val="af-ZA"/>
        </w:rPr>
        <w:t xml:space="preserve"> </w:t>
      </w:r>
      <w:r w:rsidRPr="00F42F88">
        <w:rPr>
          <w:rFonts w:ascii="GHEA Grapalat" w:hAnsi="GHEA Grapalat" w:cs="Arial"/>
          <w:sz w:val="20"/>
        </w:rPr>
        <w:t>գործընթացի</w:t>
      </w:r>
      <w:r w:rsidRPr="00F42F88">
        <w:rPr>
          <w:rFonts w:ascii="GHEA Grapalat" w:hAnsi="GHEA Grapalat" w:cs="Arial"/>
          <w:sz w:val="20"/>
          <w:lang w:val="af-ZA"/>
        </w:rPr>
        <w:t xml:space="preserve"> </w:t>
      </w:r>
      <w:r w:rsidRPr="00F42F88">
        <w:rPr>
          <w:rFonts w:ascii="GHEA Grapalat" w:hAnsi="GHEA Grapalat" w:cs="Arial"/>
          <w:sz w:val="20"/>
        </w:rPr>
        <w:t>հետ</w:t>
      </w:r>
      <w:r w:rsidRPr="00F42F88">
        <w:rPr>
          <w:rFonts w:ascii="GHEA Grapalat" w:hAnsi="GHEA Grapalat" w:cs="Arial"/>
          <w:sz w:val="20"/>
          <w:lang w:val="af-ZA"/>
        </w:rPr>
        <w:t xml:space="preserve"> </w:t>
      </w:r>
      <w:r w:rsidRPr="00F42F88">
        <w:rPr>
          <w:rFonts w:ascii="GHEA Grapalat" w:hAnsi="GHEA Grapalat" w:cs="Arial"/>
          <w:sz w:val="20"/>
        </w:rPr>
        <w:t>կապված</w:t>
      </w:r>
      <w:r w:rsidRPr="00F42F88">
        <w:rPr>
          <w:rFonts w:ascii="GHEA Grapalat" w:hAnsi="GHEA Grapalat" w:cs="Arial"/>
          <w:sz w:val="20"/>
          <w:lang w:val="af-ZA"/>
        </w:rPr>
        <w:t xml:space="preserve"> </w:t>
      </w:r>
      <w:r w:rsidRPr="00F42F88">
        <w:rPr>
          <w:rFonts w:ascii="GHEA Grapalat" w:hAnsi="GHEA Grapalat" w:cs="Arial"/>
          <w:sz w:val="20"/>
        </w:rPr>
        <w:t>գործողությունները</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կամ</w:t>
      </w:r>
      <w:r w:rsidRPr="00F42F88">
        <w:rPr>
          <w:rFonts w:ascii="GHEA Grapalat" w:hAnsi="GHEA Grapalat" w:cs="Arial"/>
          <w:sz w:val="20"/>
          <w:lang w:val="af-ZA"/>
        </w:rPr>
        <w:t xml:space="preserve">) </w:t>
      </w:r>
      <w:r w:rsidRPr="00F42F88">
        <w:rPr>
          <w:rFonts w:ascii="GHEA Grapalat" w:hAnsi="GHEA Grapalat" w:cs="Arial"/>
          <w:sz w:val="20"/>
        </w:rPr>
        <w:t>ընդունված</w:t>
      </w:r>
      <w:r w:rsidRPr="00F42F88">
        <w:rPr>
          <w:rFonts w:ascii="GHEA Grapalat" w:hAnsi="GHEA Grapalat" w:cs="Arial"/>
          <w:sz w:val="20"/>
          <w:lang w:val="af-ZA"/>
        </w:rPr>
        <w:t xml:space="preserve"> </w:t>
      </w:r>
      <w:r w:rsidRPr="00F42F88">
        <w:rPr>
          <w:rFonts w:ascii="GHEA Grapalat" w:hAnsi="GHEA Grapalat" w:cs="Arial"/>
          <w:sz w:val="20"/>
        </w:rPr>
        <w:t>որոշումները</w:t>
      </w:r>
      <w:r w:rsidRPr="00F42F88">
        <w:rPr>
          <w:rFonts w:ascii="GHEA Grapalat" w:hAnsi="GHEA Grapalat" w:cs="Arial"/>
          <w:sz w:val="20"/>
          <w:lang w:val="af-ZA"/>
        </w:rPr>
        <w:t xml:space="preserve"> </w:t>
      </w:r>
      <w:r w:rsidRPr="00F42F88">
        <w:rPr>
          <w:rFonts w:ascii="GHEA Grapalat" w:hAnsi="GHEA Grapalat" w:cs="Arial"/>
          <w:sz w:val="20"/>
        </w:rPr>
        <w:t>բողոքարկելու</w:t>
      </w:r>
      <w:r w:rsidRPr="00F42F88">
        <w:rPr>
          <w:rFonts w:ascii="GHEA Grapalat" w:hAnsi="GHEA Grapalat" w:cs="Arial"/>
          <w:sz w:val="20"/>
          <w:lang w:val="af-ZA"/>
        </w:rPr>
        <w:t xml:space="preserve"> </w:t>
      </w:r>
      <w:r w:rsidRPr="00F42F88">
        <w:rPr>
          <w:rFonts w:ascii="GHEA Grapalat" w:hAnsi="GHEA Grapalat" w:cs="Arial"/>
          <w:sz w:val="20"/>
        </w:rPr>
        <w:t>մասնակցի</w:t>
      </w:r>
      <w:r w:rsidRPr="00F42F88">
        <w:rPr>
          <w:rFonts w:ascii="GHEA Grapalat" w:hAnsi="GHEA Grapalat" w:cs="Arial"/>
          <w:sz w:val="20"/>
          <w:lang w:val="af-ZA"/>
        </w:rPr>
        <w:t xml:space="preserve"> </w:t>
      </w:r>
      <w:r w:rsidRPr="00F42F88">
        <w:rPr>
          <w:rFonts w:ascii="GHEA Grapalat" w:hAnsi="GHEA Grapalat" w:cs="Arial"/>
          <w:sz w:val="20"/>
        </w:rPr>
        <w:t>իրավունքը</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կարգը</w:t>
      </w:r>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r w:rsidRPr="00F42F88">
        <w:rPr>
          <w:rFonts w:ascii="GHEA Grapalat" w:hAnsi="GHEA Grapalat" w:cs="Arial"/>
          <w:b/>
          <w:sz w:val="20"/>
        </w:rPr>
        <w:t>ՄԱՍ</w:t>
      </w:r>
      <w:r w:rsidRPr="00F42F88">
        <w:rPr>
          <w:rFonts w:ascii="GHEA Grapalat" w:hAnsi="GHEA Grapalat" w:cs="Arial"/>
          <w:b/>
          <w:sz w:val="20"/>
          <w:lang w:val="af-ZA"/>
        </w:rPr>
        <w:t xml:space="preserve">  II.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r w:rsidRPr="00F42F88">
        <w:rPr>
          <w:rFonts w:ascii="GHEA Grapalat" w:hAnsi="GHEA Grapalat" w:cs="Arial"/>
          <w:sz w:val="20"/>
        </w:rPr>
        <w:t>Ընդհանուր</w:t>
      </w:r>
      <w:r w:rsidRPr="00F42F88">
        <w:rPr>
          <w:rFonts w:ascii="GHEA Grapalat" w:hAnsi="GHEA Grapalat" w:cs="Arial"/>
          <w:sz w:val="20"/>
          <w:lang w:val="af-ZA"/>
        </w:rPr>
        <w:t xml:space="preserve">  </w:t>
      </w:r>
      <w:r w:rsidRPr="00F42F88">
        <w:rPr>
          <w:rFonts w:ascii="GHEA Grapalat" w:hAnsi="GHEA Grapalat" w:cs="Arial"/>
          <w:sz w:val="20"/>
        </w:rPr>
        <w:t>դրույթներ</w:t>
      </w:r>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r w:rsidRPr="00F42F88">
        <w:rPr>
          <w:rFonts w:ascii="GHEA Grapalat" w:hAnsi="GHEA Grapalat" w:cs="Arial"/>
          <w:sz w:val="20"/>
        </w:rPr>
        <w:t>Ընթացակարգի</w:t>
      </w:r>
      <w:r w:rsidRPr="00F42F88">
        <w:rPr>
          <w:rFonts w:ascii="GHEA Grapalat" w:hAnsi="GHEA Grapalat" w:cs="Arial"/>
          <w:sz w:val="20"/>
          <w:lang w:val="af-ZA"/>
        </w:rPr>
        <w:t xml:space="preserve"> </w:t>
      </w:r>
      <w:r w:rsidRPr="00F42F88">
        <w:rPr>
          <w:rFonts w:ascii="GHEA Grapalat" w:hAnsi="GHEA Grapalat" w:cs="Arial"/>
          <w:sz w:val="20"/>
        </w:rPr>
        <w:t>հայտը</w:t>
      </w:r>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r w:rsidR="00096865" w:rsidRPr="00F42F88">
        <w:rPr>
          <w:rFonts w:ascii="GHEA Grapalat" w:hAnsi="GHEA Grapalat" w:cs="Arial"/>
          <w:sz w:val="20"/>
        </w:rPr>
        <w:t>Հավելվածներ</w:t>
      </w:r>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1465677F"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r w:rsidR="00096865" w:rsidRPr="00F42F88">
        <w:rPr>
          <w:rFonts w:ascii="GHEA Grapalat" w:hAnsi="GHEA Grapalat" w:cs="Arial"/>
          <w:sz w:val="20"/>
          <w:szCs w:val="20"/>
        </w:rPr>
        <w:lastRenderedPageBreak/>
        <w:t>Սույն</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հրավերը</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տրամադրվում</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լրումն</w:t>
      </w:r>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552ED8">
        <w:rPr>
          <w:rFonts w:ascii="GHEA Grapalat" w:hAnsi="GHEA Grapalat" w:cs="Arial"/>
          <w:sz w:val="20"/>
          <w:szCs w:val="20"/>
          <w:lang w:val="af-ZA"/>
        </w:rPr>
        <w:t>26/02</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r w:rsidR="00096865" w:rsidRPr="00F42F88">
        <w:rPr>
          <w:rFonts w:ascii="GHEA Grapalat" w:hAnsi="GHEA Grapalat" w:cs="Arial"/>
          <w:sz w:val="20"/>
          <w:szCs w:val="20"/>
        </w:rPr>
        <w:t>ծածկագրով</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անցկացվող</w:t>
      </w:r>
      <w:r w:rsidR="00096865" w:rsidRPr="00F42F88">
        <w:rPr>
          <w:rFonts w:ascii="GHEA Grapalat" w:hAnsi="GHEA Grapalat" w:cs="Arial"/>
          <w:sz w:val="20"/>
          <w:szCs w:val="20"/>
          <w:lang w:val="af-ZA"/>
        </w:rPr>
        <w:t xml:space="preserve"> </w:t>
      </w:r>
      <w:r w:rsidR="00A63606" w:rsidRPr="00F42F88">
        <w:rPr>
          <w:rFonts w:ascii="GHEA Grapalat" w:hAnsi="GHEA Grapalat" w:cs="Arial"/>
          <w:sz w:val="20"/>
          <w:szCs w:val="20"/>
        </w:rPr>
        <w:t>գնանշման</w:t>
      </w:r>
      <w:r w:rsidR="00A63606" w:rsidRPr="00F42F88">
        <w:rPr>
          <w:rFonts w:ascii="GHEA Grapalat" w:hAnsi="GHEA Grapalat" w:cs="Arial"/>
          <w:sz w:val="20"/>
          <w:szCs w:val="20"/>
          <w:lang w:val="af-ZA"/>
        </w:rPr>
        <w:t xml:space="preserve"> </w:t>
      </w:r>
      <w:r w:rsidR="00A63606" w:rsidRPr="00F42F88">
        <w:rPr>
          <w:rFonts w:ascii="GHEA Grapalat" w:hAnsi="GHEA Grapalat" w:cs="Arial"/>
          <w:sz w:val="20"/>
          <w:szCs w:val="20"/>
        </w:rPr>
        <w:t>հարցման</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այսուհետև</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ընթացակարգ</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հայտարարության</w:t>
      </w:r>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հրավերը</w:t>
      </w:r>
      <w:r w:rsidRPr="00F42F88">
        <w:rPr>
          <w:rFonts w:ascii="GHEA Grapalat" w:hAnsi="GHEA Grapalat" w:cs="Arial"/>
          <w:sz w:val="20"/>
          <w:szCs w:val="20"/>
          <w:lang w:val="af-ZA"/>
        </w:rPr>
        <w:t xml:space="preserve"> </w:t>
      </w:r>
      <w:r w:rsidRPr="00F42F88">
        <w:rPr>
          <w:rFonts w:ascii="GHEA Grapalat" w:hAnsi="GHEA Grapalat" w:cs="Arial"/>
          <w:sz w:val="20"/>
          <w:szCs w:val="20"/>
        </w:rPr>
        <w:t>կազմվել</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r w:rsidRPr="00F42F88">
        <w:rPr>
          <w:rFonts w:ascii="GHEA Grapalat" w:hAnsi="GHEA Grapalat" w:cs="Arial"/>
          <w:sz w:val="20"/>
          <w:szCs w:val="20"/>
        </w:rPr>
        <w:t>օրենսդրության</w:t>
      </w:r>
      <w:r w:rsidRPr="00F42F88">
        <w:rPr>
          <w:rFonts w:ascii="GHEA Grapalat" w:hAnsi="GHEA Grapalat" w:cs="Arial"/>
          <w:sz w:val="20"/>
          <w:szCs w:val="20"/>
          <w:lang w:val="af-ZA"/>
        </w:rPr>
        <w:t xml:space="preserve">, </w:t>
      </w:r>
      <w:r w:rsidRPr="00F42F88">
        <w:rPr>
          <w:rFonts w:ascii="GHEA Grapalat" w:hAnsi="GHEA Grapalat" w:cs="Arial"/>
          <w:sz w:val="20"/>
          <w:szCs w:val="20"/>
        </w:rPr>
        <w:t>այդ</w:t>
      </w:r>
      <w:r w:rsidRPr="00F42F88">
        <w:rPr>
          <w:rFonts w:ascii="GHEA Grapalat" w:hAnsi="GHEA Grapalat" w:cs="Arial"/>
          <w:sz w:val="20"/>
          <w:szCs w:val="20"/>
          <w:lang w:val="af-ZA"/>
        </w:rPr>
        <w:t xml:space="preserve"> </w:t>
      </w:r>
      <w:r w:rsidRPr="00F42F88">
        <w:rPr>
          <w:rFonts w:ascii="GHEA Grapalat" w:hAnsi="GHEA Grapalat" w:cs="Arial"/>
          <w:sz w:val="20"/>
          <w:szCs w:val="20"/>
        </w:rPr>
        <w:t>թվում</w:t>
      </w:r>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r w:rsidRPr="00F42F88">
        <w:rPr>
          <w:rFonts w:ascii="GHEA Grapalat" w:hAnsi="GHEA Grapalat" w:cs="Arial"/>
          <w:sz w:val="20"/>
          <w:szCs w:val="20"/>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rPr>
        <w:t>մասին</w:t>
      </w:r>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r w:rsidRPr="00F42F88">
        <w:rPr>
          <w:rFonts w:ascii="GHEA Grapalat" w:hAnsi="GHEA Grapalat" w:cs="Arial"/>
          <w:sz w:val="20"/>
          <w:szCs w:val="20"/>
        </w:rPr>
        <w:t>օրենքի</w:t>
      </w:r>
      <w:r w:rsidRPr="00F42F88">
        <w:rPr>
          <w:rFonts w:ascii="GHEA Grapalat" w:hAnsi="GHEA Grapalat" w:cs="Arial"/>
          <w:sz w:val="20"/>
          <w:szCs w:val="20"/>
          <w:lang w:val="af-ZA"/>
        </w:rPr>
        <w:t xml:space="preserve"> (</w:t>
      </w:r>
      <w:r w:rsidRPr="00F42F88">
        <w:rPr>
          <w:rFonts w:ascii="GHEA Grapalat" w:hAnsi="GHEA Grapalat" w:cs="Arial"/>
          <w:sz w:val="20"/>
          <w:szCs w:val="20"/>
        </w:rPr>
        <w:t>այսուհետ</w:t>
      </w:r>
      <w:r w:rsidRPr="00F42F88">
        <w:rPr>
          <w:rFonts w:ascii="GHEA Grapalat" w:hAnsi="GHEA Grapalat" w:cs="Arial"/>
          <w:sz w:val="20"/>
          <w:szCs w:val="20"/>
          <w:lang w:val="af-ZA"/>
        </w:rPr>
        <w:t xml:space="preserve">` </w:t>
      </w:r>
      <w:r w:rsidRPr="00F42F88">
        <w:rPr>
          <w:rFonts w:ascii="GHEA Grapalat" w:hAnsi="GHEA Grapalat" w:cs="Arial"/>
          <w:sz w:val="20"/>
          <w:szCs w:val="20"/>
        </w:rPr>
        <w:t>Օրենք</w:t>
      </w:r>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r w:rsidRPr="00F42F88">
        <w:rPr>
          <w:rFonts w:ascii="GHEA Grapalat" w:hAnsi="GHEA Grapalat" w:cs="Arial"/>
          <w:sz w:val="20"/>
          <w:szCs w:val="20"/>
        </w:rPr>
        <w:t>կառավարության</w:t>
      </w:r>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r w:rsidRPr="00F42F88">
        <w:rPr>
          <w:rFonts w:ascii="GHEA Grapalat" w:hAnsi="GHEA Grapalat" w:cs="Arial"/>
          <w:sz w:val="20"/>
          <w:szCs w:val="20"/>
        </w:rPr>
        <w:t>որոշմամբ</w:t>
      </w:r>
      <w:r w:rsidRPr="00F42F88">
        <w:rPr>
          <w:rFonts w:ascii="GHEA Grapalat" w:hAnsi="GHEA Grapalat" w:cs="Arial"/>
          <w:sz w:val="20"/>
          <w:szCs w:val="20"/>
          <w:lang w:val="af-ZA"/>
        </w:rPr>
        <w:t xml:space="preserve"> </w:t>
      </w:r>
      <w:r w:rsidRPr="00F42F88">
        <w:rPr>
          <w:rFonts w:ascii="GHEA Grapalat" w:hAnsi="GHEA Grapalat" w:cs="Arial"/>
          <w:sz w:val="20"/>
          <w:szCs w:val="20"/>
        </w:rPr>
        <w:t>հաստատված</w:t>
      </w:r>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r w:rsidRPr="00F42F88">
        <w:rPr>
          <w:rFonts w:ascii="GHEA Grapalat" w:hAnsi="GHEA Grapalat" w:cs="Arial"/>
          <w:sz w:val="20"/>
          <w:szCs w:val="20"/>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rPr>
        <w:t>գործընթացի</w:t>
      </w:r>
      <w:r w:rsidRPr="00F42F88">
        <w:rPr>
          <w:rFonts w:ascii="GHEA Grapalat" w:hAnsi="GHEA Grapalat" w:cs="Arial"/>
          <w:sz w:val="20"/>
          <w:szCs w:val="20"/>
          <w:lang w:val="af-ZA"/>
        </w:rPr>
        <w:t xml:space="preserve"> </w:t>
      </w:r>
      <w:r w:rsidRPr="00F42F88">
        <w:rPr>
          <w:rFonts w:ascii="GHEA Grapalat" w:hAnsi="GHEA Grapalat" w:cs="Arial"/>
          <w:sz w:val="20"/>
          <w:szCs w:val="20"/>
        </w:rPr>
        <w:t>կազմակերպման</w:t>
      </w:r>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կարգի</w:t>
      </w:r>
      <w:r w:rsidRPr="00F42F88">
        <w:rPr>
          <w:rFonts w:ascii="GHEA Grapalat" w:hAnsi="GHEA Grapalat" w:cs="Arial"/>
          <w:sz w:val="20"/>
          <w:szCs w:val="20"/>
          <w:lang w:val="af-ZA"/>
        </w:rPr>
        <w:t xml:space="preserve"> (</w:t>
      </w:r>
      <w:r w:rsidRPr="00F42F88">
        <w:rPr>
          <w:rFonts w:ascii="GHEA Grapalat" w:hAnsi="GHEA Grapalat" w:cs="Arial"/>
          <w:sz w:val="20"/>
          <w:szCs w:val="20"/>
        </w:rPr>
        <w:t>այսուհետ</w:t>
      </w:r>
      <w:r w:rsidRPr="00F42F88">
        <w:rPr>
          <w:rFonts w:ascii="GHEA Grapalat" w:hAnsi="GHEA Grapalat" w:cs="Arial"/>
          <w:sz w:val="20"/>
          <w:szCs w:val="20"/>
          <w:lang w:val="af-ZA"/>
        </w:rPr>
        <w:t xml:space="preserve">` </w:t>
      </w:r>
      <w:r w:rsidRPr="00F42F88">
        <w:rPr>
          <w:rFonts w:ascii="GHEA Grapalat" w:hAnsi="GHEA Grapalat" w:cs="Arial"/>
          <w:sz w:val="20"/>
          <w:szCs w:val="20"/>
        </w:rPr>
        <w:t>Կարգ</w:t>
      </w:r>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այլ</w:t>
      </w:r>
      <w:r w:rsidRPr="00F42F88">
        <w:rPr>
          <w:rFonts w:ascii="GHEA Grapalat" w:hAnsi="GHEA Grapalat" w:cs="Arial"/>
          <w:sz w:val="20"/>
          <w:szCs w:val="20"/>
          <w:lang w:val="af-ZA"/>
        </w:rPr>
        <w:t xml:space="preserve"> </w:t>
      </w:r>
      <w:r w:rsidRPr="00F42F88">
        <w:rPr>
          <w:rFonts w:ascii="GHEA Grapalat" w:hAnsi="GHEA Grapalat" w:cs="Arial"/>
          <w:sz w:val="20"/>
          <w:szCs w:val="20"/>
        </w:rPr>
        <w:t>իրավական</w:t>
      </w:r>
      <w:r w:rsidRPr="00F42F88">
        <w:rPr>
          <w:rFonts w:ascii="GHEA Grapalat" w:hAnsi="GHEA Grapalat" w:cs="Arial"/>
          <w:sz w:val="20"/>
          <w:szCs w:val="20"/>
          <w:lang w:val="af-ZA"/>
        </w:rPr>
        <w:t xml:space="preserve"> </w:t>
      </w:r>
      <w:r w:rsidRPr="00F42F88">
        <w:rPr>
          <w:rFonts w:ascii="GHEA Grapalat" w:hAnsi="GHEA Grapalat" w:cs="Arial"/>
          <w:sz w:val="20"/>
          <w:szCs w:val="20"/>
        </w:rPr>
        <w:t>ակտերի</w:t>
      </w:r>
      <w:r w:rsidRPr="00F42F88">
        <w:rPr>
          <w:rFonts w:ascii="GHEA Grapalat" w:hAnsi="GHEA Grapalat" w:cs="Arial"/>
          <w:sz w:val="20"/>
          <w:szCs w:val="20"/>
          <w:lang w:val="af-ZA"/>
        </w:rPr>
        <w:t xml:space="preserve"> </w:t>
      </w:r>
      <w:r w:rsidRPr="00F42F88">
        <w:rPr>
          <w:rFonts w:ascii="GHEA Grapalat" w:hAnsi="GHEA Grapalat" w:cs="Arial"/>
          <w:sz w:val="20"/>
          <w:szCs w:val="20"/>
        </w:rPr>
        <w:t>պահանջներին</w:t>
      </w:r>
      <w:r w:rsidRPr="00F42F88">
        <w:rPr>
          <w:rFonts w:ascii="GHEA Grapalat" w:hAnsi="GHEA Grapalat" w:cs="Arial"/>
          <w:sz w:val="20"/>
          <w:szCs w:val="20"/>
          <w:lang w:val="af-ZA"/>
        </w:rPr>
        <w:t xml:space="preserve"> </w:t>
      </w:r>
      <w:r w:rsidRPr="00F42F88">
        <w:rPr>
          <w:rFonts w:ascii="GHEA Grapalat" w:hAnsi="GHEA Grapalat" w:cs="Arial"/>
          <w:sz w:val="20"/>
          <w:szCs w:val="20"/>
        </w:rPr>
        <w:t>համապատասխան</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նպատակ</w:t>
      </w:r>
      <w:r w:rsidRPr="00F42F88">
        <w:rPr>
          <w:rFonts w:ascii="GHEA Grapalat" w:hAnsi="GHEA Grapalat" w:cs="Arial"/>
          <w:sz w:val="20"/>
          <w:szCs w:val="20"/>
          <w:lang w:val="af-ZA"/>
        </w:rPr>
        <w:t xml:space="preserve"> </w:t>
      </w:r>
      <w:r w:rsidRPr="00F42F88">
        <w:rPr>
          <w:rFonts w:ascii="GHEA Grapalat" w:hAnsi="GHEA Grapalat" w:cs="Arial"/>
          <w:sz w:val="20"/>
          <w:szCs w:val="20"/>
        </w:rPr>
        <w:t>ունի</w:t>
      </w:r>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rPr>
        <w:t>հետ</w:t>
      </w:r>
      <w:r w:rsidRPr="00F42F88">
        <w:rPr>
          <w:rFonts w:ascii="GHEA Grapalat" w:hAnsi="GHEA Grapalat" w:cs="Arial"/>
          <w:sz w:val="20"/>
          <w:szCs w:val="20"/>
          <w:lang w:val="af-ZA"/>
        </w:rPr>
        <w:t xml:space="preserve"> </w:t>
      </w:r>
      <w:r w:rsidRPr="00F42F88">
        <w:rPr>
          <w:rFonts w:ascii="GHEA Grapalat" w:hAnsi="GHEA Grapalat" w:cs="Arial"/>
          <w:sz w:val="20"/>
          <w:szCs w:val="20"/>
        </w:rPr>
        <w:t>կապված</w:t>
      </w:r>
      <w:r w:rsidRPr="00F42F88">
        <w:rPr>
          <w:rFonts w:ascii="GHEA Grapalat" w:hAnsi="GHEA Grapalat" w:cs="Arial"/>
          <w:sz w:val="20"/>
          <w:szCs w:val="20"/>
          <w:lang w:val="af-ZA"/>
        </w:rPr>
        <w:t xml:space="preserve"> </w:t>
      </w:r>
      <w:r w:rsidRPr="00F42F88">
        <w:rPr>
          <w:rFonts w:ascii="GHEA Grapalat" w:hAnsi="GHEA Grapalat" w:cs="Arial"/>
          <w:sz w:val="20"/>
          <w:szCs w:val="20"/>
        </w:rPr>
        <w:t>հարաբերությունների</w:t>
      </w:r>
      <w:r w:rsidRPr="00F42F88">
        <w:rPr>
          <w:rFonts w:ascii="GHEA Grapalat" w:hAnsi="GHEA Grapalat" w:cs="Arial"/>
          <w:sz w:val="20"/>
          <w:szCs w:val="20"/>
          <w:lang w:val="af-ZA"/>
        </w:rPr>
        <w:t xml:space="preserve"> </w:t>
      </w:r>
      <w:r w:rsidRPr="00F42F88">
        <w:rPr>
          <w:rFonts w:ascii="GHEA Grapalat" w:hAnsi="GHEA Grapalat" w:cs="Arial"/>
          <w:sz w:val="20"/>
          <w:szCs w:val="20"/>
        </w:rPr>
        <w:t>նկատմամբ</w:t>
      </w:r>
      <w:r w:rsidRPr="00F42F88">
        <w:rPr>
          <w:rFonts w:ascii="GHEA Grapalat" w:hAnsi="GHEA Grapalat" w:cs="Arial"/>
          <w:sz w:val="20"/>
          <w:szCs w:val="20"/>
          <w:lang w:val="af-ZA"/>
        </w:rPr>
        <w:t xml:space="preserve"> </w:t>
      </w:r>
      <w:r w:rsidRPr="00F42F88">
        <w:rPr>
          <w:rFonts w:ascii="GHEA Grapalat" w:hAnsi="GHEA Grapalat" w:cs="Arial"/>
          <w:sz w:val="20"/>
          <w:szCs w:val="20"/>
        </w:rPr>
        <w:t>կիրառվում</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Հայաստանի</w:t>
      </w:r>
      <w:r w:rsidRPr="00F42F88">
        <w:rPr>
          <w:rFonts w:ascii="GHEA Grapalat" w:hAnsi="GHEA Grapalat" w:cs="Arial"/>
          <w:sz w:val="20"/>
          <w:szCs w:val="20"/>
          <w:lang w:val="af-ZA"/>
        </w:rPr>
        <w:t xml:space="preserve"> </w:t>
      </w:r>
      <w:r w:rsidRPr="00F42F88">
        <w:rPr>
          <w:rFonts w:ascii="GHEA Grapalat" w:hAnsi="GHEA Grapalat" w:cs="Arial"/>
          <w:sz w:val="20"/>
          <w:szCs w:val="20"/>
        </w:rPr>
        <w:t>Հանրապետության</w:t>
      </w:r>
      <w:r w:rsidRPr="00F42F88">
        <w:rPr>
          <w:rFonts w:ascii="GHEA Grapalat" w:hAnsi="GHEA Grapalat" w:cs="Arial"/>
          <w:sz w:val="20"/>
          <w:szCs w:val="20"/>
          <w:lang w:val="af-ZA"/>
        </w:rPr>
        <w:t xml:space="preserve"> </w:t>
      </w:r>
      <w:r w:rsidRPr="00F42F88">
        <w:rPr>
          <w:rFonts w:ascii="GHEA Grapalat" w:hAnsi="GHEA Grapalat" w:cs="Arial"/>
          <w:sz w:val="20"/>
          <w:szCs w:val="20"/>
        </w:rPr>
        <w:t>իրավունքը</w:t>
      </w:r>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rPr>
        <w:t>հետ</w:t>
      </w:r>
      <w:r w:rsidRPr="00F42F88">
        <w:rPr>
          <w:rFonts w:ascii="GHEA Grapalat" w:hAnsi="GHEA Grapalat" w:cs="Arial"/>
          <w:sz w:val="20"/>
          <w:szCs w:val="20"/>
          <w:lang w:val="af-ZA"/>
        </w:rPr>
        <w:t xml:space="preserve"> </w:t>
      </w:r>
      <w:r w:rsidRPr="00F42F88">
        <w:rPr>
          <w:rFonts w:ascii="GHEA Grapalat" w:hAnsi="GHEA Grapalat" w:cs="Arial"/>
          <w:sz w:val="20"/>
          <w:szCs w:val="20"/>
        </w:rPr>
        <w:t>կապված</w:t>
      </w:r>
      <w:r w:rsidRPr="00F42F88">
        <w:rPr>
          <w:rFonts w:ascii="GHEA Grapalat" w:hAnsi="GHEA Grapalat" w:cs="Arial"/>
          <w:sz w:val="20"/>
          <w:szCs w:val="20"/>
          <w:lang w:val="af-ZA"/>
        </w:rPr>
        <w:t xml:space="preserve"> </w:t>
      </w:r>
      <w:r w:rsidRPr="00F42F88">
        <w:rPr>
          <w:rFonts w:ascii="GHEA Grapalat" w:hAnsi="GHEA Grapalat" w:cs="Arial"/>
          <w:sz w:val="20"/>
          <w:szCs w:val="20"/>
        </w:rPr>
        <w:t>վեճերը</w:t>
      </w:r>
      <w:r w:rsidRPr="00F42F88">
        <w:rPr>
          <w:rFonts w:ascii="GHEA Grapalat" w:hAnsi="GHEA Grapalat" w:cs="Arial"/>
          <w:sz w:val="20"/>
          <w:szCs w:val="20"/>
          <w:lang w:val="af-ZA"/>
        </w:rPr>
        <w:t xml:space="preserve"> </w:t>
      </w:r>
      <w:r w:rsidRPr="00F42F88">
        <w:rPr>
          <w:rFonts w:ascii="GHEA Grapalat" w:hAnsi="GHEA Grapalat" w:cs="Arial"/>
          <w:sz w:val="20"/>
          <w:szCs w:val="20"/>
        </w:rPr>
        <w:t>ենթակա</w:t>
      </w:r>
      <w:r w:rsidRPr="00F42F88">
        <w:rPr>
          <w:rFonts w:ascii="GHEA Grapalat" w:hAnsi="GHEA Grapalat" w:cs="Arial"/>
          <w:sz w:val="20"/>
          <w:szCs w:val="20"/>
          <w:lang w:val="af-ZA"/>
        </w:rPr>
        <w:t xml:space="preserve"> </w:t>
      </w:r>
      <w:r w:rsidRPr="00F42F88">
        <w:rPr>
          <w:rFonts w:ascii="GHEA Grapalat" w:hAnsi="GHEA Grapalat" w:cs="Arial"/>
          <w:sz w:val="20"/>
          <w:szCs w:val="20"/>
        </w:rPr>
        <w:t>են</w:t>
      </w:r>
      <w:r w:rsidRPr="00F42F88">
        <w:rPr>
          <w:rFonts w:ascii="GHEA Grapalat" w:hAnsi="GHEA Grapalat" w:cs="Arial"/>
          <w:sz w:val="20"/>
          <w:szCs w:val="20"/>
          <w:lang w:val="af-ZA"/>
        </w:rPr>
        <w:t xml:space="preserve"> </w:t>
      </w:r>
      <w:r w:rsidRPr="00F42F88">
        <w:rPr>
          <w:rFonts w:ascii="GHEA Grapalat" w:hAnsi="GHEA Grapalat" w:cs="Arial"/>
          <w:sz w:val="20"/>
          <w:szCs w:val="20"/>
        </w:rPr>
        <w:t>քննության</w:t>
      </w:r>
      <w:r w:rsidRPr="00F42F88">
        <w:rPr>
          <w:rFonts w:ascii="GHEA Grapalat" w:hAnsi="GHEA Grapalat" w:cs="Arial"/>
          <w:sz w:val="20"/>
          <w:szCs w:val="20"/>
          <w:lang w:val="af-ZA"/>
        </w:rPr>
        <w:t xml:space="preserve"> </w:t>
      </w:r>
      <w:r w:rsidRPr="00F42F88">
        <w:rPr>
          <w:rFonts w:ascii="GHEA Grapalat" w:hAnsi="GHEA Grapalat" w:cs="Arial"/>
          <w:sz w:val="20"/>
          <w:szCs w:val="20"/>
        </w:rPr>
        <w:t>Հայաստանի</w:t>
      </w:r>
      <w:r w:rsidRPr="00F42F88">
        <w:rPr>
          <w:rFonts w:ascii="GHEA Grapalat" w:hAnsi="GHEA Grapalat" w:cs="Arial"/>
          <w:sz w:val="20"/>
          <w:szCs w:val="20"/>
          <w:lang w:val="af-ZA"/>
        </w:rPr>
        <w:t xml:space="preserve"> </w:t>
      </w:r>
      <w:r w:rsidRPr="00F42F88">
        <w:rPr>
          <w:rFonts w:ascii="GHEA Grapalat" w:hAnsi="GHEA Grapalat" w:cs="Arial"/>
          <w:sz w:val="20"/>
          <w:szCs w:val="20"/>
        </w:rPr>
        <w:t>Հանրապետության</w:t>
      </w:r>
      <w:r w:rsidRPr="00F42F88">
        <w:rPr>
          <w:rFonts w:ascii="GHEA Grapalat" w:hAnsi="GHEA Grapalat" w:cs="Arial"/>
          <w:sz w:val="20"/>
          <w:szCs w:val="20"/>
          <w:lang w:val="af-ZA"/>
        </w:rPr>
        <w:t xml:space="preserve"> </w:t>
      </w:r>
      <w:r w:rsidRPr="00F42F88">
        <w:rPr>
          <w:rFonts w:ascii="GHEA Grapalat" w:hAnsi="GHEA Grapalat" w:cs="Arial"/>
          <w:sz w:val="20"/>
          <w:szCs w:val="20"/>
        </w:rPr>
        <w:t>դատարաններում</w:t>
      </w:r>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4792353"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F42F88">
        <w:rPr>
          <w:rFonts w:ascii="GHEA Grapalat" w:hAnsi="GHEA Grapalat" w:cs="Arial"/>
        </w:rPr>
        <w:t>«</w:t>
      </w:r>
      <w:r w:rsidR="00382A21">
        <w:rPr>
          <w:rFonts w:ascii="GHEA Grapalat" w:hAnsi="GHEA Grapalat" w:cs="Arial"/>
          <w:u w:val="single"/>
        </w:rPr>
        <w:t>baghdasaryanart@mail.ru</w:t>
      </w:r>
      <w:r w:rsidR="00B2681D" w:rsidRPr="00F42F88">
        <w:rPr>
          <w:rFonts w:ascii="GHEA Grapalat" w:hAnsi="GHEA Grapalat" w:cs="Arial"/>
        </w:rPr>
        <w:t>»</w:t>
      </w:r>
      <w:r w:rsidR="0040315D" w:rsidRPr="00F42F88">
        <w:rPr>
          <w:rFonts w:ascii="GHEA Grapalat" w:hAnsi="GHEA Grapalat" w:cs="Arial"/>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r w:rsidRPr="00F42F88">
        <w:rPr>
          <w:rFonts w:ascii="GHEA Grapalat" w:hAnsi="GHEA Grapalat" w:cs="Arial"/>
          <w:b/>
          <w:sz w:val="20"/>
        </w:rPr>
        <w:t>ԳՆՄԱՆ  ԱՌԱՐԿԱՅԻ  ԲՆՈՒԹԱԳԻՐԸ</w:t>
      </w:r>
    </w:p>
    <w:p w14:paraId="2E069CA3" w14:textId="77777777" w:rsidR="004921C6" w:rsidRPr="00F42F88" w:rsidRDefault="004921C6" w:rsidP="004921C6">
      <w:pPr>
        <w:ind w:left="720"/>
        <w:rPr>
          <w:rFonts w:ascii="GHEA Grapalat" w:hAnsi="GHEA Grapalat" w:cs="Arial"/>
          <w:b/>
          <w:sz w:val="20"/>
        </w:rPr>
      </w:pPr>
    </w:p>
    <w:p w14:paraId="6D8B1C6F" w14:textId="06E3004A"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r w:rsidR="00096865" w:rsidRPr="00F42F88">
        <w:rPr>
          <w:rFonts w:ascii="GHEA Grapalat" w:hAnsi="GHEA Grapalat" w:cs="Arial"/>
          <w:sz w:val="20"/>
          <w:szCs w:val="20"/>
        </w:rPr>
        <w:t>Գնման</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առարկա</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հանդիսանում</w:t>
      </w:r>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F8602E" w:rsidRPr="00F42F88">
        <w:rPr>
          <w:rFonts w:ascii="GHEA Grapalat" w:hAnsi="GHEA Grapalat" w:cs="Arial"/>
          <w:sz w:val="20"/>
          <w:szCs w:val="20"/>
          <w:lang w:val="hy-AM"/>
        </w:rPr>
        <w:t>դիզելային վառելիքի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724CAE" w:rsidRPr="00F42F88">
        <w:rPr>
          <w:rFonts w:ascii="GHEA Grapalat" w:hAnsi="GHEA Grapalat" w:cs="Arial"/>
          <w:b/>
          <w:sz w:val="20"/>
          <w:szCs w:val="20"/>
        </w:rPr>
        <w:t>1</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չափաբաժնում`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E22EE5" w:rsidRPr="00F42F88" w14:paraId="69B811A7" w14:textId="77777777" w:rsidTr="00D57DBD">
        <w:tc>
          <w:tcPr>
            <w:tcW w:w="1701" w:type="dxa"/>
            <w:vAlign w:val="center"/>
          </w:tcPr>
          <w:p w14:paraId="6D70B21A" w14:textId="77777777" w:rsidR="00E22EE5" w:rsidRPr="00F42F88" w:rsidRDefault="00E22EE5" w:rsidP="00E22EE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tcPr>
          <w:p w14:paraId="176D7CD8" w14:textId="57269EE0" w:rsidR="00E22EE5" w:rsidRPr="00BF6240" w:rsidRDefault="00A0757B" w:rsidP="002E691F">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10800000</w:t>
            </w:r>
          </w:p>
        </w:tc>
        <w:tc>
          <w:tcPr>
            <w:tcW w:w="7231" w:type="dxa"/>
          </w:tcPr>
          <w:p w14:paraId="5E5B2570" w14:textId="54FF1BFD" w:rsidR="00E22EE5" w:rsidRPr="00F42F88" w:rsidRDefault="00F8602E" w:rsidP="00E22EE5">
            <w:pPr>
              <w:pStyle w:val="23"/>
              <w:spacing w:line="240" w:lineRule="auto"/>
              <w:ind w:firstLine="0"/>
              <w:jc w:val="center"/>
              <w:rPr>
                <w:rFonts w:ascii="GHEA Grapalat" w:hAnsi="GHEA Grapalat" w:cs="Arial"/>
                <w:b/>
                <w:sz w:val="22"/>
                <w:szCs w:val="22"/>
                <w:u w:val="single"/>
                <w:vertAlign w:val="subscript"/>
              </w:rPr>
            </w:pPr>
            <w:r w:rsidRPr="00F42F88">
              <w:rPr>
                <w:rFonts w:ascii="GHEA Grapalat" w:hAnsi="GHEA Grapalat" w:cs="Arial"/>
                <w:b/>
                <w:sz w:val="22"/>
                <w:szCs w:val="22"/>
                <w:lang w:val="ru-RU"/>
              </w:rPr>
              <w:t>Դիզելային վառելիք</w:t>
            </w:r>
            <w:r w:rsidR="00E22EE5" w:rsidRPr="00F42F88">
              <w:rPr>
                <w:rFonts w:ascii="GHEA Grapalat" w:hAnsi="GHEA Grapalat" w:cs="Arial"/>
                <w:b/>
                <w:sz w:val="22"/>
                <w:szCs w:val="22"/>
                <w:lang w:val="hy-AM"/>
              </w:rPr>
              <w:t xml:space="preserve"> </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r w:rsidR="00753E6E" w:rsidRPr="00F42F88">
        <w:rPr>
          <w:rFonts w:ascii="GHEA Grapalat" w:hAnsi="GHEA Grapalat" w:cs="Arial"/>
          <w:sz w:val="20"/>
          <w:lang w:val="ru-RU"/>
        </w:rPr>
        <w:t>Սույն</w:t>
      </w:r>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r w:rsidR="00753E6E" w:rsidRPr="00F42F88">
        <w:rPr>
          <w:rFonts w:ascii="GHEA Grapalat" w:hAnsi="GHEA Grapalat" w:cs="Arial"/>
          <w:sz w:val="20"/>
          <w:lang w:val="ru-RU"/>
        </w:rPr>
        <w:t>մասնակցելու</w:t>
      </w:r>
      <w:r w:rsidR="00753E6E" w:rsidRPr="00F42F88">
        <w:rPr>
          <w:rFonts w:ascii="GHEA Grapalat" w:hAnsi="GHEA Grapalat" w:cs="Arial"/>
          <w:sz w:val="20"/>
          <w:lang w:val="es-ES"/>
        </w:rPr>
        <w:t xml:space="preserve"> </w:t>
      </w:r>
      <w:r w:rsidR="00753E6E" w:rsidRPr="00F42F88">
        <w:rPr>
          <w:rFonts w:ascii="GHEA Grapalat" w:hAnsi="GHEA Grapalat" w:cs="Arial"/>
          <w:sz w:val="20"/>
          <w:lang w:val="ru-RU"/>
        </w:rPr>
        <w:t>իրավունք</w:t>
      </w:r>
      <w:r w:rsidR="00753E6E" w:rsidRPr="00F42F88">
        <w:rPr>
          <w:rFonts w:ascii="GHEA Grapalat" w:hAnsi="GHEA Grapalat" w:cs="Arial"/>
          <w:sz w:val="20"/>
          <w:lang w:val="es-ES"/>
        </w:rPr>
        <w:t xml:space="preserve"> </w:t>
      </w:r>
      <w:r w:rsidR="00753E6E" w:rsidRPr="00F42F88">
        <w:rPr>
          <w:rFonts w:ascii="GHEA Grapalat" w:hAnsi="GHEA Grapalat" w:cs="Arial"/>
          <w:sz w:val="20"/>
          <w:lang w:val="ru-RU"/>
        </w:rPr>
        <w:t>չունեն</w:t>
      </w:r>
      <w:r w:rsidR="00753E6E" w:rsidRPr="00F42F88">
        <w:rPr>
          <w:rFonts w:ascii="GHEA Grapalat" w:hAnsi="GHEA Grapalat" w:cs="Arial"/>
          <w:sz w:val="20"/>
          <w:lang w:val="es-ES"/>
        </w:rPr>
        <w:t xml:space="preserve"> </w:t>
      </w:r>
      <w:r w:rsidR="00753E6E" w:rsidRPr="00F42F88">
        <w:rPr>
          <w:rFonts w:ascii="GHEA Grapalat" w:hAnsi="GHEA Grapalat" w:cs="Arial"/>
          <w:sz w:val="20"/>
          <w:lang w:val="ru-RU"/>
        </w:rPr>
        <w:t>անձինք</w:t>
      </w:r>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r w:rsidRPr="00F42F88">
        <w:rPr>
          <w:rFonts w:ascii="GHEA Grapalat" w:hAnsi="GHEA Grapalat" w:cs="Arial"/>
          <w:sz w:val="20"/>
          <w:szCs w:val="20"/>
        </w:rPr>
        <w:t>որոնք</w:t>
      </w:r>
      <w:r w:rsidRPr="00F42F88">
        <w:rPr>
          <w:rFonts w:ascii="GHEA Grapalat" w:hAnsi="GHEA Grapalat" w:cs="Arial"/>
          <w:sz w:val="20"/>
          <w:szCs w:val="20"/>
          <w:lang w:val="es-ES"/>
        </w:rPr>
        <w:t xml:space="preserve"> </w:t>
      </w:r>
      <w:r w:rsidRPr="00F42F88">
        <w:rPr>
          <w:rFonts w:ascii="GHEA Grapalat" w:hAnsi="GHEA Grapalat" w:cs="Arial"/>
          <w:sz w:val="20"/>
          <w:szCs w:val="20"/>
        </w:rPr>
        <w:t>հայտը</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օրվա</w:t>
      </w:r>
      <w:r w:rsidRPr="00F42F88">
        <w:rPr>
          <w:rFonts w:ascii="GHEA Grapalat" w:hAnsi="GHEA Grapalat" w:cs="Arial"/>
          <w:sz w:val="20"/>
          <w:szCs w:val="20"/>
          <w:lang w:val="es-ES"/>
        </w:rPr>
        <w:t xml:space="preserve"> </w:t>
      </w:r>
      <w:r w:rsidRPr="00F42F88">
        <w:rPr>
          <w:rFonts w:ascii="GHEA Grapalat" w:hAnsi="GHEA Grapalat" w:cs="Arial"/>
          <w:sz w:val="20"/>
          <w:szCs w:val="20"/>
        </w:rPr>
        <w:t>դրությամբ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 xml:space="preserve"> </w:t>
      </w:r>
      <w:r w:rsidRPr="00F42F88">
        <w:rPr>
          <w:rFonts w:ascii="GHEA Grapalat" w:hAnsi="GHEA Grapalat" w:cs="Arial"/>
          <w:sz w:val="20"/>
          <w:szCs w:val="20"/>
        </w:rPr>
        <w:t>ճանաչվել</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սնանկ</w:t>
      </w:r>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r w:rsidRPr="00F42F88">
        <w:rPr>
          <w:rFonts w:ascii="GHEA Grapalat" w:hAnsi="GHEA Grapalat" w:cs="Arial"/>
          <w:sz w:val="20"/>
          <w:szCs w:val="20"/>
        </w:rPr>
        <w:t>որոնք</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որոնց</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գործադիր</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մարմնի</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ներկայացուցիչը</w:t>
      </w:r>
      <w:r w:rsidRPr="00F42F88">
        <w:rPr>
          <w:rFonts w:ascii="GHEA Grapalat" w:hAnsi="GHEA Grapalat" w:cs="Arial"/>
          <w:sz w:val="20"/>
          <w:szCs w:val="20"/>
          <w:lang w:val="es-ES"/>
        </w:rPr>
        <w:t xml:space="preserve"> </w:t>
      </w:r>
      <w:r w:rsidRPr="00F42F88">
        <w:rPr>
          <w:rFonts w:ascii="GHEA Grapalat" w:hAnsi="GHEA Grapalat" w:cs="Arial"/>
          <w:sz w:val="20"/>
          <w:szCs w:val="20"/>
        </w:rPr>
        <w:t>հայտը</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օրվան</w:t>
      </w:r>
      <w:r w:rsidRPr="00F42F88">
        <w:rPr>
          <w:rFonts w:ascii="GHEA Grapalat" w:hAnsi="GHEA Grapalat" w:cs="Arial"/>
          <w:sz w:val="20"/>
          <w:szCs w:val="20"/>
          <w:lang w:val="es-ES"/>
        </w:rPr>
        <w:t xml:space="preserve"> </w:t>
      </w:r>
      <w:r w:rsidRPr="00F42F88">
        <w:rPr>
          <w:rFonts w:ascii="GHEA Grapalat" w:hAnsi="GHEA Grapalat" w:cs="Arial"/>
          <w:sz w:val="20"/>
          <w:szCs w:val="20"/>
        </w:rPr>
        <w:t>նախորդող</w:t>
      </w:r>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rPr>
        <w:t>տարիների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դատապարտված</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եղել</w:t>
      </w:r>
      <w:r w:rsidRPr="00F42F88">
        <w:rPr>
          <w:rFonts w:ascii="GHEA Grapalat" w:hAnsi="GHEA Grapalat" w:cs="Arial"/>
          <w:sz w:val="20"/>
          <w:szCs w:val="20"/>
          <w:lang w:val="es-ES"/>
        </w:rPr>
        <w:t xml:space="preserve"> </w:t>
      </w:r>
      <w:r w:rsidRPr="00F42F88">
        <w:rPr>
          <w:rFonts w:ascii="GHEA Grapalat" w:hAnsi="GHEA Grapalat" w:cs="Arial"/>
          <w:sz w:val="20"/>
          <w:szCs w:val="20"/>
        </w:rPr>
        <w:t>ահաբեկչության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ֆինանսավորման</w:t>
      </w:r>
      <w:r w:rsidRPr="00F42F88">
        <w:rPr>
          <w:rFonts w:ascii="GHEA Grapalat" w:hAnsi="GHEA Grapalat" w:cs="Arial"/>
          <w:sz w:val="20"/>
          <w:szCs w:val="20"/>
          <w:lang w:val="es-ES"/>
        </w:rPr>
        <w:t xml:space="preserve">, </w:t>
      </w:r>
      <w:r w:rsidRPr="00F42F88">
        <w:rPr>
          <w:rFonts w:ascii="GHEA Grapalat" w:hAnsi="GHEA Grapalat" w:cs="Arial"/>
          <w:sz w:val="20"/>
          <w:szCs w:val="20"/>
        </w:rPr>
        <w:t>երեխայի</w:t>
      </w:r>
      <w:r w:rsidRPr="00F42F88">
        <w:rPr>
          <w:rFonts w:ascii="GHEA Grapalat" w:hAnsi="GHEA Grapalat" w:cs="Arial"/>
          <w:sz w:val="20"/>
          <w:szCs w:val="20"/>
          <w:lang w:val="es-ES"/>
        </w:rPr>
        <w:t xml:space="preserve"> </w:t>
      </w:r>
      <w:r w:rsidRPr="00F42F88">
        <w:rPr>
          <w:rFonts w:ascii="GHEA Grapalat" w:hAnsi="GHEA Grapalat" w:cs="Arial"/>
          <w:sz w:val="20"/>
          <w:szCs w:val="20"/>
        </w:rPr>
        <w:t>շահագործման</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մարդկային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թրաֆիքինգ</w:t>
      </w:r>
      <w:r w:rsidRPr="00F42F88">
        <w:rPr>
          <w:rFonts w:ascii="GHEA Grapalat" w:hAnsi="GHEA Grapalat" w:cs="Arial"/>
          <w:sz w:val="20"/>
          <w:szCs w:val="20"/>
          <w:lang w:val="es-ES"/>
        </w:rPr>
        <w:t xml:space="preserve"> </w:t>
      </w:r>
      <w:r w:rsidRPr="00F42F88">
        <w:rPr>
          <w:rFonts w:ascii="GHEA Grapalat" w:hAnsi="GHEA Grapalat" w:cs="Arial"/>
          <w:sz w:val="20"/>
          <w:szCs w:val="20"/>
        </w:rPr>
        <w:t>ներառող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հանցագործության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հանցավոր</w:t>
      </w:r>
      <w:r w:rsidRPr="00F42F88">
        <w:rPr>
          <w:rFonts w:ascii="GHEA Grapalat" w:hAnsi="GHEA Grapalat" w:cs="Arial"/>
          <w:sz w:val="20"/>
          <w:szCs w:val="20"/>
          <w:lang w:val="es-ES"/>
        </w:rPr>
        <w:t xml:space="preserve"> </w:t>
      </w:r>
      <w:r w:rsidRPr="00F42F88">
        <w:rPr>
          <w:rFonts w:ascii="GHEA Grapalat" w:hAnsi="GHEA Grapalat" w:cs="Arial"/>
          <w:sz w:val="20"/>
          <w:szCs w:val="20"/>
        </w:rPr>
        <w:t>համագործակցություն</w:t>
      </w:r>
      <w:r w:rsidRPr="00F42F88">
        <w:rPr>
          <w:rFonts w:ascii="GHEA Grapalat" w:hAnsi="GHEA Grapalat" w:cs="Arial"/>
          <w:sz w:val="20"/>
          <w:szCs w:val="20"/>
          <w:lang w:val="es-ES"/>
        </w:rPr>
        <w:t xml:space="preserve"> </w:t>
      </w:r>
      <w:r w:rsidRPr="00F42F88">
        <w:rPr>
          <w:rFonts w:ascii="GHEA Grapalat" w:hAnsi="GHEA Grapalat" w:cs="Arial"/>
          <w:sz w:val="20"/>
          <w:szCs w:val="20"/>
        </w:rPr>
        <w:t>ստեղծելու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դրան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կաշառք</w:t>
      </w:r>
      <w:r w:rsidRPr="00F42F88">
        <w:rPr>
          <w:rFonts w:ascii="GHEA Grapalat" w:hAnsi="GHEA Grapalat" w:cs="Arial"/>
          <w:sz w:val="20"/>
          <w:szCs w:val="20"/>
          <w:lang w:val="es-ES"/>
        </w:rPr>
        <w:t xml:space="preserve"> </w:t>
      </w:r>
      <w:r w:rsidRPr="00F42F88">
        <w:rPr>
          <w:rFonts w:ascii="GHEA Grapalat" w:hAnsi="GHEA Grapalat" w:cs="Arial"/>
          <w:sz w:val="20"/>
          <w:szCs w:val="20"/>
        </w:rPr>
        <w:t>ստանալու</w:t>
      </w:r>
      <w:r w:rsidRPr="00F42F88">
        <w:rPr>
          <w:rFonts w:ascii="GHEA Grapalat" w:hAnsi="GHEA Grapalat" w:cs="Arial"/>
          <w:sz w:val="20"/>
          <w:szCs w:val="20"/>
          <w:lang w:val="es-ES"/>
        </w:rPr>
        <w:t xml:space="preserve">, </w:t>
      </w:r>
      <w:r w:rsidRPr="00F42F88">
        <w:rPr>
          <w:rFonts w:ascii="GHEA Grapalat" w:hAnsi="GHEA Grapalat" w:cs="Arial"/>
          <w:sz w:val="20"/>
          <w:szCs w:val="20"/>
        </w:rPr>
        <w:t>կաշառք</w:t>
      </w:r>
      <w:r w:rsidRPr="00F42F88">
        <w:rPr>
          <w:rFonts w:ascii="GHEA Grapalat" w:hAnsi="GHEA Grapalat" w:cs="Arial"/>
          <w:sz w:val="20"/>
          <w:szCs w:val="20"/>
          <w:lang w:val="es-ES"/>
        </w:rPr>
        <w:t xml:space="preserve"> </w:t>
      </w:r>
      <w:r w:rsidRPr="00F42F88">
        <w:rPr>
          <w:rFonts w:ascii="GHEA Grapalat" w:hAnsi="GHEA Grapalat" w:cs="Arial"/>
          <w:sz w:val="20"/>
          <w:szCs w:val="20"/>
        </w:rPr>
        <w:t>տալու</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կաշառքի</w:t>
      </w:r>
      <w:r w:rsidRPr="00F42F88">
        <w:rPr>
          <w:rFonts w:ascii="GHEA Grapalat" w:hAnsi="GHEA Grapalat" w:cs="Arial"/>
          <w:sz w:val="20"/>
          <w:szCs w:val="20"/>
          <w:lang w:val="es-ES"/>
        </w:rPr>
        <w:t xml:space="preserve"> </w:t>
      </w:r>
      <w:r w:rsidRPr="00F42F88">
        <w:rPr>
          <w:rFonts w:ascii="GHEA Grapalat" w:hAnsi="GHEA Grapalat" w:cs="Arial"/>
          <w:sz w:val="20"/>
          <w:szCs w:val="20"/>
        </w:rPr>
        <w:t>միջնորդության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տնտեսական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գործունեության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դեմ</w:t>
      </w:r>
      <w:r w:rsidRPr="00F42F88">
        <w:rPr>
          <w:rFonts w:ascii="GHEA Grapalat" w:hAnsi="GHEA Grapalat" w:cs="Arial"/>
          <w:sz w:val="20"/>
          <w:szCs w:val="20"/>
          <w:lang w:val="es-ES"/>
        </w:rPr>
        <w:t xml:space="preserve"> </w:t>
      </w:r>
      <w:r w:rsidRPr="00F42F88">
        <w:rPr>
          <w:rFonts w:ascii="GHEA Grapalat" w:hAnsi="GHEA Grapalat" w:cs="Arial"/>
          <w:sz w:val="20"/>
          <w:szCs w:val="20"/>
        </w:rPr>
        <w:t>ուղղված</w:t>
      </w:r>
      <w:r w:rsidRPr="00F42F88">
        <w:rPr>
          <w:rFonts w:ascii="GHEA Grapalat" w:hAnsi="GHEA Grapalat" w:cs="Arial"/>
          <w:sz w:val="20"/>
          <w:szCs w:val="20"/>
          <w:lang w:val="es-ES"/>
        </w:rPr>
        <w:t xml:space="preserve"> </w:t>
      </w:r>
      <w:r w:rsidRPr="00F42F88">
        <w:rPr>
          <w:rFonts w:ascii="GHEA Grapalat" w:hAnsi="GHEA Grapalat" w:cs="Arial"/>
          <w:sz w:val="20"/>
          <w:szCs w:val="20"/>
        </w:rPr>
        <w:t>հանցագործությունների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համար</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դեպքերի</w:t>
      </w:r>
      <w:r w:rsidRPr="00F42F88">
        <w:rPr>
          <w:rFonts w:ascii="GHEA Grapalat" w:hAnsi="GHEA Grapalat" w:cs="Arial"/>
          <w:sz w:val="20"/>
          <w:szCs w:val="20"/>
          <w:lang w:val="es-ES"/>
        </w:rPr>
        <w:t xml:space="preserve">, </w:t>
      </w:r>
      <w:r w:rsidRPr="00F42F88">
        <w:rPr>
          <w:rFonts w:ascii="GHEA Grapalat" w:hAnsi="GHEA Grapalat" w:cs="Arial"/>
          <w:sz w:val="20"/>
          <w:szCs w:val="20"/>
        </w:rPr>
        <w:t>երբ</w:t>
      </w:r>
      <w:r w:rsidRPr="00F42F88">
        <w:rPr>
          <w:rFonts w:ascii="GHEA Grapalat" w:hAnsi="GHEA Grapalat" w:cs="Arial"/>
          <w:sz w:val="20"/>
          <w:szCs w:val="20"/>
          <w:lang w:val="es-ES"/>
        </w:rPr>
        <w:t xml:space="preserve"> </w:t>
      </w:r>
      <w:r w:rsidRPr="00F42F88">
        <w:rPr>
          <w:rFonts w:ascii="GHEA Grapalat" w:hAnsi="GHEA Grapalat" w:cs="Arial"/>
          <w:sz w:val="20"/>
          <w:szCs w:val="20"/>
        </w:rPr>
        <w:t>դատվածությունը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 xml:space="preserve"> </w:t>
      </w:r>
      <w:r w:rsidRPr="00F42F88">
        <w:rPr>
          <w:rFonts w:ascii="GHEA Grapalat" w:hAnsi="GHEA Grapalat" w:cs="Arial"/>
          <w:sz w:val="20"/>
          <w:szCs w:val="20"/>
        </w:rPr>
        <w:t>մարված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r w:rsidR="00D30C7A" w:rsidRPr="00F42F88">
        <w:rPr>
          <w:rFonts w:ascii="GHEA Grapalat" w:hAnsi="GHEA Grapalat" w:cs="Arial"/>
          <w:sz w:val="20"/>
          <w:szCs w:val="20"/>
        </w:rPr>
        <w:t>որոնց</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վերաբերյալ</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գնումների</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ոլորտում</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հակամրցակցային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համաձայնության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գերիշխող</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դիրքի</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չարաշահման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կամ</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անբարեխիղճ</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մրցակցության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համար</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պատասխանատվություն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սահմանող</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վարչական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ակտը</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հայտը</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ներկայացվելու</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օրվան</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նախորդող</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երեք</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տարվա</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ընթացքում</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դարձել</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անբողոքարկելի</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իսկ</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բողոքարկված</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լինելու</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դեպքում</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թողնվել</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անփոփոխ</w:t>
      </w:r>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r w:rsidRPr="00F42F88">
        <w:rPr>
          <w:rFonts w:ascii="GHEA Grapalat" w:hAnsi="GHEA Grapalat" w:cs="Arial"/>
          <w:sz w:val="20"/>
          <w:szCs w:val="20"/>
        </w:rPr>
        <w:t>որոնք</w:t>
      </w:r>
      <w:r w:rsidRPr="00F42F88">
        <w:rPr>
          <w:rFonts w:ascii="GHEA Grapalat" w:hAnsi="GHEA Grapalat" w:cs="Arial"/>
          <w:sz w:val="20"/>
          <w:szCs w:val="20"/>
          <w:lang w:val="es-ES"/>
        </w:rPr>
        <w:t xml:space="preserve"> </w:t>
      </w:r>
      <w:r w:rsidRPr="00F42F88">
        <w:rPr>
          <w:rFonts w:ascii="GHEA Grapalat" w:hAnsi="GHEA Grapalat" w:cs="Arial"/>
          <w:sz w:val="20"/>
          <w:szCs w:val="20"/>
        </w:rPr>
        <w:t>հայտը</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օրվա</w:t>
      </w:r>
      <w:r w:rsidRPr="00F42F88">
        <w:rPr>
          <w:rFonts w:ascii="GHEA Grapalat" w:hAnsi="GHEA Grapalat" w:cs="Arial"/>
          <w:sz w:val="20"/>
          <w:szCs w:val="20"/>
          <w:lang w:val="es-ES"/>
        </w:rPr>
        <w:t xml:space="preserve"> </w:t>
      </w:r>
      <w:r w:rsidRPr="00F42F88">
        <w:rPr>
          <w:rFonts w:ascii="GHEA Grapalat" w:hAnsi="GHEA Grapalat" w:cs="Arial"/>
          <w:sz w:val="20"/>
          <w:szCs w:val="20"/>
        </w:rPr>
        <w:t>դրությամբ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ներառված</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Եվրասիական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տնտեսական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միությանն</w:t>
      </w:r>
      <w:r w:rsidRPr="00F42F88">
        <w:rPr>
          <w:rFonts w:ascii="GHEA Grapalat" w:hAnsi="GHEA Grapalat" w:cs="Arial"/>
          <w:sz w:val="20"/>
          <w:szCs w:val="20"/>
          <w:lang w:val="es-ES"/>
        </w:rPr>
        <w:t xml:space="preserve"> </w:t>
      </w:r>
      <w:r w:rsidRPr="00F42F88">
        <w:rPr>
          <w:rFonts w:ascii="GHEA Grapalat" w:hAnsi="GHEA Grapalat" w:cs="Arial"/>
          <w:sz w:val="20"/>
          <w:szCs w:val="20"/>
        </w:rPr>
        <w:t>անդամակցող</w:t>
      </w:r>
      <w:r w:rsidRPr="00F42F88">
        <w:rPr>
          <w:rFonts w:ascii="GHEA Grapalat" w:hAnsi="GHEA Grapalat" w:cs="Arial"/>
          <w:sz w:val="20"/>
          <w:szCs w:val="20"/>
          <w:lang w:val="es-ES"/>
        </w:rPr>
        <w:t xml:space="preserve"> </w:t>
      </w:r>
      <w:r w:rsidRPr="00F42F88">
        <w:rPr>
          <w:rFonts w:ascii="GHEA Grapalat" w:hAnsi="GHEA Grapalat" w:cs="Arial"/>
          <w:sz w:val="20"/>
          <w:szCs w:val="20"/>
        </w:rPr>
        <w:t>երկրների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գնումների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օրենսդրության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համաձայն</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հրապարակված</w:t>
      </w:r>
      <w:r w:rsidRPr="00F42F88">
        <w:rPr>
          <w:rFonts w:ascii="GHEA Grapalat" w:hAnsi="GHEA Grapalat" w:cs="Arial"/>
          <w:sz w:val="20"/>
          <w:szCs w:val="20"/>
          <w:lang w:val="es-ES"/>
        </w:rPr>
        <w:t xml:space="preserve"> </w:t>
      </w:r>
      <w:r w:rsidRPr="00F42F88">
        <w:rPr>
          <w:rFonts w:ascii="GHEA Grapalat" w:hAnsi="GHEA Grapalat" w:cs="Arial"/>
          <w:sz w:val="20"/>
          <w:szCs w:val="20"/>
        </w:rPr>
        <w:t>գնումների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իրավունք</w:t>
      </w:r>
      <w:r w:rsidRPr="00F42F88">
        <w:rPr>
          <w:rFonts w:ascii="GHEA Grapalat" w:hAnsi="GHEA Grapalat" w:cs="Arial"/>
          <w:sz w:val="20"/>
          <w:szCs w:val="20"/>
          <w:lang w:val="es-ES"/>
        </w:rPr>
        <w:t xml:space="preserve"> </w:t>
      </w:r>
      <w:r w:rsidRPr="00F42F88">
        <w:rPr>
          <w:rFonts w:ascii="GHEA Grapalat" w:hAnsi="GHEA Grapalat" w:cs="Arial"/>
          <w:sz w:val="20"/>
          <w:szCs w:val="20"/>
        </w:rPr>
        <w:t>չունեցող</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մասնակիցների</w:t>
      </w:r>
      <w:r w:rsidRPr="00F42F88">
        <w:rPr>
          <w:rFonts w:ascii="GHEA Grapalat" w:hAnsi="GHEA Grapalat" w:cs="Arial"/>
          <w:sz w:val="20"/>
          <w:szCs w:val="20"/>
          <w:lang w:val="es-ES"/>
        </w:rPr>
        <w:t xml:space="preserve"> </w:t>
      </w:r>
      <w:r w:rsidRPr="00F42F88">
        <w:rPr>
          <w:rFonts w:ascii="GHEA Grapalat" w:hAnsi="GHEA Grapalat" w:cs="Arial"/>
          <w:sz w:val="20"/>
          <w:szCs w:val="20"/>
        </w:rPr>
        <w:t>ցուցակում</w:t>
      </w:r>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r w:rsidRPr="00F42F88">
        <w:rPr>
          <w:rFonts w:ascii="GHEA Grapalat" w:hAnsi="GHEA Grapalat" w:cs="Arial"/>
          <w:sz w:val="20"/>
          <w:szCs w:val="20"/>
        </w:rPr>
        <w:t>որոնք</w:t>
      </w:r>
      <w:r w:rsidRPr="00F42F88">
        <w:rPr>
          <w:rFonts w:ascii="GHEA Grapalat" w:hAnsi="GHEA Grapalat" w:cs="Arial"/>
          <w:sz w:val="20"/>
          <w:szCs w:val="20"/>
          <w:lang w:val="es-ES"/>
        </w:rPr>
        <w:t xml:space="preserve"> </w:t>
      </w:r>
      <w:r w:rsidRPr="00F42F88">
        <w:rPr>
          <w:rFonts w:ascii="GHEA Grapalat" w:hAnsi="GHEA Grapalat" w:cs="Arial"/>
          <w:sz w:val="20"/>
          <w:szCs w:val="20"/>
        </w:rPr>
        <w:t>հայտը</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օրվա</w:t>
      </w:r>
      <w:r w:rsidRPr="00F42F88">
        <w:rPr>
          <w:rFonts w:ascii="GHEA Grapalat" w:hAnsi="GHEA Grapalat" w:cs="Arial"/>
          <w:sz w:val="20"/>
          <w:szCs w:val="20"/>
          <w:lang w:val="es-ES"/>
        </w:rPr>
        <w:t xml:space="preserve"> </w:t>
      </w:r>
      <w:r w:rsidRPr="00F42F88">
        <w:rPr>
          <w:rFonts w:ascii="GHEA Grapalat" w:hAnsi="GHEA Grapalat" w:cs="Arial"/>
          <w:sz w:val="20"/>
          <w:szCs w:val="20"/>
        </w:rPr>
        <w:t>դրությամբ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ներառված</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գնումների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իրավունք</w:t>
      </w:r>
      <w:r w:rsidRPr="00F42F88">
        <w:rPr>
          <w:rFonts w:ascii="GHEA Grapalat" w:hAnsi="GHEA Grapalat" w:cs="Arial"/>
          <w:sz w:val="20"/>
          <w:szCs w:val="20"/>
          <w:lang w:val="es-ES"/>
        </w:rPr>
        <w:t xml:space="preserve"> </w:t>
      </w:r>
      <w:r w:rsidRPr="00F42F88">
        <w:rPr>
          <w:rFonts w:ascii="GHEA Grapalat" w:hAnsi="GHEA Grapalat" w:cs="Arial"/>
          <w:sz w:val="20"/>
          <w:szCs w:val="20"/>
        </w:rPr>
        <w:t>չունեցող</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մասնակիցների</w:t>
      </w:r>
      <w:r w:rsidRPr="00F42F88">
        <w:rPr>
          <w:rFonts w:ascii="GHEA Grapalat" w:hAnsi="GHEA Grapalat" w:cs="Arial"/>
          <w:sz w:val="20"/>
          <w:szCs w:val="20"/>
          <w:lang w:val="es-ES"/>
        </w:rPr>
        <w:t xml:space="preserve"> </w:t>
      </w:r>
      <w:r w:rsidRPr="00F42F88">
        <w:rPr>
          <w:rFonts w:ascii="GHEA Grapalat" w:hAnsi="GHEA Grapalat" w:cs="Arial"/>
          <w:sz w:val="20"/>
          <w:szCs w:val="20"/>
        </w:rPr>
        <w:t>ցուցակում</w:t>
      </w:r>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r w:rsidR="00EB487B" w:rsidRPr="00F42F88">
        <w:rPr>
          <w:rFonts w:ascii="GHEA Grapalat" w:hAnsi="GHEA Grapalat" w:cs="Arial"/>
          <w:sz w:val="20"/>
        </w:rPr>
        <w:t>Բացի</w:t>
      </w:r>
      <w:r w:rsidR="00EB487B" w:rsidRPr="00F42F88">
        <w:rPr>
          <w:rFonts w:ascii="GHEA Grapalat" w:hAnsi="GHEA Grapalat" w:cs="Arial"/>
          <w:sz w:val="20"/>
          <w:lang w:val="es-ES"/>
        </w:rPr>
        <w:t xml:space="preserve"> </w:t>
      </w:r>
      <w:r w:rsidR="00EB487B" w:rsidRPr="00F42F88">
        <w:rPr>
          <w:rFonts w:ascii="GHEA Grapalat" w:hAnsi="GHEA Grapalat" w:cs="Arial"/>
          <w:sz w:val="20"/>
        </w:rPr>
        <w:t>սույն</w:t>
      </w:r>
      <w:r w:rsidR="00EB487B" w:rsidRPr="00F42F88">
        <w:rPr>
          <w:rFonts w:ascii="GHEA Grapalat" w:hAnsi="GHEA Grapalat" w:cs="Arial"/>
          <w:sz w:val="20"/>
          <w:lang w:val="es-ES"/>
        </w:rPr>
        <w:t xml:space="preserve"> </w:t>
      </w:r>
      <w:r w:rsidR="00EB487B" w:rsidRPr="00F42F88">
        <w:rPr>
          <w:rFonts w:ascii="GHEA Grapalat" w:hAnsi="GHEA Grapalat" w:cs="Arial"/>
          <w:sz w:val="20"/>
        </w:rPr>
        <w:t>կետով</w:t>
      </w:r>
      <w:r w:rsidR="00EB487B" w:rsidRPr="00F42F88">
        <w:rPr>
          <w:rFonts w:ascii="GHEA Grapalat" w:hAnsi="GHEA Grapalat" w:cs="Arial"/>
          <w:sz w:val="20"/>
          <w:lang w:val="es-ES"/>
        </w:rPr>
        <w:t xml:space="preserve"> </w:t>
      </w:r>
      <w:r w:rsidR="00EB487B" w:rsidRPr="00F42F88">
        <w:rPr>
          <w:rFonts w:ascii="GHEA Grapalat" w:hAnsi="GHEA Grapalat" w:cs="Arial"/>
          <w:sz w:val="20"/>
        </w:rPr>
        <w:t>նախատեսված</w:t>
      </w:r>
      <w:r w:rsidR="00EB487B" w:rsidRPr="00F42F88">
        <w:rPr>
          <w:rFonts w:ascii="GHEA Grapalat" w:hAnsi="GHEA Grapalat" w:cs="Arial"/>
          <w:sz w:val="20"/>
          <w:lang w:val="es-ES"/>
        </w:rPr>
        <w:t xml:space="preserve"> </w:t>
      </w:r>
      <w:r w:rsidR="00EB487B" w:rsidRPr="00F42F88">
        <w:rPr>
          <w:rFonts w:ascii="GHEA Grapalat" w:hAnsi="GHEA Grapalat" w:cs="Arial"/>
          <w:sz w:val="20"/>
        </w:rPr>
        <w:t>հայտարարությունից</w:t>
      </w:r>
      <w:r w:rsidR="00EB487B" w:rsidRPr="00F42F88">
        <w:rPr>
          <w:rFonts w:ascii="GHEA Grapalat" w:hAnsi="GHEA Grapalat" w:cs="Arial"/>
          <w:sz w:val="20"/>
          <w:lang w:val="es-ES"/>
        </w:rPr>
        <w:t xml:space="preserve"> </w:t>
      </w:r>
      <w:r w:rsidR="00EB487B" w:rsidRPr="00F42F88">
        <w:rPr>
          <w:rFonts w:ascii="GHEA Grapalat" w:hAnsi="GHEA Grapalat" w:cs="Arial"/>
          <w:sz w:val="20"/>
        </w:rPr>
        <w:t>մասնակցության</w:t>
      </w:r>
      <w:r w:rsidR="00EB487B" w:rsidRPr="00F42F88">
        <w:rPr>
          <w:rFonts w:ascii="GHEA Grapalat" w:hAnsi="GHEA Grapalat" w:cs="Arial"/>
          <w:sz w:val="20"/>
          <w:lang w:val="es-ES"/>
        </w:rPr>
        <w:t xml:space="preserve"> </w:t>
      </w:r>
      <w:r w:rsidR="00EB487B" w:rsidRPr="00F42F88">
        <w:rPr>
          <w:rFonts w:ascii="GHEA Grapalat" w:hAnsi="GHEA Grapalat" w:cs="Arial"/>
          <w:sz w:val="20"/>
        </w:rPr>
        <w:t>իրավունքի</w:t>
      </w:r>
      <w:r w:rsidR="00EB487B" w:rsidRPr="00F42F88">
        <w:rPr>
          <w:rFonts w:ascii="GHEA Grapalat" w:hAnsi="GHEA Grapalat" w:cs="Arial"/>
          <w:sz w:val="20"/>
          <w:lang w:val="es-ES"/>
        </w:rPr>
        <w:t xml:space="preserve"> </w:t>
      </w:r>
      <w:r w:rsidR="00EB487B" w:rsidRPr="00F42F88">
        <w:rPr>
          <w:rFonts w:ascii="GHEA Grapalat" w:hAnsi="GHEA Grapalat" w:cs="Arial"/>
          <w:sz w:val="20"/>
        </w:rPr>
        <w:t>գնահատման</w:t>
      </w:r>
      <w:r w:rsidR="00EB487B" w:rsidRPr="00F42F88">
        <w:rPr>
          <w:rFonts w:ascii="GHEA Grapalat" w:hAnsi="GHEA Grapalat" w:cs="Arial"/>
          <w:sz w:val="20"/>
          <w:lang w:val="es-ES"/>
        </w:rPr>
        <w:t xml:space="preserve"> </w:t>
      </w:r>
      <w:r w:rsidR="00EB487B" w:rsidRPr="00F42F88">
        <w:rPr>
          <w:rFonts w:ascii="GHEA Grapalat" w:hAnsi="GHEA Grapalat" w:cs="Arial"/>
          <w:sz w:val="20"/>
        </w:rPr>
        <w:t>համար</w:t>
      </w:r>
      <w:r w:rsidR="00EB487B" w:rsidRPr="00F42F88">
        <w:rPr>
          <w:rFonts w:ascii="GHEA Grapalat" w:hAnsi="GHEA Grapalat" w:cs="Arial"/>
          <w:sz w:val="20"/>
          <w:lang w:val="es-ES"/>
        </w:rPr>
        <w:t xml:space="preserve"> </w:t>
      </w:r>
      <w:r w:rsidR="00EB487B" w:rsidRPr="00F42F88">
        <w:rPr>
          <w:rFonts w:ascii="GHEA Grapalat" w:hAnsi="GHEA Grapalat" w:cs="Arial"/>
          <w:sz w:val="20"/>
        </w:rPr>
        <w:t>մասնակցից</w:t>
      </w:r>
      <w:r w:rsidR="00EB487B" w:rsidRPr="00F42F88">
        <w:rPr>
          <w:rFonts w:ascii="GHEA Grapalat" w:hAnsi="GHEA Grapalat" w:cs="Arial"/>
          <w:sz w:val="20"/>
          <w:lang w:val="es-ES"/>
        </w:rPr>
        <w:t xml:space="preserve">, </w:t>
      </w:r>
      <w:r w:rsidR="00EB487B" w:rsidRPr="00F42F88">
        <w:rPr>
          <w:rFonts w:ascii="GHEA Grapalat" w:hAnsi="GHEA Grapalat" w:cs="Arial"/>
          <w:sz w:val="20"/>
        </w:rPr>
        <w:t>այդ</w:t>
      </w:r>
      <w:r w:rsidR="00EB487B" w:rsidRPr="00F42F88">
        <w:rPr>
          <w:rFonts w:ascii="GHEA Grapalat" w:hAnsi="GHEA Grapalat" w:cs="Arial"/>
          <w:sz w:val="20"/>
          <w:lang w:val="es-ES"/>
        </w:rPr>
        <w:t xml:space="preserve"> </w:t>
      </w:r>
      <w:r w:rsidR="00EB487B" w:rsidRPr="00F42F88">
        <w:rPr>
          <w:rFonts w:ascii="GHEA Grapalat" w:hAnsi="GHEA Grapalat" w:cs="Arial"/>
          <w:sz w:val="20"/>
        </w:rPr>
        <w:t>թվում</w:t>
      </w:r>
      <w:r w:rsidR="00EB487B" w:rsidRPr="00F42F88">
        <w:rPr>
          <w:rFonts w:ascii="GHEA Grapalat" w:hAnsi="GHEA Grapalat" w:cs="Arial"/>
          <w:sz w:val="20"/>
          <w:lang w:val="es-ES"/>
        </w:rPr>
        <w:t xml:space="preserve"> </w:t>
      </w:r>
      <w:r w:rsidR="00EB487B" w:rsidRPr="00F42F88">
        <w:rPr>
          <w:rFonts w:ascii="GHEA Grapalat" w:hAnsi="GHEA Grapalat" w:cs="Arial"/>
          <w:sz w:val="20"/>
        </w:rPr>
        <w:t>ընտրված</w:t>
      </w:r>
      <w:r w:rsidR="00EB487B" w:rsidRPr="00F42F88">
        <w:rPr>
          <w:rFonts w:ascii="GHEA Grapalat" w:hAnsi="GHEA Grapalat" w:cs="Arial"/>
          <w:sz w:val="20"/>
          <w:lang w:val="es-ES"/>
        </w:rPr>
        <w:t xml:space="preserve"> </w:t>
      </w:r>
      <w:r w:rsidR="00EB487B" w:rsidRPr="00F42F88">
        <w:rPr>
          <w:rFonts w:ascii="GHEA Grapalat" w:hAnsi="GHEA Grapalat" w:cs="Arial"/>
          <w:sz w:val="20"/>
        </w:rPr>
        <w:t>մասնակցից</w:t>
      </w:r>
      <w:r w:rsidR="00EB487B" w:rsidRPr="00F42F88">
        <w:rPr>
          <w:rFonts w:ascii="GHEA Grapalat" w:hAnsi="GHEA Grapalat" w:cs="Arial"/>
          <w:sz w:val="20"/>
          <w:lang w:val="es-ES"/>
        </w:rPr>
        <w:t xml:space="preserve"> </w:t>
      </w:r>
      <w:r w:rsidR="00EB487B" w:rsidRPr="00F42F88">
        <w:rPr>
          <w:rFonts w:ascii="GHEA Grapalat" w:hAnsi="GHEA Grapalat" w:cs="Arial"/>
          <w:sz w:val="20"/>
        </w:rPr>
        <w:t>այլ</w:t>
      </w:r>
      <w:r w:rsidR="00EB487B" w:rsidRPr="00F42F88">
        <w:rPr>
          <w:rFonts w:ascii="GHEA Grapalat" w:hAnsi="GHEA Grapalat" w:cs="Arial"/>
          <w:sz w:val="20"/>
          <w:lang w:val="es-ES"/>
        </w:rPr>
        <w:t xml:space="preserve"> </w:t>
      </w:r>
      <w:r w:rsidR="00EB487B" w:rsidRPr="00F42F88">
        <w:rPr>
          <w:rFonts w:ascii="GHEA Grapalat" w:hAnsi="GHEA Grapalat" w:cs="Arial"/>
          <w:sz w:val="20"/>
        </w:rPr>
        <w:t>փաստաթղթեր</w:t>
      </w:r>
      <w:r w:rsidR="00EB487B" w:rsidRPr="00F42F88">
        <w:rPr>
          <w:rFonts w:ascii="GHEA Grapalat" w:hAnsi="GHEA Grapalat" w:cs="Arial"/>
          <w:sz w:val="20"/>
          <w:lang w:val="es-ES"/>
        </w:rPr>
        <w:t xml:space="preserve"> </w:t>
      </w:r>
      <w:r w:rsidR="00EB487B" w:rsidRPr="00F42F88">
        <w:rPr>
          <w:rFonts w:ascii="GHEA Grapalat" w:hAnsi="GHEA Grapalat" w:cs="Arial"/>
          <w:sz w:val="20"/>
        </w:rPr>
        <w:t>կամ</w:t>
      </w:r>
      <w:r w:rsidR="00EB487B" w:rsidRPr="00F42F88">
        <w:rPr>
          <w:rFonts w:ascii="GHEA Grapalat" w:hAnsi="GHEA Grapalat" w:cs="Arial"/>
          <w:sz w:val="20"/>
          <w:lang w:val="es-ES"/>
        </w:rPr>
        <w:t xml:space="preserve"> </w:t>
      </w:r>
      <w:r w:rsidR="00EB487B" w:rsidRPr="00F42F88">
        <w:rPr>
          <w:rFonts w:ascii="GHEA Grapalat" w:hAnsi="GHEA Grapalat" w:cs="Arial"/>
          <w:sz w:val="20"/>
        </w:rPr>
        <w:t>հիմնավորումներ</w:t>
      </w:r>
      <w:r w:rsidR="00EB487B" w:rsidRPr="00F42F88">
        <w:rPr>
          <w:rFonts w:ascii="GHEA Grapalat" w:hAnsi="GHEA Grapalat" w:cs="Arial"/>
          <w:sz w:val="20"/>
          <w:lang w:val="es-ES"/>
        </w:rPr>
        <w:t xml:space="preserve"> </w:t>
      </w:r>
      <w:r w:rsidR="00EB487B" w:rsidRPr="00F42F88">
        <w:rPr>
          <w:rFonts w:ascii="GHEA Grapalat" w:hAnsi="GHEA Grapalat" w:cs="Arial"/>
          <w:sz w:val="20"/>
        </w:rPr>
        <w:t>չեն</w:t>
      </w:r>
      <w:r w:rsidR="00EB487B" w:rsidRPr="00F42F88">
        <w:rPr>
          <w:rFonts w:ascii="GHEA Grapalat" w:hAnsi="GHEA Grapalat" w:cs="Arial"/>
          <w:sz w:val="20"/>
          <w:lang w:val="es-ES"/>
        </w:rPr>
        <w:t xml:space="preserve"> </w:t>
      </w:r>
      <w:r w:rsidR="00EB487B" w:rsidRPr="00F42F88">
        <w:rPr>
          <w:rFonts w:ascii="GHEA Grapalat" w:hAnsi="GHEA Grapalat" w:cs="Arial"/>
          <w:sz w:val="20"/>
        </w:rPr>
        <w:t>կարող</w:t>
      </w:r>
      <w:r w:rsidR="00EB487B" w:rsidRPr="00F42F88">
        <w:rPr>
          <w:rFonts w:ascii="GHEA Grapalat" w:hAnsi="GHEA Grapalat" w:cs="Arial"/>
          <w:sz w:val="20"/>
          <w:lang w:val="es-ES"/>
        </w:rPr>
        <w:t xml:space="preserve"> </w:t>
      </w:r>
      <w:r w:rsidR="00EB487B" w:rsidRPr="00F42F88">
        <w:rPr>
          <w:rFonts w:ascii="GHEA Grapalat" w:hAnsi="GHEA Grapalat" w:cs="Arial"/>
          <w:sz w:val="20"/>
        </w:rPr>
        <w:t>պահանջվել</w:t>
      </w:r>
      <w:r w:rsidR="00EB487B" w:rsidRPr="00F42F88">
        <w:rPr>
          <w:rFonts w:ascii="GHEA Grapalat" w:hAnsi="GHEA Grapalat" w:cs="Arial"/>
          <w:sz w:val="20"/>
          <w:lang w:val="es-ES"/>
        </w:rPr>
        <w:t>:</w:t>
      </w:r>
      <w:r w:rsidRPr="00F42F88">
        <w:rPr>
          <w:rFonts w:ascii="GHEA Grapalat" w:hAnsi="GHEA Grapalat" w:cs="Arial"/>
          <w:sz w:val="20"/>
          <w:lang w:val="hy-AM"/>
        </w:rPr>
        <w:t xml:space="preserve"> </w:t>
      </w:r>
      <w:r w:rsidR="007A4BB9" w:rsidRPr="00F42F88">
        <w:rPr>
          <w:rFonts w:ascii="GHEA Grapalat" w:hAnsi="GHEA Grapalat" w:cs="Arial"/>
          <w:sz w:val="20"/>
        </w:rPr>
        <w:t>Մասնակցի</w:t>
      </w:r>
      <w:r w:rsidR="007A4BB9" w:rsidRPr="00F42F88">
        <w:rPr>
          <w:rFonts w:ascii="GHEA Grapalat" w:hAnsi="GHEA Grapalat" w:cs="Arial"/>
          <w:sz w:val="20"/>
          <w:lang w:val="es-ES"/>
        </w:rPr>
        <w:t xml:space="preserve"> </w:t>
      </w:r>
      <w:r w:rsidR="007A4BB9" w:rsidRPr="00F42F88">
        <w:rPr>
          <w:rFonts w:ascii="GHEA Grapalat" w:hAnsi="GHEA Grapalat" w:cs="Arial"/>
          <w:sz w:val="20"/>
        </w:rPr>
        <w:t>հայտարարության</w:t>
      </w:r>
      <w:r w:rsidR="007A4BB9" w:rsidRPr="00F42F88">
        <w:rPr>
          <w:rFonts w:ascii="GHEA Grapalat" w:hAnsi="GHEA Grapalat" w:cs="Arial"/>
          <w:sz w:val="20"/>
          <w:lang w:val="es-ES"/>
        </w:rPr>
        <w:t xml:space="preserve"> </w:t>
      </w:r>
      <w:r w:rsidR="007A4BB9" w:rsidRPr="00F42F88">
        <w:rPr>
          <w:rFonts w:ascii="GHEA Grapalat" w:hAnsi="GHEA Grapalat" w:cs="Arial"/>
          <w:sz w:val="20"/>
        </w:rPr>
        <w:t>իսկությունը</w:t>
      </w:r>
      <w:r w:rsidR="007A4BB9" w:rsidRPr="00F42F88">
        <w:rPr>
          <w:rFonts w:ascii="GHEA Grapalat" w:hAnsi="GHEA Grapalat" w:cs="Arial"/>
          <w:sz w:val="20"/>
          <w:lang w:val="es-ES"/>
        </w:rPr>
        <w:t xml:space="preserve"> </w:t>
      </w:r>
      <w:r w:rsidR="007A4BB9" w:rsidRPr="00F42F88">
        <w:rPr>
          <w:rFonts w:ascii="GHEA Grapalat" w:hAnsi="GHEA Grapalat" w:cs="Arial"/>
          <w:sz w:val="20"/>
        </w:rPr>
        <w:t>գնահատող</w:t>
      </w:r>
      <w:r w:rsidR="007A4BB9" w:rsidRPr="00F42F88">
        <w:rPr>
          <w:rFonts w:ascii="GHEA Grapalat" w:hAnsi="GHEA Grapalat" w:cs="Arial"/>
          <w:sz w:val="20"/>
          <w:lang w:val="es-ES"/>
        </w:rPr>
        <w:t xml:space="preserve"> </w:t>
      </w:r>
      <w:r w:rsidR="007A4BB9" w:rsidRPr="00F42F88">
        <w:rPr>
          <w:rFonts w:ascii="GHEA Grapalat" w:hAnsi="GHEA Grapalat" w:cs="Arial"/>
          <w:sz w:val="20"/>
        </w:rPr>
        <w:t>հանձնաժողովը</w:t>
      </w:r>
      <w:r w:rsidR="007A4BB9" w:rsidRPr="00F42F88">
        <w:rPr>
          <w:rFonts w:ascii="GHEA Grapalat" w:hAnsi="GHEA Grapalat" w:cs="Arial"/>
          <w:sz w:val="20"/>
          <w:lang w:val="es-ES"/>
        </w:rPr>
        <w:t xml:space="preserve"> (</w:t>
      </w:r>
      <w:r w:rsidR="007A4BB9" w:rsidRPr="00F42F88">
        <w:rPr>
          <w:rFonts w:ascii="GHEA Grapalat" w:hAnsi="GHEA Grapalat" w:cs="Arial"/>
          <w:sz w:val="20"/>
        </w:rPr>
        <w:t>այսուհետ</w:t>
      </w:r>
      <w:r w:rsidR="007A4BB9" w:rsidRPr="00F42F88">
        <w:rPr>
          <w:rFonts w:ascii="GHEA Grapalat" w:hAnsi="GHEA Grapalat" w:cs="Arial"/>
          <w:sz w:val="20"/>
          <w:lang w:val="es-ES"/>
        </w:rPr>
        <w:t xml:space="preserve">` </w:t>
      </w:r>
      <w:r w:rsidR="007A4BB9" w:rsidRPr="00F42F88">
        <w:rPr>
          <w:rFonts w:ascii="GHEA Grapalat" w:hAnsi="GHEA Grapalat" w:cs="Arial"/>
          <w:sz w:val="20"/>
        </w:rPr>
        <w:t>հանձնաժողով</w:t>
      </w:r>
      <w:r w:rsidR="007A4BB9" w:rsidRPr="00F42F88">
        <w:rPr>
          <w:rFonts w:ascii="GHEA Grapalat" w:hAnsi="GHEA Grapalat" w:cs="Arial"/>
          <w:sz w:val="20"/>
          <w:lang w:val="es-ES"/>
        </w:rPr>
        <w:t xml:space="preserve">) </w:t>
      </w:r>
      <w:r w:rsidR="007A4BB9" w:rsidRPr="00F42F88">
        <w:rPr>
          <w:rFonts w:ascii="GHEA Grapalat" w:hAnsi="GHEA Grapalat" w:cs="Arial"/>
          <w:sz w:val="20"/>
        </w:rPr>
        <w:t>գնահատում</w:t>
      </w:r>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r w:rsidR="007A4BB9" w:rsidRPr="00F42F88">
        <w:rPr>
          <w:rFonts w:ascii="GHEA Grapalat" w:hAnsi="GHEA Grapalat" w:cs="Arial"/>
          <w:sz w:val="20"/>
        </w:rPr>
        <w:t>սույն</w:t>
      </w:r>
      <w:r w:rsidR="007A4BB9" w:rsidRPr="00F42F88">
        <w:rPr>
          <w:rFonts w:ascii="GHEA Grapalat" w:hAnsi="GHEA Grapalat" w:cs="Arial"/>
          <w:sz w:val="20"/>
          <w:lang w:val="es-ES"/>
        </w:rPr>
        <w:t xml:space="preserve"> </w:t>
      </w:r>
      <w:r w:rsidR="007A4BB9" w:rsidRPr="00F42F88">
        <w:rPr>
          <w:rFonts w:ascii="GHEA Grapalat" w:hAnsi="GHEA Grapalat" w:cs="Arial"/>
          <w:sz w:val="20"/>
        </w:rPr>
        <w:t>հրավերով</w:t>
      </w:r>
      <w:r w:rsidR="007A4BB9" w:rsidRPr="00F42F88">
        <w:rPr>
          <w:rFonts w:ascii="GHEA Grapalat" w:hAnsi="GHEA Grapalat" w:cs="Arial"/>
          <w:sz w:val="20"/>
          <w:lang w:val="es-ES"/>
        </w:rPr>
        <w:t xml:space="preserve"> </w:t>
      </w:r>
      <w:r w:rsidR="007A4BB9" w:rsidRPr="00F42F88">
        <w:rPr>
          <w:rFonts w:ascii="GHEA Grapalat" w:hAnsi="GHEA Grapalat" w:cs="Arial"/>
          <w:sz w:val="20"/>
        </w:rPr>
        <w:t>սահմանված</w:t>
      </w:r>
      <w:r w:rsidR="007A4BB9" w:rsidRPr="00F42F88">
        <w:rPr>
          <w:rFonts w:ascii="GHEA Grapalat" w:hAnsi="GHEA Grapalat" w:cs="Arial"/>
          <w:sz w:val="20"/>
          <w:lang w:val="es-ES"/>
        </w:rPr>
        <w:t xml:space="preserve"> </w:t>
      </w:r>
      <w:r w:rsidR="007A4BB9" w:rsidRPr="00F42F88">
        <w:rPr>
          <w:rFonts w:ascii="GHEA Grapalat" w:hAnsi="GHEA Grapalat" w:cs="Arial"/>
          <w:sz w:val="20"/>
        </w:rPr>
        <w:t>պայմաններով</w:t>
      </w:r>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r w:rsidR="00E56508" w:rsidRPr="00F42F88">
        <w:rPr>
          <w:rFonts w:ascii="GHEA Grapalat" w:hAnsi="GHEA Grapalat" w:cs="Arial"/>
          <w:sz w:val="20"/>
          <w:szCs w:val="20"/>
        </w:rPr>
        <w:t>Մասնակիցի՝</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r w:rsidR="00E56508" w:rsidRPr="00F42F88">
        <w:rPr>
          <w:rFonts w:ascii="GHEA Grapalat" w:hAnsi="GHEA Grapalat" w:cs="Arial"/>
          <w:sz w:val="20"/>
          <w:szCs w:val="20"/>
        </w:rPr>
        <w:t>րենքի</w:t>
      </w:r>
      <w:r w:rsidR="00E56508" w:rsidRPr="00F42F88">
        <w:rPr>
          <w:rFonts w:ascii="GHEA Grapalat" w:hAnsi="GHEA Grapalat" w:cs="Arial"/>
          <w:sz w:val="20"/>
          <w:szCs w:val="20"/>
          <w:lang w:val="es-ES"/>
        </w:rPr>
        <w:t xml:space="preserve"> 6-</w:t>
      </w:r>
      <w:r w:rsidR="00E56508" w:rsidRPr="00F42F88">
        <w:rPr>
          <w:rFonts w:ascii="GHEA Grapalat" w:hAnsi="GHEA Grapalat" w:cs="Arial"/>
          <w:sz w:val="20"/>
          <w:szCs w:val="20"/>
        </w:rPr>
        <w:t>րդ</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հոդվածի</w:t>
      </w:r>
      <w:r w:rsidR="00E56508" w:rsidRPr="00F42F88">
        <w:rPr>
          <w:rFonts w:ascii="GHEA Grapalat" w:hAnsi="GHEA Grapalat" w:cs="Arial"/>
          <w:sz w:val="20"/>
          <w:szCs w:val="20"/>
          <w:lang w:val="es-ES"/>
        </w:rPr>
        <w:t xml:space="preserve"> 1-</w:t>
      </w:r>
      <w:r w:rsidR="00E56508" w:rsidRPr="00F42F88">
        <w:rPr>
          <w:rFonts w:ascii="GHEA Grapalat" w:hAnsi="GHEA Grapalat" w:cs="Arial"/>
          <w:sz w:val="20"/>
          <w:szCs w:val="20"/>
        </w:rPr>
        <w:t>ին</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մասի</w:t>
      </w:r>
      <w:r w:rsidR="00E56508" w:rsidRPr="00F42F88">
        <w:rPr>
          <w:rFonts w:ascii="GHEA Grapalat" w:hAnsi="GHEA Grapalat" w:cs="Arial"/>
          <w:sz w:val="20"/>
          <w:szCs w:val="20"/>
          <w:lang w:val="es-ES"/>
        </w:rPr>
        <w:t xml:space="preserve"> 6-</w:t>
      </w:r>
      <w:r w:rsidR="00E56508" w:rsidRPr="00F42F88">
        <w:rPr>
          <w:rFonts w:ascii="GHEA Grapalat" w:hAnsi="GHEA Grapalat" w:cs="Arial"/>
          <w:sz w:val="20"/>
          <w:szCs w:val="20"/>
        </w:rPr>
        <w:t>րդ</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կետով</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նախատեսված</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ցուցակում</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ներառվելը</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դրանում</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գտնվելու</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ժամանակահատվածում</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ինքնաբերաբար</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հանգեցնում</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վերջինիս</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հետ</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փոխկապակցված</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անձանց</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գնումների</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գործընթացին</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մասնակցության</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իրավունքի</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սահմանափակման</w:t>
      </w:r>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r w:rsidRPr="00F42F88">
        <w:rPr>
          <w:rFonts w:ascii="GHEA Grapalat" w:hAnsi="GHEA Grapalat" w:cs="Arial"/>
          <w:sz w:val="20"/>
          <w:szCs w:val="20"/>
        </w:rPr>
        <w:t>Արգելվում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կետով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փոխկապակցված</w:t>
      </w:r>
      <w:r w:rsidRPr="00F42F88">
        <w:rPr>
          <w:rFonts w:ascii="GHEA Grapalat" w:hAnsi="GHEA Grapalat" w:cs="Arial"/>
          <w:sz w:val="20"/>
          <w:szCs w:val="20"/>
          <w:lang w:val="es-ES"/>
        </w:rPr>
        <w:t xml:space="preserve"> </w:t>
      </w:r>
      <w:r w:rsidRPr="00F42F88">
        <w:rPr>
          <w:rFonts w:ascii="GHEA Grapalat" w:hAnsi="GHEA Grapalat" w:cs="Arial"/>
          <w:sz w:val="20"/>
          <w:szCs w:val="20"/>
        </w:rPr>
        <w:t>անձանց</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միևնույն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անձի</w:t>
      </w:r>
      <w:r w:rsidRPr="00F42F88">
        <w:rPr>
          <w:rFonts w:ascii="GHEA Grapalat" w:hAnsi="GHEA Grapalat" w:cs="Arial"/>
          <w:sz w:val="20"/>
          <w:szCs w:val="20"/>
          <w:lang w:val="es-ES"/>
        </w:rPr>
        <w:t xml:space="preserve"> (</w:t>
      </w:r>
      <w:r w:rsidRPr="00F42F88">
        <w:rPr>
          <w:rFonts w:ascii="GHEA Grapalat" w:hAnsi="GHEA Grapalat" w:cs="Arial"/>
          <w:sz w:val="20"/>
          <w:szCs w:val="20"/>
        </w:rPr>
        <w:t>անձանց</w:t>
      </w:r>
      <w:r w:rsidRPr="00F42F88">
        <w:rPr>
          <w:rFonts w:ascii="GHEA Grapalat" w:hAnsi="GHEA Grapalat" w:cs="Arial"/>
          <w:sz w:val="20"/>
          <w:szCs w:val="20"/>
          <w:lang w:val="es-ES"/>
        </w:rPr>
        <w:t xml:space="preserve">) </w:t>
      </w:r>
      <w:r w:rsidRPr="00F42F88">
        <w:rPr>
          <w:rFonts w:ascii="GHEA Grapalat" w:hAnsi="GHEA Grapalat" w:cs="Arial"/>
          <w:sz w:val="20"/>
          <w:szCs w:val="20"/>
        </w:rPr>
        <w:t>կողմից</w:t>
      </w:r>
      <w:r w:rsidRPr="00F42F88">
        <w:rPr>
          <w:rFonts w:ascii="GHEA Grapalat" w:hAnsi="GHEA Grapalat" w:cs="Arial"/>
          <w:sz w:val="20"/>
          <w:szCs w:val="20"/>
          <w:lang w:val="es-ES"/>
        </w:rPr>
        <w:t xml:space="preserve"> </w:t>
      </w:r>
      <w:r w:rsidRPr="00F42F88">
        <w:rPr>
          <w:rFonts w:ascii="GHEA Grapalat" w:hAnsi="GHEA Grapalat" w:cs="Arial"/>
          <w:sz w:val="20"/>
          <w:szCs w:val="20"/>
        </w:rPr>
        <w:t>հիմնադրված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ավելի</w:t>
      </w:r>
      <w:r w:rsidRPr="00F42F88">
        <w:rPr>
          <w:rFonts w:ascii="GHEA Grapalat" w:hAnsi="GHEA Grapalat" w:cs="Arial"/>
          <w:sz w:val="20"/>
          <w:szCs w:val="20"/>
          <w:lang w:val="es-ES"/>
        </w:rPr>
        <w:t xml:space="preserve"> </w:t>
      </w:r>
      <w:r w:rsidRPr="00F42F88">
        <w:rPr>
          <w:rFonts w:ascii="GHEA Grapalat" w:hAnsi="GHEA Grapalat" w:cs="Arial"/>
          <w:sz w:val="20"/>
          <w:szCs w:val="20"/>
        </w:rPr>
        <w:t>քան</w:t>
      </w:r>
      <w:r w:rsidRPr="00F42F88">
        <w:rPr>
          <w:rFonts w:ascii="GHEA Grapalat" w:hAnsi="GHEA Grapalat" w:cs="Arial"/>
          <w:sz w:val="20"/>
          <w:szCs w:val="20"/>
          <w:lang w:val="es-ES"/>
        </w:rPr>
        <w:t xml:space="preserve"> </w:t>
      </w:r>
      <w:r w:rsidRPr="00F42F88">
        <w:rPr>
          <w:rFonts w:ascii="GHEA Grapalat" w:hAnsi="GHEA Grapalat" w:cs="Arial"/>
          <w:sz w:val="20"/>
          <w:szCs w:val="20"/>
        </w:rPr>
        <w:t>հիսուն</w:t>
      </w:r>
      <w:r w:rsidRPr="00F42F88">
        <w:rPr>
          <w:rFonts w:ascii="GHEA Grapalat" w:hAnsi="GHEA Grapalat" w:cs="Arial"/>
          <w:sz w:val="20"/>
          <w:szCs w:val="20"/>
          <w:lang w:val="es-ES"/>
        </w:rPr>
        <w:t xml:space="preserve"> </w:t>
      </w:r>
      <w:r w:rsidRPr="00F42F88">
        <w:rPr>
          <w:rFonts w:ascii="GHEA Grapalat" w:hAnsi="GHEA Grapalat" w:cs="Arial"/>
          <w:sz w:val="20"/>
          <w:szCs w:val="20"/>
        </w:rPr>
        <w:t>տոկոս</w:t>
      </w:r>
      <w:r w:rsidRPr="00F42F88">
        <w:rPr>
          <w:rFonts w:ascii="GHEA Grapalat" w:hAnsi="GHEA Grapalat" w:cs="Arial"/>
          <w:sz w:val="20"/>
          <w:szCs w:val="20"/>
          <w:lang w:val="es-ES"/>
        </w:rPr>
        <w:t xml:space="preserve"> </w:t>
      </w:r>
      <w:r w:rsidRPr="00F42F88">
        <w:rPr>
          <w:rFonts w:ascii="GHEA Grapalat" w:hAnsi="GHEA Grapalat" w:cs="Arial"/>
          <w:sz w:val="20"/>
          <w:szCs w:val="20"/>
        </w:rPr>
        <w:t>միևնույն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անձի</w:t>
      </w:r>
      <w:r w:rsidRPr="00F42F88">
        <w:rPr>
          <w:rFonts w:ascii="GHEA Grapalat" w:hAnsi="GHEA Grapalat" w:cs="Arial"/>
          <w:sz w:val="20"/>
          <w:szCs w:val="20"/>
          <w:lang w:val="es-ES"/>
        </w:rPr>
        <w:t xml:space="preserve"> (</w:t>
      </w:r>
      <w:r w:rsidRPr="00F42F88">
        <w:rPr>
          <w:rFonts w:ascii="GHEA Grapalat" w:hAnsi="GHEA Grapalat" w:cs="Arial"/>
          <w:sz w:val="20"/>
          <w:szCs w:val="20"/>
        </w:rPr>
        <w:t>անձանց</w:t>
      </w:r>
      <w:r w:rsidRPr="00F42F88">
        <w:rPr>
          <w:rFonts w:ascii="GHEA Grapalat" w:hAnsi="GHEA Grapalat" w:cs="Arial"/>
          <w:sz w:val="20"/>
          <w:szCs w:val="20"/>
          <w:lang w:val="es-ES"/>
        </w:rPr>
        <w:t xml:space="preserve">) </w:t>
      </w:r>
      <w:r w:rsidRPr="00F42F88">
        <w:rPr>
          <w:rFonts w:ascii="GHEA Grapalat" w:hAnsi="GHEA Grapalat" w:cs="Arial"/>
          <w:sz w:val="20"/>
          <w:szCs w:val="20"/>
        </w:rPr>
        <w:t>պատկանող</w:t>
      </w:r>
      <w:r w:rsidRPr="00F42F88">
        <w:rPr>
          <w:rFonts w:ascii="GHEA Grapalat" w:hAnsi="GHEA Grapalat" w:cs="Arial"/>
          <w:sz w:val="20"/>
          <w:szCs w:val="20"/>
          <w:lang w:val="es-ES"/>
        </w:rPr>
        <w:t xml:space="preserve"> </w:t>
      </w:r>
      <w:r w:rsidRPr="00F42F88">
        <w:rPr>
          <w:rFonts w:ascii="GHEA Grapalat" w:hAnsi="GHEA Grapalat" w:cs="Arial"/>
          <w:sz w:val="20"/>
          <w:szCs w:val="20"/>
        </w:rPr>
        <w:t>բաժնեմաս</w:t>
      </w:r>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r w:rsidR="001B0D9A" w:rsidRPr="00F42F88">
        <w:rPr>
          <w:rFonts w:ascii="GHEA Grapalat" w:hAnsi="GHEA Grapalat" w:cs="Arial"/>
          <w:sz w:val="20"/>
          <w:szCs w:val="20"/>
        </w:rPr>
        <w:t>փայաբաժին</w:t>
      </w:r>
      <w:r w:rsidR="001B0D9A" w:rsidRPr="00F42F88">
        <w:rPr>
          <w:rFonts w:ascii="GHEA Grapalat" w:hAnsi="GHEA Grapalat" w:cs="Arial"/>
          <w:sz w:val="20"/>
          <w:szCs w:val="20"/>
          <w:lang w:val="es-ES"/>
        </w:rPr>
        <w:t xml:space="preserve">) </w:t>
      </w:r>
      <w:r w:rsidRPr="00F42F88">
        <w:rPr>
          <w:rFonts w:ascii="GHEA Grapalat" w:hAnsi="GHEA Grapalat" w:cs="Arial"/>
          <w:sz w:val="20"/>
          <w:szCs w:val="20"/>
        </w:rPr>
        <w:t>ունեցող</w:t>
      </w:r>
      <w:r w:rsidRPr="00F42F88">
        <w:rPr>
          <w:rFonts w:ascii="GHEA Grapalat" w:hAnsi="GHEA Grapalat" w:cs="Arial"/>
          <w:sz w:val="20"/>
          <w:szCs w:val="20"/>
          <w:lang w:val="es-ES"/>
        </w:rPr>
        <w:t xml:space="preserve"> </w:t>
      </w:r>
      <w:r w:rsidRPr="00F42F88">
        <w:rPr>
          <w:rFonts w:ascii="GHEA Grapalat" w:hAnsi="GHEA Grapalat" w:cs="Arial"/>
          <w:sz w:val="20"/>
          <w:szCs w:val="20"/>
        </w:rPr>
        <w:t>կազմակերպությունների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միաժամանակյա</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մասնակցությունը</w:t>
      </w:r>
      <w:r w:rsidRPr="00F42F88">
        <w:rPr>
          <w:rFonts w:ascii="GHEA Grapalat" w:hAnsi="GHEA Grapalat" w:cs="Arial"/>
          <w:sz w:val="20"/>
          <w:szCs w:val="20"/>
          <w:lang w:val="es-ES"/>
        </w:rPr>
        <w:t xml:space="preserve"> </w:t>
      </w:r>
      <w:r w:rsidR="00EB487B" w:rsidRPr="00F42F88">
        <w:rPr>
          <w:rFonts w:ascii="GHEA Grapalat" w:hAnsi="GHEA Grapalat" w:cs="Arial"/>
          <w:sz w:val="20"/>
          <w:szCs w:val="20"/>
        </w:rPr>
        <w:t>սույն</w:t>
      </w:r>
      <w:r w:rsidR="00EB487B" w:rsidRPr="00F42F88">
        <w:rPr>
          <w:rFonts w:ascii="GHEA Grapalat" w:hAnsi="GHEA Grapalat" w:cs="Arial"/>
          <w:sz w:val="20"/>
          <w:szCs w:val="20"/>
          <w:lang w:val="es-ES"/>
        </w:rPr>
        <w:t xml:space="preserve"> </w:t>
      </w:r>
      <w:r w:rsidR="0028726A" w:rsidRPr="00F42F88">
        <w:rPr>
          <w:rFonts w:ascii="GHEA Grapalat" w:hAnsi="GHEA Grapalat" w:cs="Arial"/>
          <w:sz w:val="20"/>
          <w:szCs w:val="20"/>
        </w:rPr>
        <w:t>ընթացակարգին</w:t>
      </w:r>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r w:rsidR="008628EC" w:rsidRPr="00F42F88">
        <w:rPr>
          <w:rFonts w:ascii="GHEA Grapalat" w:hAnsi="GHEA Grapalat" w:cs="Arial"/>
          <w:sz w:val="20"/>
          <w:szCs w:val="20"/>
        </w:rPr>
        <w:t>միևնույն</w:t>
      </w:r>
      <w:r w:rsidR="008628EC" w:rsidRPr="00F42F88">
        <w:rPr>
          <w:rFonts w:ascii="GHEA Grapalat" w:hAnsi="GHEA Grapalat" w:cs="Arial"/>
          <w:sz w:val="20"/>
          <w:szCs w:val="20"/>
          <w:lang w:val="es-ES"/>
        </w:rPr>
        <w:t xml:space="preserve"> </w:t>
      </w:r>
      <w:r w:rsidR="008628EC" w:rsidRPr="00F42F88">
        <w:rPr>
          <w:rFonts w:ascii="GHEA Grapalat" w:hAnsi="GHEA Grapalat" w:cs="Arial"/>
          <w:sz w:val="20"/>
          <w:szCs w:val="20"/>
        </w:rPr>
        <w:t>չափաբաժնին</w:t>
      </w:r>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պետության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համայնքների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կողմից</w:t>
      </w:r>
      <w:r w:rsidRPr="00F42F88">
        <w:rPr>
          <w:rFonts w:ascii="GHEA Grapalat" w:hAnsi="GHEA Grapalat" w:cs="Arial"/>
          <w:sz w:val="20"/>
          <w:szCs w:val="20"/>
          <w:lang w:val="es-ES"/>
        </w:rPr>
        <w:t xml:space="preserve"> </w:t>
      </w:r>
      <w:r w:rsidRPr="00F42F88">
        <w:rPr>
          <w:rFonts w:ascii="GHEA Grapalat" w:hAnsi="GHEA Grapalat" w:cs="Arial"/>
          <w:sz w:val="20"/>
          <w:szCs w:val="20"/>
        </w:rPr>
        <w:t>հիմնադրված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կազմակերպությունների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rPr>
        <w:t>համատեղ</w:t>
      </w:r>
      <w:r w:rsidRPr="00F42F88">
        <w:rPr>
          <w:rFonts w:ascii="GHEA Grapalat" w:hAnsi="GHEA Grapalat" w:cs="Arial"/>
          <w:sz w:val="20"/>
          <w:lang w:val="af-ZA"/>
        </w:rPr>
        <w:t xml:space="preserve"> </w:t>
      </w:r>
      <w:r w:rsidRPr="00F42F88">
        <w:rPr>
          <w:rFonts w:ascii="GHEA Grapalat" w:hAnsi="GHEA Grapalat" w:cs="Arial"/>
          <w:sz w:val="20"/>
        </w:rPr>
        <w:t>գործունեության</w:t>
      </w:r>
      <w:r w:rsidRPr="00F42F88">
        <w:rPr>
          <w:rFonts w:ascii="GHEA Grapalat" w:hAnsi="GHEA Grapalat" w:cs="Arial"/>
          <w:sz w:val="20"/>
          <w:lang w:val="af-ZA"/>
        </w:rPr>
        <w:t xml:space="preserve"> </w:t>
      </w:r>
      <w:r w:rsidRPr="00F42F88">
        <w:rPr>
          <w:rFonts w:ascii="GHEA Grapalat" w:hAnsi="GHEA Grapalat" w:cs="Arial"/>
          <w:sz w:val="20"/>
        </w:rPr>
        <w:t>կարգով</w:t>
      </w:r>
      <w:r w:rsidRPr="00F42F88">
        <w:rPr>
          <w:rFonts w:ascii="GHEA Grapalat" w:hAnsi="GHEA Grapalat" w:cs="Arial"/>
          <w:sz w:val="20"/>
          <w:lang w:val="af-ZA"/>
        </w:rPr>
        <w:t xml:space="preserve"> (</w:t>
      </w:r>
      <w:r w:rsidRPr="00F42F88">
        <w:rPr>
          <w:rFonts w:ascii="GHEA Grapalat" w:hAnsi="GHEA Grapalat" w:cs="Arial"/>
          <w:sz w:val="20"/>
        </w:rPr>
        <w:t>կոնսորցիումով</w:t>
      </w:r>
      <w:r w:rsidRPr="00F42F88">
        <w:rPr>
          <w:rFonts w:ascii="GHEA Grapalat" w:hAnsi="GHEA Grapalat" w:cs="Arial"/>
          <w:sz w:val="20"/>
          <w:lang w:val="af-ZA"/>
        </w:rPr>
        <w:t xml:space="preserve">) </w:t>
      </w:r>
      <w:r w:rsidRPr="00F42F88">
        <w:rPr>
          <w:rFonts w:ascii="GHEA Grapalat" w:hAnsi="GHEA Grapalat" w:cs="Arial"/>
          <w:sz w:val="20"/>
        </w:rPr>
        <w:t>գնումների</w:t>
      </w:r>
      <w:r w:rsidRPr="00F42F88">
        <w:rPr>
          <w:rFonts w:ascii="GHEA Grapalat" w:hAnsi="GHEA Grapalat" w:cs="Arial"/>
          <w:sz w:val="20"/>
          <w:lang w:val="af-ZA"/>
        </w:rPr>
        <w:t xml:space="preserve"> </w:t>
      </w:r>
      <w:r w:rsidRPr="00F42F88">
        <w:rPr>
          <w:rFonts w:ascii="GHEA Grapalat" w:hAnsi="GHEA Grapalat" w:cs="Arial"/>
          <w:sz w:val="20"/>
        </w:rPr>
        <w:t>գործընթացին</w:t>
      </w:r>
      <w:r w:rsidRPr="00F42F88">
        <w:rPr>
          <w:rFonts w:ascii="GHEA Grapalat" w:hAnsi="GHEA Grapalat" w:cs="Arial"/>
          <w:sz w:val="20"/>
          <w:lang w:val="es-ES"/>
        </w:rPr>
        <w:t xml:space="preserve"> </w:t>
      </w:r>
      <w:r w:rsidRPr="00F42F88">
        <w:rPr>
          <w:rFonts w:ascii="GHEA Grapalat" w:hAnsi="GHEA Grapalat" w:cs="Arial"/>
          <w:sz w:val="20"/>
          <w:szCs w:val="20"/>
        </w:rPr>
        <w:t>մասնակցության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դեպքերի</w:t>
      </w:r>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sz w:val="20"/>
          <w:szCs w:val="20"/>
        </w:rPr>
        <w:t>Կարգի</w:t>
      </w:r>
      <w:r w:rsidRPr="00F42F88">
        <w:rPr>
          <w:rFonts w:ascii="GHEA Grapalat" w:hAnsi="GHEA Grapalat" w:cs="Arial"/>
          <w:sz w:val="20"/>
          <w:szCs w:val="20"/>
          <w:lang w:val="es-ES"/>
        </w:rPr>
        <w:t xml:space="preserve"> 119-</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00EB487B" w:rsidRPr="00F42F88">
        <w:rPr>
          <w:rFonts w:ascii="GHEA Grapalat" w:hAnsi="GHEA Grapalat" w:cs="Arial"/>
          <w:sz w:val="20"/>
          <w:szCs w:val="20"/>
        </w:rPr>
        <w:t>կետի</w:t>
      </w:r>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42F88">
          <w:rPr>
            <w:rFonts w:ascii="GHEA Grapalat" w:hAnsi="GHEA Grapalat" w:cs="Arial"/>
            <w:color w:val="000000"/>
            <w:sz w:val="20"/>
            <w:szCs w:val="20"/>
            <w:lang w:val="hy-AM"/>
          </w:rPr>
          <w:t>Standard &amp; Poor’s</w:t>
        </w:r>
      </w:hyperlink>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պայմանագրի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կողմ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չի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կարող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հանդիսանալ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սույն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ընթացակարգին</w:t>
      </w:r>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r w:rsidR="003A7A32" w:rsidRPr="00F42F88">
        <w:rPr>
          <w:rFonts w:ascii="GHEA Grapalat" w:hAnsi="GHEA Grapalat" w:cs="Arial"/>
          <w:sz w:val="20"/>
        </w:rPr>
        <w:t>միևնույն</w:t>
      </w:r>
      <w:r w:rsidR="003A7A32" w:rsidRPr="00F42F88">
        <w:rPr>
          <w:rFonts w:ascii="GHEA Grapalat" w:hAnsi="GHEA Grapalat" w:cs="Arial"/>
          <w:sz w:val="20"/>
          <w:lang w:val="af-ZA"/>
        </w:rPr>
        <w:t xml:space="preserve"> </w:t>
      </w:r>
      <w:r w:rsidR="003A7A32" w:rsidRPr="00F42F88">
        <w:rPr>
          <w:rFonts w:ascii="GHEA Grapalat" w:hAnsi="GHEA Grapalat" w:cs="Arial"/>
          <w:sz w:val="20"/>
        </w:rPr>
        <w:t>չափաբաժնին</w:t>
      </w:r>
      <w:r w:rsidR="003A7A32" w:rsidRPr="00F42F88">
        <w:rPr>
          <w:rFonts w:ascii="GHEA Grapalat" w:hAnsi="GHEA Grapalat" w:cs="Arial"/>
          <w:sz w:val="20"/>
          <w:lang w:val="af-ZA"/>
        </w:rPr>
        <w:t xml:space="preserve">) </w:t>
      </w:r>
      <w:r w:rsidRPr="00F42F88">
        <w:rPr>
          <w:rFonts w:ascii="GHEA Grapalat" w:hAnsi="GHEA Grapalat" w:cs="Arial"/>
          <w:sz w:val="20"/>
          <w:szCs w:val="24"/>
          <w:lang w:eastAsia="en-US"/>
        </w:rPr>
        <w:t>մասնակցելու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նպատակով</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հայտ</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ներկայացրած</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մասնակիցը</w:t>
      </w:r>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r w:rsidRPr="00F42F88">
        <w:rPr>
          <w:rFonts w:ascii="GHEA Grapalat" w:hAnsi="GHEA Grapalat" w:cs="Arial"/>
          <w:szCs w:val="24"/>
          <w:lang w:val="ru-RU"/>
        </w:rPr>
        <w:t>Մասնակիցները</w:t>
      </w:r>
      <w:r w:rsidRPr="00F42F88">
        <w:rPr>
          <w:rFonts w:ascii="GHEA Grapalat" w:hAnsi="GHEA Grapalat" w:cs="Arial"/>
          <w:szCs w:val="24"/>
        </w:rPr>
        <w:t xml:space="preserve"> </w:t>
      </w:r>
      <w:r w:rsidRPr="00F42F88">
        <w:rPr>
          <w:rFonts w:ascii="GHEA Grapalat" w:hAnsi="GHEA Grapalat" w:cs="Arial"/>
          <w:szCs w:val="24"/>
          <w:lang w:val="ru-RU"/>
        </w:rPr>
        <w:t>կարող</w:t>
      </w:r>
      <w:r w:rsidRPr="00F42F88">
        <w:rPr>
          <w:rFonts w:ascii="GHEA Grapalat" w:hAnsi="GHEA Grapalat" w:cs="Arial"/>
          <w:szCs w:val="24"/>
        </w:rPr>
        <w:t xml:space="preserve"> </w:t>
      </w:r>
      <w:r w:rsidRPr="00F42F88">
        <w:rPr>
          <w:rFonts w:ascii="GHEA Grapalat" w:hAnsi="GHEA Grapalat" w:cs="Arial"/>
          <w:szCs w:val="24"/>
          <w:lang w:val="ru-RU"/>
        </w:rPr>
        <w:t>են</w:t>
      </w:r>
      <w:r w:rsidRPr="00F42F88">
        <w:rPr>
          <w:rFonts w:ascii="GHEA Grapalat" w:hAnsi="GHEA Grapalat" w:cs="Arial"/>
          <w:szCs w:val="24"/>
        </w:rPr>
        <w:t xml:space="preserve"> </w:t>
      </w:r>
      <w:r w:rsidRPr="00F42F88">
        <w:rPr>
          <w:rFonts w:ascii="GHEA Grapalat" w:hAnsi="GHEA Grapalat" w:cs="Arial"/>
          <w:szCs w:val="24"/>
          <w:lang w:val="ru-RU"/>
        </w:rPr>
        <w:t>սույն</w:t>
      </w:r>
      <w:r w:rsidRPr="00F42F88">
        <w:rPr>
          <w:rFonts w:ascii="GHEA Grapalat" w:hAnsi="GHEA Grapalat" w:cs="Arial"/>
          <w:szCs w:val="24"/>
        </w:rPr>
        <w:t xml:space="preserve"> </w:t>
      </w:r>
      <w:r w:rsidRPr="00F42F88">
        <w:rPr>
          <w:rFonts w:ascii="GHEA Grapalat" w:hAnsi="GHEA Grapalat" w:cs="Arial"/>
          <w:szCs w:val="24"/>
          <w:lang w:val="ru-RU"/>
        </w:rPr>
        <w:t>ընթացակարգին</w:t>
      </w:r>
      <w:r w:rsidRPr="00F42F88">
        <w:rPr>
          <w:rFonts w:ascii="GHEA Grapalat" w:hAnsi="GHEA Grapalat" w:cs="Arial"/>
          <w:szCs w:val="24"/>
        </w:rPr>
        <w:t xml:space="preserve"> </w:t>
      </w:r>
      <w:r w:rsidRPr="00F42F88">
        <w:rPr>
          <w:rFonts w:ascii="GHEA Grapalat" w:hAnsi="GHEA Grapalat" w:cs="Arial"/>
          <w:szCs w:val="24"/>
          <w:lang w:val="ru-RU"/>
        </w:rPr>
        <w:t>մասնակցել</w:t>
      </w:r>
      <w:r w:rsidRPr="00F42F88">
        <w:rPr>
          <w:rFonts w:ascii="GHEA Grapalat" w:hAnsi="GHEA Grapalat" w:cs="Arial"/>
          <w:szCs w:val="24"/>
        </w:rPr>
        <w:t xml:space="preserve"> </w:t>
      </w:r>
      <w:r w:rsidRPr="00F42F88">
        <w:rPr>
          <w:rFonts w:ascii="GHEA Grapalat" w:hAnsi="GHEA Grapalat" w:cs="Arial"/>
          <w:szCs w:val="24"/>
          <w:lang w:val="ru-RU"/>
        </w:rPr>
        <w:t>համատեղ</w:t>
      </w:r>
      <w:r w:rsidRPr="00F42F88">
        <w:rPr>
          <w:rFonts w:ascii="GHEA Grapalat" w:hAnsi="GHEA Grapalat" w:cs="Arial"/>
          <w:szCs w:val="24"/>
        </w:rPr>
        <w:t xml:space="preserve"> </w:t>
      </w:r>
      <w:r w:rsidRPr="00F42F88">
        <w:rPr>
          <w:rFonts w:ascii="GHEA Grapalat" w:hAnsi="GHEA Grapalat" w:cs="Arial"/>
          <w:szCs w:val="24"/>
          <w:lang w:val="ru-RU"/>
        </w:rPr>
        <w:t>գործունեության</w:t>
      </w:r>
      <w:r w:rsidRPr="00F42F88">
        <w:rPr>
          <w:rFonts w:ascii="GHEA Grapalat" w:hAnsi="GHEA Grapalat" w:cs="Arial"/>
          <w:szCs w:val="24"/>
        </w:rPr>
        <w:t xml:space="preserve"> </w:t>
      </w:r>
      <w:r w:rsidRPr="00F42F88">
        <w:rPr>
          <w:rFonts w:ascii="GHEA Grapalat" w:hAnsi="GHEA Grapalat" w:cs="Arial"/>
          <w:szCs w:val="24"/>
          <w:lang w:val="ru-RU"/>
        </w:rPr>
        <w:t>կարգով</w:t>
      </w:r>
      <w:r w:rsidRPr="00F42F88">
        <w:rPr>
          <w:rFonts w:ascii="GHEA Grapalat" w:hAnsi="GHEA Grapalat" w:cs="Arial"/>
          <w:szCs w:val="24"/>
        </w:rPr>
        <w:t xml:space="preserve"> (</w:t>
      </w:r>
      <w:r w:rsidRPr="00F42F88">
        <w:rPr>
          <w:rFonts w:ascii="GHEA Grapalat" w:hAnsi="GHEA Grapalat" w:cs="Arial"/>
          <w:szCs w:val="24"/>
          <w:lang w:val="ru-RU"/>
        </w:rPr>
        <w:t>կոնսորցիումով</w:t>
      </w:r>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r w:rsidRPr="00F42F88">
        <w:rPr>
          <w:rFonts w:ascii="GHEA Grapalat" w:hAnsi="GHEA Grapalat" w:cs="Arial"/>
          <w:szCs w:val="24"/>
          <w:lang w:val="ru-RU"/>
        </w:rPr>
        <w:t>Նման</w:t>
      </w:r>
      <w:r w:rsidRPr="00F42F88">
        <w:rPr>
          <w:rFonts w:ascii="GHEA Grapalat" w:hAnsi="GHEA Grapalat" w:cs="Arial"/>
          <w:szCs w:val="24"/>
        </w:rPr>
        <w:t xml:space="preserve"> </w:t>
      </w:r>
      <w:r w:rsidRPr="00F42F88">
        <w:rPr>
          <w:rFonts w:ascii="GHEA Grapalat" w:hAnsi="GHEA Grapalat" w:cs="Arial"/>
          <w:szCs w:val="24"/>
          <w:lang w:val="ru-RU"/>
        </w:rPr>
        <w:t>դեպքում</w:t>
      </w:r>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համատեղ</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գործունեության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պայմանագրի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կողմերից</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որևէ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մեկը</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չի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կարող</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նույն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ընթացակարգին</w:t>
      </w:r>
      <w:r w:rsidR="000A6B75" w:rsidRPr="00F42F88">
        <w:rPr>
          <w:rFonts w:ascii="GHEA Grapalat" w:hAnsi="GHEA Grapalat" w:cs="Arial"/>
          <w:szCs w:val="24"/>
        </w:rPr>
        <w:t xml:space="preserve"> </w:t>
      </w:r>
      <w:r w:rsidR="003A7A32" w:rsidRPr="00F42F88">
        <w:rPr>
          <w:rFonts w:ascii="GHEA Grapalat" w:hAnsi="GHEA Grapalat" w:cs="Arial"/>
        </w:rPr>
        <w:t>(</w:t>
      </w:r>
      <w:r w:rsidR="003A7A32" w:rsidRPr="00F42F88">
        <w:rPr>
          <w:rFonts w:ascii="GHEA Grapalat" w:hAnsi="GHEA Grapalat" w:cs="Arial"/>
          <w:lang w:val="en-US"/>
        </w:rPr>
        <w:t>միևնույն</w:t>
      </w:r>
      <w:r w:rsidR="003A7A32" w:rsidRPr="00F42F88">
        <w:rPr>
          <w:rFonts w:ascii="GHEA Grapalat" w:hAnsi="GHEA Grapalat" w:cs="Arial"/>
        </w:rPr>
        <w:t xml:space="preserve"> </w:t>
      </w:r>
      <w:r w:rsidR="003A7A32" w:rsidRPr="00F42F88">
        <w:rPr>
          <w:rFonts w:ascii="GHEA Grapalat" w:hAnsi="GHEA Grapalat" w:cs="Arial"/>
          <w:lang w:val="en-US"/>
        </w:rPr>
        <w:t>չափաբաժնին</w:t>
      </w:r>
      <w:r w:rsidR="003A7A32" w:rsidRPr="00F42F88">
        <w:rPr>
          <w:rFonts w:ascii="GHEA Grapalat" w:hAnsi="GHEA Grapalat" w:cs="Arial"/>
        </w:rPr>
        <w:t xml:space="preserve">) </w:t>
      </w:r>
      <w:r w:rsidR="000A6B75" w:rsidRPr="00F42F88">
        <w:rPr>
          <w:rFonts w:ascii="GHEA Grapalat" w:hAnsi="GHEA Grapalat" w:cs="Arial"/>
          <w:szCs w:val="24"/>
          <w:lang w:val="ru-RU"/>
        </w:rPr>
        <w:t>ներկայացնել</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առանձին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հայտ</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Սույն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պարբերության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պահանջի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չպահպանման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դեպքում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հայտերի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բացման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նիստում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մերժվում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են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ինչպես</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համատեղ</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գործունեության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կարգով</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այնպես</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էլ</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առանձին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ներկայացված</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հայտերը</w:t>
      </w:r>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r w:rsidR="000A6B75" w:rsidRPr="00F42F88">
        <w:rPr>
          <w:rFonts w:ascii="GHEA Grapalat" w:hAnsi="GHEA Grapalat" w:cs="Arial"/>
          <w:szCs w:val="24"/>
          <w:lang w:val="ru-RU"/>
        </w:rPr>
        <w:t>ասնակիցները</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կրում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են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համատեղ</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համապարտ</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պատասխանատվություն</w:t>
      </w:r>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r w:rsidR="000A6B75" w:rsidRPr="00F42F88">
        <w:rPr>
          <w:rFonts w:ascii="GHEA Grapalat" w:hAnsi="GHEA Grapalat" w:cs="Arial"/>
          <w:szCs w:val="24"/>
          <w:lang w:val="ru-RU"/>
        </w:rPr>
        <w:t>կոնսորցիումի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անդամի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կոնսորցիումից</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դուրս</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գալու</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դեպքում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կոնսորցիումի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հետ</w:t>
      </w:r>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r w:rsidR="000A6B75" w:rsidRPr="00F42F88">
        <w:rPr>
          <w:rFonts w:ascii="GHEA Grapalat" w:hAnsi="GHEA Grapalat" w:cs="Arial"/>
          <w:szCs w:val="24"/>
          <w:lang w:val="ru-RU"/>
        </w:rPr>
        <w:t>ատվիրատուի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կնքած</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պայմանագիրը</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միակողմանիորեն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լուծվում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կոնսորցիումի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անդամների</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նկատմամբ</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կիրառվում</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են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պայմանագրով</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նախատեսված</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պատասխանատվության</w:t>
      </w:r>
      <w:r w:rsidR="000A6B75" w:rsidRPr="00F42F88">
        <w:rPr>
          <w:rFonts w:ascii="GHEA Grapalat" w:hAnsi="GHEA Grapalat" w:cs="Arial"/>
          <w:szCs w:val="24"/>
        </w:rPr>
        <w:t xml:space="preserve"> </w:t>
      </w:r>
      <w:r w:rsidR="000A6B75" w:rsidRPr="00F42F88">
        <w:rPr>
          <w:rFonts w:ascii="GHEA Grapalat" w:hAnsi="GHEA Grapalat" w:cs="Arial"/>
          <w:szCs w:val="24"/>
          <w:lang w:val="ru-RU"/>
        </w:rPr>
        <w:t>միջոցները</w:t>
      </w:r>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r w:rsidRPr="00F42F88">
        <w:rPr>
          <w:rFonts w:ascii="GHEA Grapalat" w:hAnsi="GHEA Grapalat" w:cs="Arial"/>
          <w:sz w:val="20"/>
        </w:rPr>
        <w:t>Օրենքի</w:t>
      </w:r>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r w:rsidRPr="00F42F88">
        <w:rPr>
          <w:rFonts w:ascii="GHEA Grapalat" w:hAnsi="GHEA Grapalat" w:cs="Arial"/>
          <w:sz w:val="20"/>
        </w:rPr>
        <w:t>րդ</w:t>
      </w:r>
      <w:r w:rsidRPr="00F42F88">
        <w:rPr>
          <w:rFonts w:ascii="GHEA Grapalat" w:hAnsi="GHEA Grapalat" w:cs="Arial"/>
          <w:sz w:val="20"/>
          <w:lang w:val="af-ZA"/>
        </w:rPr>
        <w:t xml:space="preserve"> </w:t>
      </w:r>
      <w:r w:rsidRPr="00F42F88">
        <w:rPr>
          <w:rFonts w:ascii="GHEA Grapalat" w:hAnsi="GHEA Grapalat" w:cs="Arial"/>
          <w:sz w:val="20"/>
        </w:rPr>
        <w:t>հոդվածի</w:t>
      </w:r>
      <w:r w:rsidRPr="00F42F88">
        <w:rPr>
          <w:rFonts w:ascii="GHEA Grapalat" w:hAnsi="GHEA Grapalat" w:cs="Arial"/>
          <w:sz w:val="20"/>
          <w:lang w:val="af-ZA"/>
        </w:rPr>
        <w:t xml:space="preserve"> </w:t>
      </w:r>
      <w:r w:rsidRPr="00F42F88">
        <w:rPr>
          <w:rFonts w:ascii="GHEA Grapalat" w:hAnsi="GHEA Grapalat" w:cs="Arial"/>
          <w:sz w:val="20"/>
        </w:rPr>
        <w:t>համաձայն</w:t>
      </w:r>
      <w:r w:rsidRPr="00F42F88">
        <w:rPr>
          <w:rFonts w:ascii="GHEA Grapalat" w:hAnsi="GHEA Grapalat" w:cs="Arial"/>
          <w:sz w:val="20"/>
          <w:lang w:val="af-ZA"/>
        </w:rPr>
        <w:t xml:space="preserve">` </w:t>
      </w:r>
      <w:r w:rsidR="00051B7F" w:rsidRPr="00F42F88">
        <w:rPr>
          <w:rFonts w:ascii="GHEA Grapalat" w:hAnsi="GHEA Grapalat" w:cs="Arial"/>
          <w:sz w:val="20"/>
        </w:rPr>
        <w:t>մ</w:t>
      </w:r>
      <w:r w:rsidRPr="00F42F88">
        <w:rPr>
          <w:rFonts w:ascii="GHEA Grapalat" w:hAnsi="GHEA Grapalat" w:cs="Arial"/>
          <w:sz w:val="20"/>
        </w:rPr>
        <w:t>ասնակիցն</w:t>
      </w:r>
      <w:r w:rsidRPr="00F42F88">
        <w:rPr>
          <w:rFonts w:ascii="GHEA Grapalat" w:hAnsi="GHEA Grapalat" w:cs="Arial"/>
          <w:sz w:val="20"/>
          <w:lang w:val="af-ZA"/>
        </w:rPr>
        <w:t xml:space="preserve"> </w:t>
      </w:r>
      <w:r w:rsidRPr="00F42F88">
        <w:rPr>
          <w:rFonts w:ascii="GHEA Grapalat" w:hAnsi="GHEA Grapalat" w:cs="Arial"/>
          <w:sz w:val="20"/>
        </w:rPr>
        <w:t>իրավունք</w:t>
      </w:r>
      <w:r w:rsidRPr="00F42F88">
        <w:rPr>
          <w:rFonts w:ascii="GHEA Grapalat" w:hAnsi="GHEA Grapalat" w:cs="Arial"/>
          <w:sz w:val="20"/>
          <w:lang w:val="af-ZA"/>
        </w:rPr>
        <w:t xml:space="preserve"> </w:t>
      </w:r>
      <w:r w:rsidRPr="00F42F88">
        <w:rPr>
          <w:rFonts w:ascii="GHEA Grapalat" w:hAnsi="GHEA Grapalat" w:cs="Arial"/>
          <w:sz w:val="20"/>
        </w:rPr>
        <w:t>ունի</w:t>
      </w:r>
      <w:r w:rsidRPr="00F42F88">
        <w:rPr>
          <w:rFonts w:ascii="GHEA Grapalat" w:hAnsi="GHEA Grapalat" w:cs="Arial"/>
          <w:sz w:val="20"/>
          <w:lang w:val="af-ZA"/>
        </w:rPr>
        <w:t xml:space="preserve"> </w:t>
      </w:r>
      <w:r w:rsidR="00AE4008" w:rsidRPr="00F42F88">
        <w:rPr>
          <w:rFonts w:ascii="GHEA Grapalat" w:hAnsi="GHEA Grapalat" w:cs="Arial"/>
          <w:sz w:val="20"/>
        </w:rPr>
        <w:t>պ</w:t>
      </w:r>
      <w:r w:rsidRPr="00F42F88">
        <w:rPr>
          <w:rFonts w:ascii="GHEA Grapalat" w:hAnsi="GHEA Grapalat" w:cs="Arial"/>
          <w:sz w:val="20"/>
        </w:rPr>
        <w:t>ատվիրատուից</w:t>
      </w:r>
      <w:r w:rsidRPr="00F42F88">
        <w:rPr>
          <w:rFonts w:ascii="GHEA Grapalat" w:hAnsi="GHEA Grapalat" w:cs="Arial"/>
          <w:sz w:val="20"/>
          <w:lang w:val="af-ZA"/>
        </w:rPr>
        <w:t xml:space="preserve"> </w:t>
      </w:r>
      <w:r w:rsidRPr="00F42F88">
        <w:rPr>
          <w:rFonts w:ascii="GHEA Grapalat" w:hAnsi="GHEA Grapalat" w:cs="Arial"/>
          <w:sz w:val="20"/>
        </w:rPr>
        <w:t>պահանջել</w:t>
      </w:r>
      <w:r w:rsidRPr="00F42F88">
        <w:rPr>
          <w:rFonts w:ascii="GHEA Grapalat" w:hAnsi="GHEA Grapalat" w:cs="Arial"/>
          <w:sz w:val="20"/>
          <w:lang w:val="af-ZA"/>
        </w:rPr>
        <w:t xml:space="preserve"> </w:t>
      </w:r>
      <w:r w:rsidRPr="00F42F88">
        <w:rPr>
          <w:rFonts w:ascii="GHEA Grapalat" w:hAnsi="GHEA Grapalat" w:cs="Arial"/>
          <w:sz w:val="20"/>
        </w:rPr>
        <w:t>հրավերի</w:t>
      </w:r>
      <w:r w:rsidRPr="00F42F88">
        <w:rPr>
          <w:rFonts w:ascii="GHEA Grapalat" w:hAnsi="GHEA Grapalat" w:cs="Arial"/>
          <w:sz w:val="20"/>
          <w:lang w:val="af-ZA"/>
        </w:rPr>
        <w:t xml:space="preserve"> </w:t>
      </w:r>
      <w:r w:rsidRPr="00F42F88">
        <w:rPr>
          <w:rFonts w:ascii="GHEA Grapalat" w:hAnsi="GHEA Grapalat" w:cs="Arial"/>
          <w:sz w:val="20"/>
        </w:rPr>
        <w:t>պարզաբանում</w:t>
      </w:r>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rPr>
        <w:t>Մասնակիցն</w:t>
      </w:r>
      <w:r w:rsidRPr="00F42F88">
        <w:rPr>
          <w:rFonts w:ascii="GHEA Grapalat" w:hAnsi="GHEA Grapalat" w:cs="Arial"/>
          <w:sz w:val="20"/>
          <w:lang w:val="af-ZA"/>
        </w:rPr>
        <w:t xml:space="preserve"> </w:t>
      </w:r>
      <w:r w:rsidRPr="00F42F88">
        <w:rPr>
          <w:rFonts w:ascii="GHEA Grapalat" w:hAnsi="GHEA Grapalat" w:cs="Arial"/>
          <w:sz w:val="20"/>
        </w:rPr>
        <w:t>իրավունք</w:t>
      </w:r>
      <w:r w:rsidRPr="00F42F88">
        <w:rPr>
          <w:rFonts w:ascii="GHEA Grapalat" w:hAnsi="GHEA Grapalat" w:cs="Arial"/>
          <w:sz w:val="20"/>
          <w:lang w:val="af-ZA"/>
        </w:rPr>
        <w:t xml:space="preserve"> </w:t>
      </w:r>
      <w:r w:rsidRPr="00F42F88">
        <w:rPr>
          <w:rFonts w:ascii="GHEA Grapalat" w:hAnsi="GHEA Grapalat" w:cs="Arial"/>
          <w:sz w:val="20"/>
        </w:rPr>
        <w:t>ունի</w:t>
      </w:r>
      <w:r w:rsidRPr="00F42F88">
        <w:rPr>
          <w:rFonts w:ascii="GHEA Grapalat" w:hAnsi="GHEA Grapalat" w:cs="Arial"/>
          <w:sz w:val="20"/>
          <w:lang w:val="af-ZA"/>
        </w:rPr>
        <w:t xml:space="preserve"> </w:t>
      </w:r>
      <w:r w:rsidRPr="00F42F88">
        <w:rPr>
          <w:rFonts w:ascii="GHEA Grapalat" w:hAnsi="GHEA Grapalat" w:cs="Arial"/>
          <w:sz w:val="20"/>
        </w:rPr>
        <w:t>հայտերի</w:t>
      </w:r>
      <w:r w:rsidRPr="00F42F88">
        <w:rPr>
          <w:rFonts w:ascii="GHEA Grapalat" w:hAnsi="GHEA Grapalat" w:cs="Arial"/>
          <w:sz w:val="20"/>
          <w:lang w:val="af-ZA"/>
        </w:rPr>
        <w:t xml:space="preserve"> </w:t>
      </w:r>
      <w:r w:rsidRPr="00F42F88">
        <w:rPr>
          <w:rFonts w:ascii="GHEA Grapalat" w:hAnsi="GHEA Grapalat" w:cs="Arial"/>
          <w:sz w:val="20"/>
        </w:rPr>
        <w:t>ներկայացման</w:t>
      </w:r>
      <w:r w:rsidRPr="00F42F88">
        <w:rPr>
          <w:rFonts w:ascii="GHEA Grapalat" w:hAnsi="GHEA Grapalat" w:cs="Arial"/>
          <w:sz w:val="20"/>
          <w:lang w:val="af-ZA"/>
        </w:rPr>
        <w:t xml:space="preserve"> </w:t>
      </w:r>
      <w:r w:rsidRPr="00F42F88">
        <w:rPr>
          <w:rFonts w:ascii="GHEA Grapalat" w:hAnsi="GHEA Grapalat" w:cs="Arial"/>
          <w:sz w:val="20"/>
        </w:rPr>
        <w:t>վերջնաժամկետը</w:t>
      </w:r>
      <w:r w:rsidRPr="00F42F88">
        <w:rPr>
          <w:rFonts w:ascii="GHEA Grapalat" w:hAnsi="GHEA Grapalat" w:cs="Arial"/>
          <w:sz w:val="20"/>
          <w:lang w:val="af-ZA"/>
        </w:rPr>
        <w:t xml:space="preserve"> </w:t>
      </w:r>
      <w:r w:rsidRPr="00F42F88">
        <w:rPr>
          <w:rFonts w:ascii="GHEA Grapalat" w:hAnsi="GHEA Grapalat" w:cs="Arial"/>
          <w:sz w:val="20"/>
        </w:rPr>
        <w:t>լրանալուց</w:t>
      </w:r>
      <w:r w:rsidRPr="00F42F88">
        <w:rPr>
          <w:rFonts w:ascii="GHEA Grapalat" w:hAnsi="GHEA Grapalat" w:cs="Arial"/>
          <w:sz w:val="20"/>
          <w:lang w:val="af-ZA"/>
        </w:rPr>
        <w:t xml:space="preserve"> </w:t>
      </w:r>
      <w:r w:rsidRPr="00F42F88">
        <w:rPr>
          <w:rFonts w:ascii="GHEA Grapalat" w:hAnsi="GHEA Grapalat" w:cs="Arial"/>
          <w:sz w:val="20"/>
        </w:rPr>
        <w:t>առնվազն</w:t>
      </w:r>
      <w:r w:rsidRPr="00F42F88">
        <w:rPr>
          <w:rFonts w:ascii="GHEA Grapalat" w:hAnsi="GHEA Grapalat" w:cs="Arial"/>
          <w:sz w:val="20"/>
          <w:lang w:val="af-ZA"/>
        </w:rPr>
        <w:t xml:space="preserve"> </w:t>
      </w:r>
      <w:r w:rsidRPr="00F42F88">
        <w:rPr>
          <w:rFonts w:ascii="GHEA Grapalat" w:hAnsi="GHEA Grapalat" w:cs="Arial"/>
          <w:sz w:val="20"/>
        </w:rPr>
        <w:t>հինգ</w:t>
      </w:r>
      <w:r w:rsidRPr="00F42F88">
        <w:rPr>
          <w:rFonts w:ascii="GHEA Grapalat" w:hAnsi="GHEA Grapalat" w:cs="Arial"/>
          <w:sz w:val="20"/>
          <w:lang w:val="af-ZA"/>
        </w:rPr>
        <w:t xml:space="preserve"> </w:t>
      </w:r>
      <w:r w:rsidRPr="00F42F88">
        <w:rPr>
          <w:rFonts w:ascii="GHEA Grapalat" w:hAnsi="GHEA Grapalat" w:cs="Arial"/>
          <w:sz w:val="20"/>
        </w:rPr>
        <w:t>օրացուցային</w:t>
      </w:r>
      <w:r w:rsidRPr="00F42F88">
        <w:rPr>
          <w:rFonts w:ascii="GHEA Grapalat" w:hAnsi="GHEA Grapalat" w:cs="Arial"/>
          <w:sz w:val="20"/>
          <w:lang w:val="af-ZA"/>
        </w:rPr>
        <w:t xml:space="preserve"> </w:t>
      </w:r>
      <w:r w:rsidRPr="00F42F88">
        <w:rPr>
          <w:rFonts w:ascii="GHEA Grapalat" w:hAnsi="GHEA Grapalat" w:cs="Arial"/>
          <w:sz w:val="20"/>
        </w:rPr>
        <w:t>օր</w:t>
      </w:r>
      <w:r w:rsidR="002B5F87" w:rsidRPr="00F42F88">
        <w:rPr>
          <w:rFonts w:ascii="GHEA Grapalat" w:hAnsi="GHEA Grapalat" w:cs="Arial"/>
          <w:sz w:val="20"/>
          <w:lang w:val="af-ZA"/>
        </w:rPr>
        <w:t xml:space="preserve"> </w:t>
      </w:r>
      <w:r w:rsidRPr="00F42F88">
        <w:rPr>
          <w:rFonts w:ascii="GHEA Grapalat" w:hAnsi="GHEA Grapalat" w:cs="Arial"/>
          <w:sz w:val="20"/>
        </w:rPr>
        <w:t>առաջ</w:t>
      </w:r>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r w:rsidR="000946A3" w:rsidRPr="00F42F88">
        <w:rPr>
          <w:rFonts w:ascii="GHEA Grapalat" w:hAnsi="GHEA Grapalat" w:cs="Arial"/>
          <w:sz w:val="20"/>
        </w:rPr>
        <w:t>հանձնաժողովից</w:t>
      </w:r>
      <w:r w:rsidR="000946A3" w:rsidRPr="00F42F88">
        <w:rPr>
          <w:rFonts w:ascii="GHEA Grapalat" w:hAnsi="GHEA Grapalat" w:cs="Arial"/>
          <w:sz w:val="20"/>
          <w:lang w:val="af-ZA"/>
        </w:rPr>
        <w:t xml:space="preserve"> </w:t>
      </w:r>
      <w:r w:rsidRPr="00F42F88">
        <w:rPr>
          <w:rFonts w:ascii="GHEA Grapalat" w:hAnsi="GHEA Grapalat" w:cs="Arial"/>
          <w:sz w:val="20"/>
        </w:rPr>
        <w:t>պահանջելու</w:t>
      </w:r>
      <w:r w:rsidRPr="00F42F88">
        <w:rPr>
          <w:rFonts w:ascii="GHEA Grapalat" w:hAnsi="GHEA Grapalat" w:cs="Arial"/>
          <w:sz w:val="20"/>
          <w:lang w:val="af-ZA"/>
        </w:rPr>
        <w:t xml:space="preserve"> </w:t>
      </w:r>
      <w:r w:rsidRPr="00F42F88">
        <w:rPr>
          <w:rFonts w:ascii="GHEA Grapalat" w:hAnsi="GHEA Grapalat" w:cs="Arial"/>
          <w:sz w:val="20"/>
        </w:rPr>
        <w:t>հրավերի</w:t>
      </w:r>
      <w:r w:rsidRPr="00F42F88">
        <w:rPr>
          <w:rFonts w:ascii="GHEA Grapalat" w:hAnsi="GHEA Grapalat" w:cs="Arial"/>
          <w:sz w:val="20"/>
          <w:lang w:val="af-ZA"/>
        </w:rPr>
        <w:t xml:space="preserve"> </w:t>
      </w:r>
      <w:r w:rsidRPr="00F42F88">
        <w:rPr>
          <w:rFonts w:ascii="GHEA Grapalat" w:hAnsi="GHEA Grapalat" w:cs="Arial"/>
          <w:sz w:val="20"/>
        </w:rPr>
        <w:t>պարզաբանում</w:t>
      </w:r>
      <w:r w:rsidR="004D5671" w:rsidRPr="00F42F88">
        <w:rPr>
          <w:rFonts w:ascii="GHEA Grapalat" w:hAnsi="GHEA Grapalat" w:cs="Arial"/>
          <w:sz w:val="20"/>
        </w:rPr>
        <w:t>։</w:t>
      </w:r>
      <w:r w:rsidRPr="00F42F88">
        <w:rPr>
          <w:rFonts w:ascii="GHEA Grapalat" w:hAnsi="GHEA Grapalat" w:cs="Arial"/>
          <w:sz w:val="20"/>
          <w:lang w:val="af-ZA"/>
        </w:rPr>
        <w:t xml:space="preserve"> </w:t>
      </w:r>
      <w:r w:rsidR="000946A3" w:rsidRPr="00F42F88">
        <w:rPr>
          <w:rFonts w:ascii="GHEA Grapalat" w:hAnsi="GHEA Grapalat" w:cs="Arial"/>
          <w:sz w:val="20"/>
        </w:rPr>
        <w:t>Հանձնաժողովը</w:t>
      </w:r>
      <w:r w:rsidR="000946A3" w:rsidRPr="00F42F88">
        <w:rPr>
          <w:rFonts w:ascii="GHEA Grapalat" w:hAnsi="GHEA Grapalat" w:cs="Arial"/>
          <w:sz w:val="20"/>
          <w:lang w:val="af-ZA"/>
        </w:rPr>
        <w:t xml:space="preserve"> </w:t>
      </w:r>
      <w:r w:rsidR="000946A3" w:rsidRPr="00F42F88">
        <w:rPr>
          <w:rFonts w:ascii="GHEA Grapalat" w:hAnsi="GHEA Grapalat" w:cs="Arial"/>
          <w:sz w:val="20"/>
        </w:rPr>
        <w:t>հարցումը</w:t>
      </w:r>
      <w:r w:rsidR="000946A3" w:rsidRPr="00F42F88">
        <w:rPr>
          <w:rFonts w:ascii="GHEA Grapalat" w:hAnsi="GHEA Grapalat" w:cs="Arial"/>
          <w:sz w:val="20"/>
          <w:lang w:val="af-ZA"/>
        </w:rPr>
        <w:t xml:space="preserve"> </w:t>
      </w:r>
      <w:r w:rsidRPr="00F42F88">
        <w:rPr>
          <w:rFonts w:ascii="GHEA Grapalat" w:hAnsi="GHEA Grapalat" w:cs="Arial"/>
          <w:sz w:val="20"/>
        </w:rPr>
        <w:t>կատարած</w:t>
      </w:r>
      <w:r w:rsidRPr="00F42F88">
        <w:rPr>
          <w:rFonts w:ascii="GHEA Grapalat" w:hAnsi="GHEA Grapalat" w:cs="Arial"/>
          <w:sz w:val="20"/>
          <w:lang w:val="af-ZA"/>
        </w:rPr>
        <w:t xml:space="preserve"> </w:t>
      </w:r>
      <w:r w:rsidR="000946A3" w:rsidRPr="00F42F88">
        <w:rPr>
          <w:rFonts w:ascii="GHEA Grapalat" w:hAnsi="GHEA Grapalat" w:cs="Arial"/>
          <w:sz w:val="20"/>
        </w:rPr>
        <w:t>մասնակցին</w:t>
      </w:r>
      <w:r w:rsidR="000946A3" w:rsidRPr="00F42F88">
        <w:rPr>
          <w:rFonts w:ascii="GHEA Grapalat" w:hAnsi="GHEA Grapalat" w:cs="Arial"/>
          <w:sz w:val="20"/>
          <w:lang w:val="af-ZA"/>
        </w:rPr>
        <w:t xml:space="preserve"> </w:t>
      </w:r>
      <w:r w:rsidRPr="00F42F88">
        <w:rPr>
          <w:rFonts w:ascii="GHEA Grapalat" w:hAnsi="GHEA Grapalat" w:cs="Arial"/>
          <w:sz w:val="20"/>
        </w:rPr>
        <w:t>պարզաբանումը</w:t>
      </w:r>
      <w:r w:rsidRPr="00F42F88">
        <w:rPr>
          <w:rFonts w:ascii="GHEA Grapalat" w:hAnsi="GHEA Grapalat" w:cs="Arial"/>
          <w:sz w:val="20"/>
          <w:lang w:val="af-ZA"/>
        </w:rPr>
        <w:t xml:space="preserve"> </w:t>
      </w:r>
      <w:r w:rsidRPr="00F42F88">
        <w:rPr>
          <w:rFonts w:ascii="GHEA Grapalat" w:hAnsi="GHEA Grapalat" w:cs="Arial"/>
          <w:sz w:val="20"/>
        </w:rPr>
        <w:t>տրամադրում</w:t>
      </w:r>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r w:rsidRPr="00F42F88">
        <w:rPr>
          <w:rFonts w:ascii="GHEA Grapalat" w:hAnsi="GHEA Grapalat" w:cs="Arial"/>
          <w:sz w:val="20"/>
        </w:rPr>
        <w:t>հարցում</w:t>
      </w:r>
      <w:r w:rsidR="000946A3" w:rsidRPr="00F42F88">
        <w:rPr>
          <w:rFonts w:ascii="GHEA Grapalat" w:hAnsi="GHEA Grapalat" w:cs="Arial"/>
          <w:sz w:val="20"/>
        </w:rPr>
        <w:t>ը</w:t>
      </w:r>
      <w:r w:rsidRPr="00F42F88">
        <w:rPr>
          <w:rFonts w:ascii="GHEA Grapalat" w:hAnsi="GHEA Grapalat" w:cs="Arial"/>
          <w:sz w:val="20"/>
          <w:lang w:val="af-ZA"/>
        </w:rPr>
        <w:t xml:space="preserve"> </w:t>
      </w:r>
      <w:r w:rsidRPr="00F42F88">
        <w:rPr>
          <w:rFonts w:ascii="GHEA Grapalat" w:hAnsi="GHEA Grapalat" w:cs="Arial"/>
          <w:sz w:val="20"/>
        </w:rPr>
        <w:t>ստանալու</w:t>
      </w:r>
      <w:r w:rsidRPr="00F42F88">
        <w:rPr>
          <w:rFonts w:ascii="GHEA Grapalat" w:hAnsi="GHEA Grapalat" w:cs="Arial"/>
          <w:sz w:val="20"/>
          <w:lang w:val="af-ZA"/>
        </w:rPr>
        <w:t xml:space="preserve"> </w:t>
      </w:r>
      <w:r w:rsidRPr="00F42F88">
        <w:rPr>
          <w:rFonts w:ascii="GHEA Grapalat" w:hAnsi="GHEA Grapalat" w:cs="Arial"/>
          <w:sz w:val="20"/>
        </w:rPr>
        <w:t>օրվան</w:t>
      </w:r>
      <w:r w:rsidRPr="00F42F88">
        <w:rPr>
          <w:rFonts w:ascii="GHEA Grapalat" w:hAnsi="GHEA Grapalat" w:cs="Arial"/>
          <w:sz w:val="20"/>
          <w:lang w:val="af-ZA"/>
        </w:rPr>
        <w:t xml:space="preserve"> </w:t>
      </w:r>
      <w:r w:rsidRPr="00F42F88">
        <w:rPr>
          <w:rFonts w:ascii="GHEA Grapalat" w:hAnsi="GHEA Grapalat" w:cs="Arial"/>
          <w:sz w:val="20"/>
        </w:rPr>
        <w:t>հաջորդող</w:t>
      </w:r>
      <w:r w:rsidRPr="00F42F88">
        <w:rPr>
          <w:rFonts w:ascii="GHEA Grapalat" w:hAnsi="GHEA Grapalat" w:cs="Arial"/>
          <w:sz w:val="20"/>
          <w:lang w:val="af-ZA"/>
        </w:rPr>
        <w:t xml:space="preserve"> </w:t>
      </w:r>
      <w:r w:rsidRPr="00F42F88">
        <w:rPr>
          <w:rFonts w:ascii="GHEA Grapalat" w:hAnsi="GHEA Grapalat" w:cs="Arial"/>
          <w:sz w:val="20"/>
        </w:rPr>
        <w:t>եր</w:t>
      </w:r>
      <w:r w:rsidR="00A93710" w:rsidRPr="00F42F88">
        <w:rPr>
          <w:rFonts w:ascii="GHEA Grapalat" w:hAnsi="GHEA Grapalat" w:cs="Arial"/>
          <w:sz w:val="20"/>
        </w:rPr>
        <w:t>կու</w:t>
      </w:r>
      <w:r w:rsidRPr="00F42F88">
        <w:rPr>
          <w:rFonts w:ascii="GHEA Grapalat" w:hAnsi="GHEA Grapalat" w:cs="Arial"/>
          <w:sz w:val="20"/>
          <w:lang w:val="af-ZA"/>
        </w:rPr>
        <w:t xml:space="preserve"> </w:t>
      </w:r>
      <w:r w:rsidRPr="00F42F88">
        <w:rPr>
          <w:rFonts w:ascii="GHEA Grapalat" w:hAnsi="GHEA Grapalat" w:cs="Arial"/>
          <w:sz w:val="20"/>
        </w:rPr>
        <w:t>օրացուցային</w:t>
      </w:r>
      <w:r w:rsidRPr="00F42F88">
        <w:rPr>
          <w:rFonts w:ascii="GHEA Grapalat" w:hAnsi="GHEA Grapalat" w:cs="Arial"/>
          <w:sz w:val="20"/>
          <w:lang w:val="af-ZA"/>
        </w:rPr>
        <w:t xml:space="preserve"> </w:t>
      </w:r>
      <w:r w:rsidRPr="00F42F88">
        <w:rPr>
          <w:rFonts w:ascii="GHEA Grapalat" w:hAnsi="GHEA Grapalat" w:cs="Arial"/>
          <w:sz w:val="20"/>
        </w:rPr>
        <w:t>օրվա</w:t>
      </w:r>
      <w:r w:rsidRPr="00F42F88">
        <w:rPr>
          <w:rFonts w:ascii="GHEA Grapalat" w:hAnsi="GHEA Grapalat" w:cs="Arial"/>
          <w:sz w:val="20"/>
          <w:lang w:val="af-ZA"/>
        </w:rPr>
        <w:t xml:space="preserve"> </w:t>
      </w:r>
      <w:r w:rsidRPr="00F42F88">
        <w:rPr>
          <w:rFonts w:ascii="GHEA Grapalat" w:hAnsi="GHEA Grapalat" w:cs="Arial"/>
          <w:sz w:val="20"/>
        </w:rPr>
        <w:t>ընթացքում</w:t>
      </w:r>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r w:rsidRPr="00F42F88">
        <w:rPr>
          <w:rFonts w:ascii="GHEA Grapalat" w:hAnsi="GHEA Grapalat" w:cs="Arial"/>
          <w:sz w:val="20"/>
        </w:rPr>
        <w:t>Հարցման</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պարզաբանումների</w:t>
      </w:r>
      <w:r w:rsidRPr="00F42F88">
        <w:rPr>
          <w:rFonts w:ascii="GHEA Grapalat" w:hAnsi="GHEA Grapalat" w:cs="Arial"/>
          <w:sz w:val="20"/>
          <w:lang w:val="af-ZA"/>
        </w:rPr>
        <w:t xml:space="preserve"> </w:t>
      </w:r>
      <w:r w:rsidRPr="00F42F88">
        <w:rPr>
          <w:rFonts w:ascii="GHEA Grapalat" w:hAnsi="GHEA Grapalat" w:cs="Arial"/>
          <w:sz w:val="20"/>
        </w:rPr>
        <w:t>բովանդակության</w:t>
      </w:r>
      <w:r w:rsidRPr="00F42F88">
        <w:rPr>
          <w:rFonts w:ascii="GHEA Grapalat" w:hAnsi="GHEA Grapalat" w:cs="Arial"/>
          <w:sz w:val="20"/>
          <w:lang w:val="af-ZA"/>
        </w:rPr>
        <w:t xml:space="preserve"> </w:t>
      </w:r>
      <w:r w:rsidRPr="00F42F88">
        <w:rPr>
          <w:rFonts w:ascii="GHEA Grapalat" w:hAnsi="GHEA Grapalat" w:cs="Arial"/>
          <w:sz w:val="20"/>
        </w:rPr>
        <w:t>մասին</w:t>
      </w:r>
      <w:r w:rsidRPr="00F42F88">
        <w:rPr>
          <w:rFonts w:ascii="GHEA Grapalat" w:hAnsi="GHEA Grapalat" w:cs="Arial"/>
          <w:sz w:val="20"/>
          <w:lang w:val="af-ZA"/>
        </w:rPr>
        <w:t xml:space="preserve"> </w:t>
      </w:r>
      <w:r w:rsidRPr="00F42F88">
        <w:rPr>
          <w:rFonts w:ascii="GHEA Grapalat" w:hAnsi="GHEA Grapalat" w:cs="Arial"/>
          <w:sz w:val="20"/>
        </w:rPr>
        <w:t>հայտարարությունը</w:t>
      </w:r>
      <w:r w:rsidRPr="00F42F88">
        <w:rPr>
          <w:rFonts w:ascii="GHEA Grapalat" w:hAnsi="GHEA Grapalat" w:cs="Arial"/>
          <w:sz w:val="20"/>
          <w:lang w:val="af-ZA"/>
        </w:rPr>
        <w:t xml:space="preserve"> </w:t>
      </w:r>
      <w:r w:rsidR="00781688" w:rsidRPr="00F42F88">
        <w:rPr>
          <w:rFonts w:ascii="GHEA Grapalat" w:hAnsi="GHEA Grapalat" w:cs="Arial"/>
          <w:sz w:val="20"/>
        </w:rPr>
        <w:t>պարզաբանումը</w:t>
      </w:r>
      <w:r w:rsidR="00781688" w:rsidRPr="00F42F88">
        <w:rPr>
          <w:rFonts w:ascii="GHEA Grapalat" w:hAnsi="GHEA Grapalat" w:cs="Arial"/>
          <w:sz w:val="20"/>
          <w:lang w:val="af-ZA"/>
        </w:rPr>
        <w:t xml:space="preserve"> </w:t>
      </w:r>
      <w:r w:rsidR="00781688" w:rsidRPr="00F42F88">
        <w:rPr>
          <w:rFonts w:ascii="GHEA Grapalat" w:hAnsi="GHEA Grapalat" w:cs="Arial"/>
          <w:sz w:val="20"/>
        </w:rPr>
        <w:t>տրամադրելու</w:t>
      </w:r>
      <w:r w:rsidR="00781688" w:rsidRPr="00F42F88">
        <w:rPr>
          <w:rFonts w:ascii="GHEA Grapalat" w:hAnsi="GHEA Grapalat" w:cs="Arial"/>
          <w:sz w:val="20"/>
          <w:lang w:val="af-ZA"/>
        </w:rPr>
        <w:t xml:space="preserve"> </w:t>
      </w:r>
      <w:r w:rsidR="00781688" w:rsidRPr="00F42F88">
        <w:rPr>
          <w:rFonts w:ascii="GHEA Grapalat" w:hAnsi="GHEA Grapalat" w:cs="Arial"/>
          <w:sz w:val="20"/>
        </w:rPr>
        <w:t>օրը</w:t>
      </w:r>
      <w:r w:rsidR="00781688" w:rsidRPr="00F42F88">
        <w:rPr>
          <w:rFonts w:ascii="GHEA Grapalat" w:hAnsi="GHEA Grapalat" w:cs="Arial"/>
          <w:sz w:val="20"/>
          <w:lang w:val="af-ZA"/>
        </w:rPr>
        <w:t xml:space="preserve"> </w:t>
      </w:r>
      <w:r w:rsidRPr="00F42F88">
        <w:rPr>
          <w:rFonts w:ascii="GHEA Grapalat" w:hAnsi="GHEA Grapalat" w:cs="Arial"/>
          <w:sz w:val="20"/>
        </w:rPr>
        <w:t>հրապարակվում</w:t>
      </w:r>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r w:rsidR="00757A3F" w:rsidRPr="00F42F88">
        <w:rPr>
          <w:rFonts w:ascii="GHEA Grapalat" w:hAnsi="GHEA Grapalat" w:cs="Arial"/>
          <w:sz w:val="20"/>
          <w:lang w:val="ru-RU"/>
        </w:rPr>
        <w:t>հասցեով</w:t>
      </w:r>
      <w:r w:rsidR="00757A3F" w:rsidRPr="00F42F88">
        <w:rPr>
          <w:rFonts w:ascii="GHEA Grapalat" w:hAnsi="GHEA Grapalat" w:cs="Arial"/>
          <w:sz w:val="20"/>
          <w:lang w:val="af-ZA"/>
        </w:rPr>
        <w:t xml:space="preserve"> </w:t>
      </w:r>
      <w:r w:rsidR="00757A3F" w:rsidRPr="00F42F88">
        <w:rPr>
          <w:rFonts w:ascii="GHEA Grapalat" w:hAnsi="GHEA Grapalat" w:cs="Arial"/>
          <w:sz w:val="20"/>
        </w:rPr>
        <w:t>գործող</w:t>
      </w:r>
      <w:r w:rsidR="00757A3F" w:rsidRPr="00F42F88">
        <w:rPr>
          <w:rFonts w:ascii="GHEA Grapalat" w:hAnsi="GHEA Grapalat" w:cs="Arial"/>
          <w:sz w:val="20"/>
          <w:lang w:val="af-ZA"/>
        </w:rPr>
        <w:t xml:space="preserve"> </w:t>
      </w:r>
      <w:r w:rsidR="00757A3F" w:rsidRPr="00F42F88">
        <w:rPr>
          <w:rFonts w:ascii="GHEA Grapalat" w:hAnsi="GHEA Grapalat" w:cs="Arial"/>
          <w:sz w:val="20"/>
          <w:lang w:val="ru-RU"/>
        </w:rPr>
        <w:t>տեղեկագր</w:t>
      </w:r>
      <w:r w:rsidR="009A73D5" w:rsidRPr="00F42F88">
        <w:rPr>
          <w:rFonts w:ascii="GHEA Grapalat" w:hAnsi="GHEA Grapalat" w:cs="Arial"/>
          <w:sz w:val="20"/>
        </w:rPr>
        <w:t>ի</w:t>
      </w:r>
      <w:r w:rsidR="009A73D5" w:rsidRPr="00F42F88">
        <w:rPr>
          <w:rFonts w:ascii="GHEA Grapalat" w:hAnsi="GHEA Grapalat" w:cs="Arial"/>
          <w:sz w:val="20"/>
          <w:lang w:val="af-ZA"/>
        </w:rPr>
        <w:t xml:space="preserve"> (</w:t>
      </w:r>
      <w:r w:rsidR="009A73D5" w:rsidRPr="00F42F88">
        <w:rPr>
          <w:rFonts w:ascii="GHEA Grapalat" w:hAnsi="GHEA Grapalat" w:cs="Arial"/>
          <w:sz w:val="20"/>
          <w:lang w:val="ru-RU"/>
        </w:rPr>
        <w:t>այսուհետ</w:t>
      </w:r>
      <w:r w:rsidR="009A73D5" w:rsidRPr="00F42F88">
        <w:rPr>
          <w:rFonts w:ascii="GHEA Grapalat" w:hAnsi="GHEA Grapalat" w:cs="Arial"/>
          <w:sz w:val="20"/>
          <w:lang w:val="af-ZA"/>
        </w:rPr>
        <w:t xml:space="preserve">` </w:t>
      </w:r>
      <w:r w:rsidR="009A73D5" w:rsidRPr="00F42F88">
        <w:rPr>
          <w:rFonts w:ascii="GHEA Grapalat" w:hAnsi="GHEA Grapalat" w:cs="Arial"/>
          <w:sz w:val="20"/>
          <w:lang w:val="ru-RU"/>
        </w:rPr>
        <w:t>տեղեկագիր</w:t>
      </w:r>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r w:rsidR="00051B7F" w:rsidRPr="00F42F88">
        <w:rPr>
          <w:rFonts w:ascii="GHEA Grapalat" w:hAnsi="GHEA Grapalat" w:cs="Arial"/>
          <w:sz w:val="20"/>
        </w:rPr>
        <w:t>Գնումների</w:t>
      </w:r>
      <w:r w:rsidR="00051B7F" w:rsidRPr="00F42F88">
        <w:rPr>
          <w:rFonts w:ascii="GHEA Grapalat" w:hAnsi="GHEA Grapalat" w:cs="Arial"/>
          <w:sz w:val="20"/>
          <w:lang w:val="af-ZA"/>
        </w:rPr>
        <w:t xml:space="preserve"> </w:t>
      </w:r>
      <w:r w:rsidR="00051B7F" w:rsidRPr="00F42F88">
        <w:rPr>
          <w:rFonts w:ascii="GHEA Grapalat" w:hAnsi="GHEA Grapalat" w:cs="Arial"/>
          <w:sz w:val="20"/>
        </w:rPr>
        <w:t>հայտարարություններ</w:t>
      </w:r>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r w:rsidR="00051B7F" w:rsidRPr="00F42F88">
        <w:rPr>
          <w:rFonts w:ascii="GHEA Grapalat" w:hAnsi="GHEA Grapalat" w:cs="Arial"/>
          <w:sz w:val="20"/>
        </w:rPr>
        <w:t>բաժնի</w:t>
      </w:r>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r w:rsidR="00051B7F" w:rsidRPr="00F42F88">
        <w:rPr>
          <w:rFonts w:ascii="GHEA Grapalat" w:hAnsi="GHEA Grapalat" w:cs="Arial"/>
          <w:sz w:val="20"/>
        </w:rPr>
        <w:t>Հրավերների</w:t>
      </w:r>
      <w:r w:rsidR="00051B7F" w:rsidRPr="00F42F88">
        <w:rPr>
          <w:rFonts w:ascii="GHEA Grapalat" w:hAnsi="GHEA Grapalat" w:cs="Arial"/>
          <w:sz w:val="20"/>
          <w:lang w:val="af-ZA"/>
        </w:rPr>
        <w:t xml:space="preserve"> </w:t>
      </w:r>
      <w:r w:rsidR="00051B7F" w:rsidRPr="00F42F88">
        <w:rPr>
          <w:rFonts w:ascii="GHEA Grapalat" w:hAnsi="GHEA Grapalat" w:cs="Arial"/>
          <w:sz w:val="20"/>
        </w:rPr>
        <w:t>պարզաբանումների</w:t>
      </w:r>
      <w:r w:rsidR="00051B7F" w:rsidRPr="00F42F88">
        <w:rPr>
          <w:rFonts w:ascii="GHEA Grapalat" w:hAnsi="GHEA Grapalat" w:cs="Arial"/>
          <w:sz w:val="20"/>
          <w:lang w:val="af-ZA"/>
        </w:rPr>
        <w:t xml:space="preserve"> </w:t>
      </w:r>
      <w:r w:rsidR="00051B7F" w:rsidRPr="00F42F88">
        <w:rPr>
          <w:rFonts w:ascii="GHEA Grapalat" w:hAnsi="GHEA Grapalat" w:cs="Arial"/>
          <w:sz w:val="20"/>
        </w:rPr>
        <w:t>վերաբերյալ</w:t>
      </w:r>
      <w:r w:rsidR="00051B7F" w:rsidRPr="00F42F88">
        <w:rPr>
          <w:rFonts w:ascii="GHEA Grapalat" w:hAnsi="GHEA Grapalat" w:cs="Arial"/>
          <w:sz w:val="20"/>
          <w:lang w:val="af-ZA"/>
        </w:rPr>
        <w:t xml:space="preserve"> </w:t>
      </w:r>
      <w:r w:rsidR="00051B7F" w:rsidRPr="00F42F88">
        <w:rPr>
          <w:rFonts w:ascii="GHEA Grapalat" w:hAnsi="GHEA Grapalat" w:cs="Arial"/>
          <w:sz w:val="20"/>
        </w:rPr>
        <w:t>հայտարարություններ</w:t>
      </w:r>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r w:rsidR="00051B7F" w:rsidRPr="00F42F88">
        <w:rPr>
          <w:rFonts w:ascii="GHEA Grapalat" w:hAnsi="GHEA Grapalat" w:cs="Arial"/>
          <w:sz w:val="20"/>
        </w:rPr>
        <w:t>ենթաբա</w:t>
      </w:r>
      <w:r w:rsidR="009A73D5" w:rsidRPr="00F42F88">
        <w:rPr>
          <w:rFonts w:ascii="GHEA Grapalat" w:hAnsi="GHEA Grapalat" w:cs="Arial"/>
          <w:sz w:val="20"/>
        </w:rPr>
        <w:t>բաժնում</w:t>
      </w:r>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r w:rsidRPr="00F42F88">
        <w:rPr>
          <w:rFonts w:ascii="GHEA Grapalat" w:hAnsi="GHEA Grapalat" w:cs="Arial"/>
          <w:sz w:val="20"/>
        </w:rPr>
        <w:t>առանց</w:t>
      </w:r>
      <w:r w:rsidRPr="00F42F88">
        <w:rPr>
          <w:rFonts w:ascii="GHEA Grapalat" w:hAnsi="GHEA Grapalat" w:cs="Arial"/>
          <w:sz w:val="20"/>
          <w:lang w:val="af-ZA"/>
        </w:rPr>
        <w:t xml:space="preserve"> </w:t>
      </w:r>
      <w:r w:rsidRPr="00F42F88">
        <w:rPr>
          <w:rFonts w:ascii="GHEA Grapalat" w:hAnsi="GHEA Grapalat" w:cs="Arial"/>
          <w:sz w:val="20"/>
        </w:rPr>
        <w:t>նշելու</w:t>
      </w:r>
      <w:r w:rsidRPr="00F42F88">
        <w:rPr>
          <w:rFonts w:ascii="GHEA Grapalat" w:hAnsi="GHEA Grapalat" w:cs="Arial"/>
          <w:sz w:val="20"/>
          <w:lang w:val="af-ZA"/>
        </w:rPr>
        <w:t xml:space="preserve"> </w:t>
      </w:r>
      <w:r w:rsidRPr="00F42F88">
        <w:rPr>
          <w:rFonts w:ascii="GHEA Grapalat" w:hAnsi="GHEA Grapalat" w:cs="Arial"/>
          <w:sz w:val="20"/>
        </w:rPr>
        <w:t>հարցումը</w:t>
      </w:r>
      <w:r w:rsidRPr="00F42F88">
        <w:rPr>
          <w:rFonts w:ascii="GHEA Grapalat" w:hAnsi="GHEA Grapalat" w:cs="Arial"/>
          <w:sz w:val="20"/>
          <w:lang w:val="af-ZA"/>
        </w:rPr>
        <w:t xml:space="preserve"> </w:t>
      </w:r>
      <w:r w:rsidRPr="00F42F88">
        <w:rPr>
          <w:rFonts w:ascii="GHEA Grapalat" w:hAnsi="GHEA Grapalat" w:cs="Arial"/>
          <w:sz w:val="20"/>
        </w:rPr>
        <w:t>կատարած</w:t>
      </w:r>
      <w:r w:rsidRPr="00F42F88">
        <w:rPr>
          <w:rFonts w:ascii="GHEA Grapalat" w:hAnsi="GHEA Grapalat" w:cs="Arial"/>
          <w:sz w:val="20"/>
          <w:lang w:val="af-ZA"/>
        </w:rPr>
        <w:t xml:space="preserve"> </w:t>
      </w:r>
      <w:r w:rsidR="00051B7F" w:rsidRPr="00F42F88">
        <w:rPr>
          <w:rFonts w:ascii="GHEA Grapalat" w:hAnsi="GHEA Grapalat" w:cs="Arial"/>
          <w:sz w:val="20"/>
        </w:rPr>
        <w:t>մ</w:t>
      </w:r>
      <w:r w:rsidRPr="00F42F88">
        <w:rPr>
          <w:rFonts w:ascii="GHEA Grapalat" w:hAnsi="GHEA Grapalat" w:cs="Arial"/>
          <w:sz w:val="20"/>
        </w:rPr>
        <w:t>ասնակցի</w:t>
      </w:r>
      <w:r w:rsidRPr="00F42F88">
        <w:rPr>
          <w:rFonts w:ascii="GHEA Grapalat" w:hAnsi="GHEA Grapalat" w:cs="Arial"/>
          <w:sz w:val="20"/>
          <w:lang w:val="af-ZA"/>
        </w:rPr>
        <w:t xml:space="preserve"> </w:t>
      </w:r>
      <w:r w:rsidRPr="00F42F88">
        <w:rPr>
          <w:rFonts w:ascii="GHEA Grapalat" w:hAnsi="GHEA Grapalat" w:cs="Arial"/>
          <w:sz w:val="20"/>
        </w:rPr>
        <w:t>տվյալները</w:t>
      </w:r>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r w:rsidRPr="00F42F88">
        <w:rPr>
          <w:rFonts w:ascii="GHEA Grapalat" w:hAnsi="GHEA Grapalat" w:cs="Arial"/>
          <w:sz w:val="20"/>
          <w:lang w:val="ru-RU"/>
        </w:rPr>
        <w:t>Պարզաբանում</w:t>
      </w:r>
      <w:r w:rsidRPr="00F42F88">
        <w:rPr>
          <w:rFonts w:ascii="GHEA Grapalat" w:hAnsi="GHEA Grapalat" w:cs="Arial"/>
          <w:sz w:val="20"/>
          <w:lang w:val="af-ZA"/>
        </w:rPr>
        <w:t xml:space="preserve"> </w:t>
      </w:r>
      <w:r w:rsidRPr="00F42F88">
        <w:rPr>
          <w:rFonts w:ascii="GHEA Grapalat" w:hAnsi="GHEA Grapalat" w:cs="Arial"/>
          <w:sz w:val="20"/>
          <w:lang w:val="ru-RU"/>
        </w:rPr>
        <w:t>չի</w:t>
      </w:r>
      <w:r w:rsidRPr="00F42F88">
        <w:rPr>
          <w:rFonts w:ascii="GHEA Grapalat" w:hAnsi="GHEA Grapalat" w:cs="Arial"/>
          <w:sz w:val="20"/>
          <w:lang w:val="af-ZA"/>
        </w:rPr>
        <w:t xml:space="preserve"> </w:t>
      </w:r>
      <w:r w:rsidRPr="00F42F88">
        <w:rPr>
          <w:rFonts w:ascii="GHEA Grapalat" w:hAnsi="GHEA Grapalat" w:cs="Arial"/>
          <w:sz w:val="20"/>
          <w:lang w:val="ru-RU"/>
        </w:rPr>
        <w:t>տրամադրվում</w:t>
      </w:r>
      <w:r w:rsidRPr="00F42F88">
        <w:rPr>
          <w:rFonts w:ascii="GHEA Grapalat" w:hAnsi="GHEA Grapalat" w:cs="Arial"/>
          <w:sz w:val="20"/>
          <w:lang w:val="af-ZA"/>
        </w:rPr>
        <w:t xml:space="preserve">, </w:t>
      </w:r>
      <w:r w:rsidRPr="00F42F88">
        <w:rPr>
          <w:rFonts w:ascii="GHEA Grapalat" w:hAnsi="GHEA Grapalat" w:cs="Arial"/>
          <w:sz w:val="20"/>
          <w:lang w:val="ru-RU"/>
        </w:rPr>
        <w:t>եթե</w:t>
      </w:r>
      <w:r w:rsidRPr="00F42F88">
        <w:rPr>
          <w:rFonts w:ascii="GHEA Grapalat" w:hAnsi="GHEA Grapalat" w:cs="Arial"/>
          <w:sz w:val="20"/>
          <w:lang w:val="af-ZA"/>
        </w:rPr>
        <w:t xml:space="preserve"> </w:t>
      </w:r>
      <w:r w:rsidRPr="00F42F88">
        <w:rPr>
          <w:rFonts w:ascii="GHEA Grapalat" w:hAnsi="GHEA Grapalat" w:cs="Arial"/>
          <w:sz w:val="20"/>
          <w:lang w:val="ru-RU"/>
        </w:rPr>
        <w:t>հարցումը</w:t>
      </w:r>
      <w:r w:rsidRPr="00F42F88">
        <w:rPr>
          <w:rFonts w:ascii="GHEA Grapalat" w:hAnsi="GHEA Grapalat" w:cs="Arial"/>
          <w:sz w:val="20"/>
          <w:lang w:val="af-ZA"/>
        </w:rPr>
        <w:t xml:space="preserve"> </w:t>
      </w:r>
      <w:r w:rsidRPr="00F42F88">
        <w:rPr>
          <w:rFonts w:ascii="GHEA Grapalat" w:hAnsi="GHEA Grapalat" w:cs="Arial"/>
          <w:sz w:val="20"/>
          <w:lang w:val="ru-RU"/>
        </w:rPr>
        <w:t>կատարվել</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rPr>
        <w:t>բաժն</w:t>
      </w:r>
      <w:r w:rsidRPr="00F42F88">
        <w:rPr>
          <w:rFonts w:ascii="GHEA Grapalat" w:hAnsi="GHEA Grapalat" w:cs="Arial"/>
          <w:sz w:val="20"/>
          <w:lang w:val="ru-RU"/>
        </w:rPr>
        <w:t>ով</w:t>
      </w:r>
      <w:r w:rsidRPr="00F42F88">
        <w:rPr>
          <w:rFonts w:ascii="GHEA Grapalat" w:hAnsi="GHEA Grapalat" w:cs="Arial"/>
          <w:sz w:val="20"/>
          <w:lang w:val="af-ZA"/>
        </w:rPr>
        <w:t xml:space="preserve"> </w:t>
      </w:r>
      <w:r w:rsidRPr="00F42F88">
        <w:rPr>
          <w:rFonts w:ascii="GHEA Grapalat" w:hAnsi="GHEA Grapalat" w:cs="Arial"/>
          <w:sz w:val="20"/>
          <w:lang w:val="ru-RU"/>
        </w:rPr>
        <w:t>սահմանված</w:t>
      </w:r>
      <w:r w:rsidRPr="00F42F88">
        <w:rPr>
          <w:rFonts w:ascii="GHEA Grapalat" w:hAnsi="GHEA Grapalat" w:cs="Arial"/>
          <w:sz w:val="20"/>
          <w:lang w:val="af-ZA"/>
        </w:rPr>
        <w:t xml:space="preserve"> </w:t>
      </w:r>
      <w:r w:rsidRPr="00F42F88">
        <w:rPr>
          <w:rFonts w:ascii="GHEA Grapalat" w:hAnsi="GHEA Grapalat" w:cs="Arial"/>
          <w:sz w:val="20"/>
          <w:lang w:val="ru-RU"/>
        </w:rPr>
        <w:t>ժամկետի</w:t>
      </w:r>
      <w:r w:rsidRPr="00F42F88">
        <w:rPr>
          <w:rFonts w:ascii="GHEA Grapalat" w:hAnsi="GHEA Grapalat" w:cs="Arial"/>
          <w:sz w:val="20"/>
          <w:lang w:val="af-ZA"/>
        </w:rPr>
        <w:t xml:space="preserve"> </w:t>
      </w:r>
      <w:r w:rsidRPr="00F42F88">
        <w:rPr>
          <w:rFonts w:ascii="GHEA Grapalat" w:hAnsi="GHEA Grapalat" w:cs="Arial"/>
          <w:sz w:val="20"/>
          <w:lang w:val="ru-RU"/>
        </w:rPr>
        <w:t>խախտմամբ</w:t>
      </w:r>
      <w:r w:rsidRPr="00F42F88">
        <w:rPr>
          <w:rFonts w:ascii="GHEA Grapalat" w:hAnsi="GHEA Grapalat" w:cs="Arial"/>
          <w:sz w:val="20"/>
          <w:lang w:val="af-ZA"/>
        </w:rPr>
        <w:t xml:space="preserve">, </w:t>
      </w:r>
      <w:r w:rsidRPr="00F42F88">
        <w:rPr>
          <w:rFonts w:ascii="GHEA Grapalat" w:hAnsi="GHEA Grapalat" w:cs="Arial"/>
          <w:sz w:val="20"/>
          <w:lang w:val="ru-RU"/>
        </w:rPr>
        <w:t>ինչպես</w:t>
      </w:r>
      <w:r w:rsidRPr="00F42F88">
        <w:rPr>
          <w:rFonts w:ascii="GHEA Grapalat" w:hAnsi="GHEA Grapalat" w:cs="Arial"/>
          <w:sz w:val="20"/>
          <w:lang w:val="af-ZA"/>
        </w:rPr>
        <w:t xml:space="preserve"> </w:t>
      </w:r>
      <w:r w:rsidRPr="00F42F88">
        <w:rPr>
          <w:rFonts w:ascii="GHEA Grapalat" w:hAnsi="GHEA Grapalat" w:cs="Arial"/>
          <w:sz w:val="20"/>
          <w:lang w:val="ru-RU"/>
        </w:rPr>
        <w:t>նաև</w:t>
      </w:r>
      <w:r w:rsidRPr="00F42F88">
        <w:rPr>
          <w:rFonts w:ascii="GHEA Grapalat" w:hAnsi="GHEA Grapalat" w:cs="Arial"/>
          <w:sz w:val="20"/>
          <w:lang w:val="af-ZA"/>
        </w:rPr>
        <w:t xml:space="preserve">, </w:t>
      </w:r>
      <w:r w:rsidRPr="00F42F88">
        <w:rPr>
          <w:rFonts w:ascii="GHEA Grapalat" w:hAnsi="GHEA Grapalat" w:cs="Arial"/>
          <w:sz w:val="20"/>
          <w:lang w:val="ru-RU"/>
        </w:rPr>
        <w:t>եթե</w:t>
      </w:r>
      <w:r w:rsidRPr="00F42F88">
        <w:rPr>
          <w:rFonts w:ascii="GHEA Grapalat" w:hAnsi="GHEA Grapalat" w:cs="Arial"/>
          <w:sz w:val="20"/>
          <w:lang w:val="af-ZA"/>
        </w:rPr>
        <w:t xml:space="preserve"> </w:t>
      </w:r>
      <w:r w:rsidRPr="00F42F88">
        <w:rPr>
          <w:rFonts w:ascii="GHEA Grapalat" w:hAnsi="GHEA Grapalat" w:cs="Arial"/>
          <w:sz w:val="20"/>
          <w:lang w:val="ru-RU"/>
        </w:rPr>
        <w:t>հարցումը</w:t>
      </w:r>
      <w:r w:rsidRPr="00F42F88">
        <w:rPr>
          <w:rFonts w:ascii="GHEA Grapalat" w:hAnsi="GHEA Grapalat" w:cs="Arial"/>
          <w:sz w:val="20"/>
          <w:lang w:val="af-ZA"/>
        </w:rPr>
        <w:t xml:space="preserve"> </w:t>
      </w:r>
      <w:r w:rsidRPr="00F42F88">
        <w:rPr>
          <w:rFonts w:ascii="GHEA Grapalat" w:hAnsi="GHEA Grapalat" w:cs="Arial"/>
          <w:sz w:val="20"/>
          <w:lang w:val="ru-RU"/>
        </w:rPr>
        <w:t>դուրս</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009A73D5" w:rsidRPr="00F42F88">
        <w:rPr>
          <w:rFonts w:ascii="GHEA Grapalat" w:hAnsi="GHEA Grapalat" w:cs="Arial"/>
          <w:sz w:val="20"/>
        </w:rPr>
        <w:t>սույն</w:t>
      </w:r>
      <w:r w:rsidR="009A73D5" w:rsidRPr="00F42F88">
        <w:rPr>
          <w:rFonts w:ascii="GHEA Grapalat" w:hAnsi="GHEA Grapalat" w:cs="Arial"/>
          <w:sz w:val="20"/>
          <w:lang w:val="af-ZA"/>
        </w:rPr>
        <w:t xml:space="preserve"> </w:t>
      </w:r>
      <w:r w:rsidRPr="00F42F88">
        <w:rPr>
          <w:rFonts w:ascii="GHEA Grapalat" w:hAnsi="GHEA Grapalat" w:cs="Arial"/>
          <w:sz w:val="20"/>
          <w:lang w:val="ru-RU"/>
        </w:rPr>
        <w:t>հրավերի</w:t>
      </w:r>
      <w:r w:rsidRPr="00F42F88">
        <w:rPr>
          <w:rFonts w:ascii="GHEA Grapalat" w:hAnsi="GHEA Grapalat" w:cs="Arial"/>
          <w:sz w:val="20"/>
          <w:lang w:val="af-ZA"/>
        </w:rPr>
        <w:t xml:space="preserve"> </w:t>
      </w:r>
      <w:r w:rsidRPr="00F42F88">
        <w:rPr>
          <w:rFonts w:ascii="GHEA Grapalat" w:hAnsi="GHEA Grapalat" w:cs="Arial"/>
          <w:sz w:val="20"/>
          <w:lang w:val="ru-RU"/>
        </w:rPr>
        <w:t>բովանդակության</w:t>
      </w:r>
      <w:r w:rsidRPr="00F42F88">
        <w:rPr>
          <w:rFonts w:ascii="GHEA Grapalat" w:hAnsi="GHEA Grapalat" w:cs="Arial"/>
          <w:sz w:val="20"/>
          <w:lang w:val="af-ZA"/>
        </w:rPr>
        <w:t xml:space="preserve"> </w:t>
      </w:r>
      <w:r w:rsidRPr="00F42F88">
        <w:rPr>
          <w:rFonts w:ascii="GHEA Grapalat" w:hAnsi="GHEA Grapalat" w:cs="Arial"/>
          <w:sz w:val="20"/>
          <w:lang w:val="ru-RU"/>
        </w:rPr>
        <w:t>շրջանակից</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կամ</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եթե</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հարցումը</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վերաբերում</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վերջինիս</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կողմից</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առաջարկվելիք</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ապրանքների</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տեխնիկական</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բնութագրերի</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սույն</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հրավերով</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նախատեսված</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տեխնիկական</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բնութագրերին</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համարժեքության</w:t>
      </w:r>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համա</w:t>
      </w:r>
      <w:r w:rsidR="005A16C6" w:rsidRPr="00F42F88">
        <w:rPr>
          <w:rFonts w:ascii="GHEA Grapalat" w:hAnsi="GHEA Grapalat" w:cs="Arial"/>
          <w:sz w:val="20"/>
          <w:lang w:val="af-ZA"/>
        </w:rPr>
        <w:softHyphen/>
      </w:r>
      <w:r w:rsidR="005A16C6" w:rsidRPr="00F42F88">
        <w:rPr>
          <w:rFonts w:ascii="GHEA Grapalat" w:hAnsi="GHEA Grapalat" w:cs="Arial"/>
          <w:sz w:val="20"/>
          <w:lang w:val="ru-RU"/>
        </w:rPr>
        <w:t>պատասխանությանը</w:t>
      </w:r>
      <w:r w:rsidR="004D5671" w:rsidRPr="00F42F88">
        <w:rPr>
          <w:rFonts w:ascii="GHEA Grapalat" w:hAnsi="GHEA Grapalat" w:cs="Arial"/>
          <w:sz w:val="20"/>
        </w:rPr>
        <w:t>։</w:t>
      </w:r>
      <w:r w:rsidRPr="00F42F88">
        <w:rPr>
          <w:rFonts w:ascii="GHEA Grapalat" w:hAnsi="GHEA Grapalat" w:cs="Arial"/>
          <w:sz w:val="20"/>
          <w:lang w:val="af-ZA"/>
        </w:rPr>
        <w:t xml:space="preserve"> </w:t>
      </w:r>
      <w:r w:rsidR="00A4729F" w:rsidRPr="00F42F88">
        <w:rPr>
          <w:rFonts w:ascii="GHEA Grapalat" w:hAnsi="GHEA Grapalat" w:cs="Arial"/>
          <w:sz w:val="20"/>
          <w:szCs w:val="20"/>
        </w:rPr>
        <w:t>Ընդ</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որում</w:t>
      </w:r>
      <w:r w:rsidR="00A4729F" w:rsidRPr="00F42F88">
        <w:rPr>
          <w:rFonts w:ascii="GHEA Grapalat" w:hAnsi="GHEA Grapalat" w:cs="Arial"/>
          <w:sz w:val="20"/>
          <w:szCs w:val="20"/>
          <w:lang w:val="af-ZA"/>
        </w:rPr>
        <w:t xml:space="preserve">, </w:t>
      </w:r>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գրավոր</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ծանուցվում</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պարզաբանում</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չտրամադրելու</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հիմքերի</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մասին</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հարցումը</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ստանալու</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օրվան</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հաջորդող</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երկու</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օրացուցային</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օրվա</w:t>
      </w:r>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ընթացքում</w:t>
      </w:r>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r w:rsidRPr="00F42F88">
        <w:rPr>
          <w:rFonts w:ascii="GHEA Grapalat" w:hAnsi="GHEA Grapalat" w:cs="Arial"/>
          <w:sz w:val="20"/>
          <w:lang w:val="ru-RU"/>
        </w:rPr>
        <w:t>Հայտերի</w:t>
      </w:r>
      <w:r w:rsidRPr="00F42F88">
        <w:rPr>
          <w:rFonts w:ascii="GHEA Grapalat" w:hAnsi="GHEA Grapalat" w:cs="Arial"/>
          <w:sz w:val="20"/>
          <w:lang w:val="af-ZA"/>
        </w:rPr>
        <w:t xml:space="preserve"> </w:t>
      </w:r>
      <w:r w:rsidRPr="00F42F88">
        <w:rPr>
          <w:rFonts w:ascii="GHEA Grapalat" w:hAnsi="GHEA Grapalat" w:cs="Arial"/>
          <w:sz w:val="20"/>
          <w:lang w:val="ru-RU"/>
        </w:rPr>
        <w:t>ներկայացման</w:t>
      </w:r>
      <w:r w:rsidRPr="00F42F88">
        <w:rPr>
          <w:rFonts w:ascii="GHEA Grapalat" w:hAnsi="GHEA Grapalat" w:cs="Arial"/>
          <w:sz w:val="20"/>
          <w:lang w:val="af-ZA"/>
        </w:rPr>
        <w:t xml:space="preserve"> </w:t>
      </w:r>
      <w:r w:rsidRPr="00F42F88">
        <w:rPr>
          <w:rFonts w:ascii="GHEA Grapalat" w:hAnsi="GHEA Grapalat" w:cs="Arial"/>
          <w:sz w:val="20"/>
          <w:lang w:val="ru-RU"/>
        </w:rPr>
        <w:t>վերջնաժամկետը</w:t>
      </w:r>
      <w:r w:rsidRPr="00F42F88">
        <w:rPr>
          <w:rFonts w:ascii="GHEA Grapalat" w:hAnsi="GHEA Grapalat" w:cs="Arial"/>
          <w:sz w:val="20"/>
          <w:lang w:val="af-ZA"/>
        </w:rPr>
        <w:t xml:space="preserve"> </w:t>
      </w:r>
      <w:r w:rsidRPr="00F42F88">
        <w:rPr>
          <w:rFonts w:ascii="GHEA Grapalat" w:hAnsi="GHEA Grapalat" w:cs="Arial"/>
          <w:sz w:val="20"/>
          <w:lang w:val="ru-RU"/>
        </w:rPr>
        <w:t>լրանալուց</w:t>
      </w:r>
      <w:r w:rsidRPr="00F42F88">
        <w:rPr>
          <w:rFonts w:ascii="GHEA Grapalat" w:hAnsi="GHEA Grapalat" w:cs="Arial"/>
          <w:sz w:val="20"/>
          <w:lang w:val="af-ZA"/>
        </w:rPr>
        <w:t xml:space="preserve"> </w:t>
      </w:r>
      <w:r w:rsidRPr="00F42F88">
        <w:rPr>
          <w:rFonts w:ascii="GHEA Grapalat" w:hAnsi="GHEA Grapalat" w:cs="Arial"/>
          <w:sz w:val="20"/>
          <w:lang w:val="ru-RU"/>
        </w:rPr>
        <w:t>առնվազն</w:t>
      </w:r>
      <w:r w:rsidRPr="00F42F88">
        <w:rPr>
          <w:rFonts w:ascii="GHEA Grapalat" w:hAnsi="GHEA Grapalat" w:cs="Arial"/>
          <w:sz w:val="20"/>
          <w:lang w:val="af-ZA"/>
        </w:rPr>
        <w:t xml:space="preserve"> </w:t>
      </w:r>
      <w:r w:rsidRPr="00F42F88">
        <w:rPr>
          <w:rFonts w:ascii="GHEA Grapalat" w:hAnsi="GHEA Grapalat" w:cs="Arial"/>
          <w:sz w:val="20"/>
          <w:lang w:val="ru-RU"/>
        </w:rPr>
        <w:t>հինգ</w:t>
      </w:r>
      <w:r w:rsidRPr="00F42F88">
        <w:rPr>
          <w:rFonts w:ascii="GHEA Grapalat" w:hAnsi="GHEA Grapalat" w:cs="Arial"/>
          <w:sz w:val="20"/>
          <w:lang w:val="af-ZA"/>
        </w:rPr>
        <w:t xml:space="preserve"> </w:t>
      </w:r>
      <w:r w:rsidRPr="00F42F88">
        <w:rPr>
          <w:rFonts w:ascii="GHEA Grapalat" w:hAnsi="GHEA Grapalat" w:cs="Arial"/>
          <w:sz w:val="20"/>
          <w:lang w:val="ru-RU"/>
        </w:rPr>
        <w:t>օրացուցային</w:t>
      </w:r>
      <w:r w:rsidRPr="00F42F88">
        <w:rPr>
          <w:rFonts w:ascii="GHEA Grapalat" w:hAnsi="GHEA Grapalat" w:cs="Arial"/>
          <w:sz w:val="20"/>
          <w:lang w:val="af-ZA"/>
        </w:rPr>
        <w:t xml:space="preserve"> </w:t>
      </w:r>
      <w:r w:rsidRPr="00F42F88">
        <w:rPr>
          <w:rFonts w:ascii="GHEA Grapalat" w:hAnsi="GHEA Grapalat" w:cs="Arial"/>
          <w:sz w:val="20"/>
          <w:lang w:val="ru-RU"/>
        </w:rPr>
        <w:t>օր</w:t>
      </w:r>
      <w:r w:rsidRPr="00F42F88">
        <w:rPr>
          <w:rFonts w:ascii="GHEA Grapalat" w:hAnsi="GHEA Grapalat" w:cs="Arial"/>
          <w:sz w:val="20"/>
          <w:lang w:val="af-ZA"/>
        </w:rPr>
        <w:t xml:space="preserve"> </w:t>
      </w:r>
      <w:r w:rsidRPr="00F42F88">
        <w:rPr>
          <w:rFonts w:ascii="GHEA Grapalat" w:hAnsi="GHEA Grapalat" w:cs="Arial"/>
          <w:sz w:val="20"/>
          <w:lang w:val="ru-RU"/>
        </w:rPr>
        <w:t>առաջ</w:t>
      </w:r>
      <w:r w:rsidRPr="00F42F88">
        <w:rPr>
          <w:rFonts w:ascii="GHEA Grapalat" w:hAnsi="GHEA Grapalat" w:cs="Arial"/>
          <w:sz w:val="20"/>
          <w:lang w:val="af-ZA"/>
        </w:rPr>
        <w:t xml:space="preserve"> </w:t>
      </w:r>
      <w:r w:rsidRPr="00F42F88">
        <w:rPr>
          <w:rFonts w:ascii="GHEA Grapalat" w:hAnsi="GHEA Grapalat" w:cs="Arial"/>
          <w:sz w:val="20"/>
          <w:lang w:val="ru-RU"/>
        </w:rPr>
        <w:t>հրավերում</w:t>
      </w:r>
      <w:r w:rsidRPr="00F42F88">
        <w:rPr>
          <w:rFonts w:ascii="GHEA Grapalat" w:hAnsi="GHEA Grapalat" w:cs="Arial"/>
          <w:sz w:val="20"/>
          <w:lang w:val="af-ZA"/>
        </w:rPr>
        <w:t xml:space="preserve"> </w:t>
      </w:r>
      <w:r w:rsidRPr="00F42F88">
        <w:rPr>
          <w:rFonts w:ascii="GHEA Grapalat" w:hAnsi="GHEA Grapalat" w:cs="Arial"/>
          <w:sz w:val="20"/>
          <w:lang w:val="ru-RU"/>
        </w:rPr>
        <w:t>կարող</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Pr="00F42F88">
        <w:rPr>
          <w:rFonts w:ascii="GHEA Grapalat" w:hAnsi="GHEA Grapalat" w:cs="Arial"/>
          <w:sz w:val="20"/>
          <w:lang w:val="ru-RU"/>
        </w:rPr>
        <w:t>կատարվել</w:t>
      </w:r>
      <w:r w:rsidRPr="00F42F88">
        <w:rPr>
          <w:rFonts w:ascii="GHEA Grapalat" w:hAnsi="GHEA Grapalat" w:cs="Arial"/>
          <w:sz w:val="20"/>
          <w:lang w:val="af-ZA"/>
        </w:rPr>
        <w:t xml:space="preserve"> </w:t>
      </w:r>
      <w:r w:rsidRPr="00F42F88">
        <w:rPr>
          <w:rFonts w:ascii="GHEA Grapalat" w:hAnsi="GHEA Grapalat" w:cs="Arial"/>
          <w:sz w:val="20"/>
          <w:lang w:val="ru-RU"/>
        </w:rPr>
        <w:t>փոփոխություններ</w:t>
      </w:r>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r w:rsidRPr="00F42F88">
        <w:rPr>
          <w:rFonts w:ascii="GHEA Grapalat" w:hAnsi="GHEA Grapalat" w:cs="Arial"/>
          <w:sz w:val="20"/>
          <w:lang w:val="ru-RU"/>
        </w:rPr>
        <w:t>ոփոխություն</w:t>
      </w:r>
      <w:r w:rsidRPr="00F42F88">
        <w:rPr>
          <w:rFonts w:ascii="GHEA Grapalat" w:hAnsi="GHEA Grapalat" w:cs="Arial"/>
          <w:sz w:val="20"/>
          <w:lang w:val="af-ZA"/>
        </w:rPr>
        <w:t xml:space="preserve"> </w:t>
      </w:r>
      <w:r w:rsidRPr="00F42F88">
        <w:rPr>
          <w:rFonts w:ascii="GHEA Grapalat" w:hAnsi="GHEA Grapalat" w:cs="Arial"/>
          <w:sz w:val="20"/>
          <w:lang w:val="ru-RU"/>
        </w:rPr>
        <w:t>կատարելու</w:t>
      </w:r>
      <w:r w:rsidRPr="00F42F88">
        <w:rPr>
          <w:rFonts w:ascii="GHEA Grapalat" w:hAnsi="GHEA Grapalat" w:cs="Arial"/>
          <w:sz w:val="20"/>
          <w:lang w:val="af-ZA"/>
        </w:rPr>
        <w:t xml:space="preserve"> </w:t>
      </w:r>
      <w:r w:rsidRPr="00F42F88">
        <w:rPr>
          <w:rFonts w:ascii="GHEA Grapalat" w:hAnsi="GHEA Grapalat" w:cs="Arial"/>
          <w:sz w:val="20"/>
          <w:lang w:val="ru-RU"/>
        </w:rPr>
        <w:t>օրվան</w:t>
      </w:r>
      <w:r w:rsidRPr="00F42F88">
        <w:rPr>
          <w:rFonts w:ascii="GHEA Grapalat" w:hAnsi="GHEA Grapalat" w:cs="Arial"/>
          <w:sz w:val="20"/>
          <w:lang w:val="af-ZA"/>
        </w:rPr>
        <w:t xml:space="preserve"> </w:t>
      </w:r>
      <w:r w:rsidRPr="00F42F88">
        <w:rPr>
          <w:rFonts w:ascii="GHEA Grapalat" w:hAnsi="GHEA Grapalat" w:cs="Arial"/>
          <w:sz w:val="20"/>
          <w:lang w:val="ru-RU"/>
        </w:rPr>
        <w:t>հաջորդող</w:t>
      </w:r>
      <w:r w:rsidRPr="00F42F88">
        <w:rPr>
          <w:rFonts w:ascii="GHEA Grapalat" w:hAnsi="GHEA Grapalat" w:cs="Arial"/>
          <w:sz w:val="20"/>
          <w:lang w:val="af-ZA"/>
        </w:rPr>
        <w:t xml:space="preserve"> </w:t>
      </w:r>
      <w:r w:rsidRPr="00F42F88">
        <w:rPr>
          <w:rFonts w:ascii="GHEA Grapalat" w:hAnsi="GHEA Grapalat" w:cs="Arial"/>
          <w:sz w:val="20"/>
          <w:lang w:val="ru-RU"/>
        </w:rPr>
        <w:t>երեք</w:t>
      </w:r>
      <w:r w:rsidRPr="00F42F88">
        <w:rPr>
          <w:rFonts w:ascii="GHEA Grapalat" w:hAnsi="GHEA Grapalat" w:cs="Arial"/>
          <w:sz w:val="20"/>
          <w:lang w:val="af-ZA"/>
        </w:rPr>
        <w:t xml:space="preserve"> </w:t>
      </w:r>
      <w:r w:rsidRPr="00F42F88">
        <w:rPr>
          <w:rFonts w:ascii="GHEA Grapalat" w:hAnsi="GHEA Grapalat" w:cs="Arial"/>
          <w:sz w:val="20"/>
          <w:lang w:val="ru-RU"/>
        </w:rPr>
        <w:t>օրացուցային</w:t>
      </w:r>
      <w:r w:rsidRPr="00F42F88">
        <w:rPr>
          <w:rFonts w:ascii="GHEA Grapalat" w:hAnsi="GHEA Grapalat" w:cs="Arial"/>
          <w:sz w:val="20"/>
          <w:lang w:val="af-ZA"/>
        </w:rPr>
        <w:t xml:space="preserve"> </w:t>
      </w:r>
      <w:r w:rsidRPr="00F42F88">
        <w:rPr>
          <w:rFonts w:ascii="GHEA Grapalat" w:hAnsi="GHEA Grapalat" w:cs="Arial"/>
          <w:sz w:val="20"/>
          <w:lang w:val="ru-RU"/>
        </w:rPr>
        <w:t>օրվա</w:t>
      </w:r>
      <w:r w:rsidRPr="00F42F88">
        <w:rPr>
          <w:rFonts w:ascii="GHEA Grapalat" w:hAnsi="GHEA Grapalat" w:cs="Arial"/>
          <w:sz w:val="20"/>
          <w:lang w:val="af-ZA"/>
        </w:rPr>
        <w:t xml:space="preserve"> </w:t>
      </w:r>
      <w:r w:rsidRPr="00F42F88">
        <w:rPr>
          <w:rFonts w:ascii="GHEA Grapalat" w:hAnsi="GHEA Grapalat" w:cs="Arial"/>
          <w:sz w:val="20"/>
          <w:lang w:val="ru-RU"/>
        </w:rPr>
        <w:t>ընթացքում</w:t>
      </w:r>
      <w:r w:rsidRPr="00F42F88">
        <w:rPr>
          <w:rFonts w:ascii="GHEA Grapalat" w:hAnsi="GHEA Grapalat" w:cs="Arial"/>
          <w:sz w:val="20"/>
          <w:lang w:val="af-ZA"/>
        </w:rPr>
        <w:t xml:space="preserve"> </w:t>
      </w:r>
      <w:r w:rsidRPr="00F42F88">
        <w:rPr>
          <w:rFonts w:ascii="GHEA Grapalat" w:hAnsi="GHEA Grapalat" w:cs="Arial"/>
          <w:sz w:val="20"/>
          <w:lang w:val="ru-RU"/>
        </w:rPr>
        <w:t>փոփոխություն</w:t>
      </w:r>
      <w:r w:rsidRPr="00F42F88">
        <w:rPr>
          <w:rFonts w:ascii="GHEA Grapalat" w:hAnsi="GHEA Grapalat" w:cs="Arial"/>
          <w:sz w:val="20"/>
          <w:lang w:val="af-ZA"/>
        </w:rPr>
        <w:t xml:space="preserve"> </w:t>
      </w:r>
      <w:r w:rsidRPr="00F42F88">
        <w:rPr>
          <w:rFonts w:ascii="GHEA Grapalat" w:hAnsi="GHEA Grapalat" w:cs="Arial"/>
          <w:sz w:val="20"/>
          <w:lang w:val="ru-RU"/>
        </w:rPr>
        <w:t>կատարելու</w:t>
      </w:r>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Pr="00F42F88">
        <w:rPr>
          <w:rFonts w:ascii="GHEA Grapalat" w:hAnsi="GHEA Grapalat" w:cs="Arial"/>
          <w:sz w:val="20"/>
          <w:lang w:val="ru-RU"/>
        </w:rPr>
        <w:t>դրանք</w:t>
      </w:r>
      <w:r w:rsidRPr="00F42F88">
        <w:rPr>
          <w:rFonts w:ascii="GHEA Grapalat" w:hAnsi="GHEA Grapalat" w:cs="Arial"/>
          <w:sz w:val="20"/>
          <w:lang w:val="af-ZA"/>
        </w:rPr>
        <w:t xml:space="preserve"> </w:t>
      </w:r>
      <w:r w:rsidRPr="00F42F88">
        <w:rPr>
          <w:rFonts w:ascii="GHEA Grapalat" w:hAnsi="GHEA Grapalat" w:cs="Arial"/>
          <w:sz w:val="20"/>
          <w:lang w:val="ru-RU"/>
        </w:rPr>
        <w:t>տրամադրելու</w:t>
      </w:r>
      <w:r w:rsidRPr="00F42F88">
        <w:rPr>
          <w:rFonts w:ascii="GHEA Grapalat" w:hAnsi="GHEA Grapalat" w:cs="Arial"/>
          <w:sz w:val="20"/>
          <w:lang w:val="af-ZA"/>
        </w:rPr>
        <w:t xml:space="preserve"> </w:t>
      </w:r>
      <w:r w:rsidRPr="00F42F88">
        <w:rPr>
          <w:rFonts w:ascii="GHEA Grapalat" w:hAnsi="GHEA Grapalat" w:cs="Arial"/>
          <w:sz w:val="20"/>
          <w:lang w:val="ru-RU"/>
        </w:rPr>
        <w:t>պայմանների</w:t>
      </w:r>
      <w:r w:rsidRPr="00F42F88">
        <w:rPr>
          <w:rFonts w:ascii="GHEA Grapalat" w:hAnsi="GHEA Grapalat" w:cs="Arial"/>
          <w:sz w:val="20"/>
          <w:lang w:val="af-ZA"/>
        </w:rPr>
        <w:t xml:space="preserve"> </w:t>
      </w:r>
      <w:r w:rsidRPr="00F42F88">
        <w:rPr>
          <w:rFonts w:ascii="GHEA Grapalat" w:hAnsi="GHEA Grapalat" w:cs="Arial"/>
          <w:sz w:val="20"/>
          <w:lang w:val="ru-RU"/>
        </w:rPr>
        <w:t>մասին</w:t>
      </w:r>
      <w:r w:rsidRPr="00F42F88">
        <w:rPr>
          <w:rFonts w:ascii="GHEA Grapalat" w:hAnsi="GHEA Grapalat" w:cs="Arial"/>
          <w:sz w:val="20"/>
          <w:lang w:val="af-ZA"/>
        </w:rPr>
        <w:t xml:space="preserve"> </w:t>
      </w:r>
      <w:r w:rsidRPr="00F42F88">
        <w:rPr>
          <w:rFonts w:ascii="GHEA Grapalat" w:hAnsi="GHEA Grapalat" w:cs="Arial"/>
          <w:sz w:val="20"/>
          <w:lang w:val="ru-RU"/>
        </w:rPr>
        <w:t>հայտարարություն</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հրապարակվում</w:t>
      </w:r>
      <w:r w:rsidRPr="00F42F88">
        <w:rPr>
          <w:rFonts w:ascii="GHEA Grapalat" w:hAnsi="GHEA Grapalat" w:cs="Arial"/>
          <w:sz w:val="20"/>
          <w:lang w:val="af-ZA"/>
        </w:rPr>
        <w:t xml:space="preserve"> </w:t>
      </w:r>
      <w:r w:rsidRPr="00F42F88">
        <w:rPr>
          <w:rFonts w:ascii="GHEA Grapalat" w:hAnsi="GHEA Grapalat" w:cs="Arial"/>
          <w:sz w:val="20"/>
          <w:lang w:val="ru-RU"/>
        </w:rPr>
        <w:t>տեղեկագրում</w:t>
      </w:r>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42F2D6CB" w:rsidR="00096865" w:rsidRPr="00F42F88"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636A5EF6"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552ED8">
        <w:rPr>
          <w:rFonts w:ascii="GHEA Grapalat" w:hAnsi="GHEA Grapalat" w:cs="Arial"/>
          <w:b/>
          <w:lang w:val="hy-AM"/>
        </w:rPr>
        <w:t>06.02.2026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CD6AEE">
        <w:rPr>
          <w:rFonts w:ascii="GHEA Grapalat" w:hAnsi="GHEA Grapalat" w:cs="Arial"/>
          <w:b/>
          <w:lang w:val="hy-AM"/>
        </w:rPr>
        <w:t>12:45</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3" w:name="_Hlk9261647"/>
      <w:r w:rsidRPr="00F42F88">
        <w:rPr>
          <w:rFonts w:ascii="GHEA Grapalat" w:hAnsi="GHEA Grapalat" w:cs="Arial"/>
          <w:szCs w:val="24"/>
          <w:lang w:val="hy-AM"/>
        </w:rPr>
        <w:lastRenderedPageBreak/>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4" w:name="_Hlk9261892"/>
      <w:bookmarkEnd w:id="3"/>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4"/>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5"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ru-RU"/>
        </w:rPr>
        <w:t>գնային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ru-RU"/>
        </w:rPr>
        <w:t>առաջարկում</w:t>
      </w:r>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r w:rsidR="00934B33" w:rsidRPr="00F42F88">
        <w:rPr>
          <w:rFonts w:ascii="GHEA Grapalat" w:hAnsi="GHEA Grapalat" w:cs="Arial"/>
          <w:sz w:val="20"/>
          <w:szCs w:val="24"/>
          <w:lang w:eastAsia="en-US"/>
        </w:rPr>
        <w:t>ու</w:t>
      </w:r>
      <w:r w:rsidR="00A45946" w:rsidRPr="00F42F88">
        <w:rPr>
          <w:rFonts w:ascii="GHEA Grapalat" w:hAnsi="GHEA Grapalat" w:cs="Arial"/>
          <w:sz w:val="20"/>
          <w:szCs w:val="24"/>
          <w:lang w:val="hy-AM" w:eastAsia="en-US"/>
        </w:rPr>
        <w:t xml:space="preserve"> համեմատումն իրականացվում </w:t>
      </w:r>
      <w:r w:rsidR="00934B33" w:rsidRPr="00F42F88">
        <w:rPr>
          <w:rFonts w:ascii="GHEA Grapalat" w:hAnsi="GHEA Grapalat" w:cs="Arial"/>
          <w:sz w:val="20"/>
          <w:szCs w:val="24"/>
          <w:lang w:eastAsia="en-US"/>
        </w:rPr>
        <w:t>են</w:t>
      </w:r>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42F88">
        <w:rPr>
          <w:rFonts w:ascii="GHEA Grapalat" w:hAnsi="GHEA Grapalat" w:cs="Arial"/>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r w:rsidR="00096865" w:rsidRPr="00F42F88">
        <w:rPr>
          <w:rFonts w:ascii="GHEA Grapalat" w:hAnsi="GHEA Grapalat" w:cs="Arial"/>
          <w:i w:val="0"/>
          <w:szCs w:val="24"/>
          <w:lang w:val="ru-RU"/>
        </w:rPr>
        <w:t>Օրենքի</w:t>
      </w:r>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r w:rsidR="00096865" w:rsidRPr="00F42F88">
        <w:rPr>
          <w:rFonts w:ascii="GHEA Grapalat" w:hAnsi="GHEA Grapalat" w:cs="Arial"/>
          <w:i w:val="0"/>
          <w:szCs w:val="24"/>
          <w:lang w:val="ru-RU"/>
        </w:rPr>
        <w:t>րդ</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հոդվածի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համաձայն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վավեր</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մինչև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Օրենքին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համապատասխան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պայմանագրի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կնքումը</w:t>
      </w:r>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r w:rsidR="00096865" w:rsidRPr="00F42F88">
        <w:rPr>
          <w:rFonts w:ascii="GHEA Grapalat" w:hAnsi="GHEA Grapalat" w:cs="Arial"/>
          <w:i w:val="0"/>
          <w:szCs w:val="24"/>
          <w:lang w:val="ru-RU"/>
        </w:rPr>
        <w:t>ասնակցի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կողմից</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հետ</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վերցնելը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մերժումը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կամ</w:t>
      </w:r>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r w:rsidR="00096865" w:rsidRPr="00F42F88">
        <w:rPr>
          <w:rFonts w:ascii="GHEA Grapalat" w:hAnsi="GHEA Grapalat" w:cs="Arial"/>
          <w:i w:val="0"/>
          <w:szCs w:val="24"/>
          <w:lang w:val="ru-RU"/>
        </w:rPr>
        <w:t>ընթացակարգը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չկայացած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հայտարարվելը</w:t>
      </w:r>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Օրենքի</w:t>
      </w:r>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r w:rsidR="00096865" w:rsidRPr="00F42F88">
        <w:rPr>
          <w:rFonts w:ascii="GHEA Grapalat" w:hAnsi="GHEA Grapalat" w:cs="Arial"/>
          <w:i w:val="0"/>
          <w:szCs w:val="24"/>
          <w:lang w:val="ru-RU"/>
        </w:rPr>
        <w:t>րդ</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հոդվածի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համաձայն</w:t>
      </w:r>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r w:rsidR="00096865" w:rsidRPr="00F42F88">
        <w:rPr>
          <w:rFonts w:ascii="GHEA Grapalat" w:hAnsi="GHEA Grapalat" w:cs="Arial"/>
          <w:i w:val="0"/>
          <w:szCs w:val="24"/>
          <w:lang w:val="ru-RU"/>
        </w:rPr>
        <w:t>ասնակիցը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մինչև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սույն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հրավերի</w:t>
      </w:r>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r w:rsidR="00096865" w:rsidRPr="00F42F88">
        <w:rPr>
          <w:rFonts w:ascii="GHEA Grapalat" w:hAnsi="GHEA Grapalat" w:cs="Arial"/>
          <w:i w:val="0"/>
          <w:szCs w:val="24"/>
          <w:lang w:val="ru-RU"/>
        </w:rPr>
        <w:t>կետում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նշված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ներկայացման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վերջնաժամկետը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կարող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փոփոխել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հետ</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վերցնել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իր</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հայտը</w:t>
      </w:r>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16BC1A78"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r w:rsidR="002C3CAA" w:rsidRPr="00F42F88">
        <w:rPr>
          <w:rFonts w:ascii="GHEA Grapalat" w:hAnsi="GHEA Grapalat" w:cs="Arial"/>
          <w:b/>
          <w:lang w:val="ru-RU"/>
        </w:rPr>
        <w:t>Հայտերի</w:t>
      </w:r>
      <w:r w:rsidR="002C3CAA" w:rsidRPr="00F42F88">
        <w:rPr>
          <w:rFonts w:ascii="GHEA Grapalat" w:hAnsi="GHEA Grapalat" w:cs="Arial"/>
          <w:b/>
        </w:rPr>
        <w:t xml:space="preserve"> </w:t>
      </w:r>
      <w:r w:rsidR="002C3CAA" w:rsidRPr="00F42F88">
        <w:rPr>
          <w:rFonts w:ascii="GHEA Grapalat" w:hAnsi="GHEA Grapalat" w:cs="Arial"/>
          <w:b/>
          <w:lang w:val="ru-RU"/>
        </w:rPr>
        <w:t>բացումը</w:t>
      </w:r>
      <w:r w:rsidR="002C3CAA" w:rsidRPr="00F42F88">
        <w:rPr>
          <w:rFonts w:ascii="GHEA Grapalat" w:hAnsi="GHEA Grapalat" w:cs="Arial"/>
          <w:b/>
        </w:rPr>
        <w:t xml:space="preserve"> </w:t>
      </w:r>
      <w:r w:rsidR="002C3CAA" w:rsidRPr="00F42F88">
        <w:rPr>
          <w:rFonts w:ascii="GHEA Grapalat" w:hAnsi="GHEA Grapalat" w:cs="Arial"/>
          <w:b/>
          <w:lang w:val="ru-RU"/>
        </w:rPr>
        <w:t>կկատարվի</w:t>
      </w:r>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r w:rsidR="004348F9" w:rsidRPr="00F42F88">
        <w:rPr>
          <w:rFonts w:ascii="GHEA Grapalat" w:hAnsi="GHEA Grapalat" w:cs="Arial"/>
          <w:b/>
          <w:lang w:val="ru-RU"/>
        </w:rPr>
        <w:t>սույն</w:t>
      </w:r>
      <w:r w:rsidR="004348F9" w:rsidRPr="00F42F88">
        <w:rPr>
          <w:rFonts w:ascii="GHEA Grapalat" w:hAnsi="GHEA Grapalat" w:cs="Arial"/>
          <w:b/>
        </w:rPr>
        <w:t xml:space="preserve"> </w:t>
      </w:r>
      <w:r w:rsidR="004348F9" w:rsidRPr="00F42F88">
        <w:rPr>
          <w:rFonts w:ascii="GHEA Grapalat" w:hAnsi="GHEA Grapalat" w:cs="Arial"/>
          <w:b/>
          <w:lang w:val="ru-RU"/>
        </w:rPr>
        <w:t>ընթացակարգի</w:t>
      </w:r>
      <w:r w:rsidR="004348F9" w:rsidRPr="00F42F88">
        <w:rPr>
          <w:rFonts w:ascii="GHEA Grapalat" w:hAnsi="GHEA Grapalat" w:cs="Arial"/>
          <w:b/>
        </w:rPr>
        <w:t xml:space="preserve"> </w:t>
      </w:r>
      <w:r w:rsidR="004348F9" w:rsidRPr="00F42F88">
        <w:rPr>
          <w:rFonts w:ascii="GHEA Grapalat" w:hAnsi="GHEA Grapalat" w:cs="Arial"/>
          <w:b/>
          <w:lang w:val="ru-RU"/>
        </w:rPr>
        <w:t>հայտարարությունը</w:t>
      </w:r>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r w:rsidR="004348F9" w:rsidRPr="00F42F88">
        <w:rPr>
          <w:rFonts w:ascii="GHEA Grapalat" w:hAnsi="GHEA Grapalat" w:cs="Arial"/>
          <w:b/>
          <w:lang w:val="ru-RU"/>
        </w:rPr>
        <w:t>հրավերը</w:t>
      </w:r>
      <w:r w:rsidR="004348F9" w:rsidRPr="00F42F88">
        <w:rPr>
          <w:rFonts w:ascii="GHEA Grapalat" w:hAnsi="GHEA Grapalat" w:cs="Arial"/>
          <w:b/>
        </w:rPr>
        <w:t xml:space="preserve"> </w:t>
      </w:r>
      <w:r w:rsidR="00627351" w:rsidRPr="00F42F88">
        <w:rPr>
          <w:rFonts w:ascii="GHEA Grapalat" w:hAnsi="GHEA Grapalat" w:cs="Arial"/>
          <w:b/>
          <w:lang w:val="en-US"/>
        </w:rPr>
        <w:t>տեղեկագրում</w:t>
      </w:r>
      <w:r w:rsidR="004348F9" w:rsidRPr="00F42F88">
        <w:rPr>
          <w:rFonts w:ascii="GHEA Grapalat" w:hAnsi="GHEA Grapalat" w:cs="Arial"/>
          <w:b/>
        </w:rPr>
        <w:t xml:space="preserve"> </w:t>
      </w:r>
      <w:r w:rsidR="004348F9" w:rsidRPr="00F42F88">
        <w:rPr>
          <w:rFonts w:ascii="GHEA Grapalat" w:hAnsi="GHEA Grapalat" w:cs="Arial"/>
          <w:b/>
          <w:lang w:val="en-US"/>
        </w:rPr>
        <w:t>հ</w:t>
      </w:r>
      <w:r w:rsidR="004348F9" w:rsidRPr="00F42F88">
        <w:rPr>
          <w:rFonts w:ascii="GHEA Grapalat" w:hAnsi="GHEA Grapalat" w:cs="Arial"/>
          <w:b/>
          <w:lang w:val="ru-RU"/>
        </w:rPr>
        <w:t>րապարակվելու</w:t>
      </w:r>
      <w:r w:rsidR="004348F9" w:rsidRPr="00F42F88">
        <w:rPr>
          <w:rFonts w:ascii="GHEA Grapalat" w:hAnsi="GHEA Grapalat" w:cs="Arial"/>
          <w:b/>
        </w:rPr>
        <w:t xml:space="preserve"> </w:t>
      </w:r>
      <w:r w:rsidR="004348F9" w:rsidRPr="00F42F88">
        <w:rPr>
          <w:rFonts w:ascii="GHEA Grapalat" w:hAnsi="GHEA Grapalat" w:cs="Arial"/>
          <w:b/>
          <w:lang w:val="en-US"/>
        </w:rPr>
        <w:t>օրվանից</w:t>
      </w:r>
      <w:r w:rsidR="004348F9" w:rsidRPr="00F42F88">
        <w:rPr>
          <w:rFonts w:ascii="GHEA Grapalat" w:hAnsi="GHEA Grapalat" w:cs="Arial"/>
          <w:b/>
        </w:rPr>
        <w:t xml:space="preserve"> </w:t>
      </w:r>
      <w:r w:rsidR="004348F9" w:rsidRPr="00F42F88">
        <w:rPr>
          <w:rFonts w:ascii="GHEA Grapalat" w:hAnsi="GHEA Grapalat" w:cs="Arial"/>
          <w:b/>
          <w:lang w:val="ru-RU"/>
        </w:rPr>
        <w:t>հաշված</w:t>
      </w:r>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r w:rsidR="004348F9" w:rsidRPr="00F42F88">
        <w:rPr>
          <w:rFonts w:ascii="GHEA Grapalat" w:hAnsi="GHEA Grapalat" w:cs="Arial"/>
          <w:b/>
          <w:lang w:val="ru-RU"/>
        </w:rPr>
        <w:t>րդ</w:t>
      </w:r>
      <w:r w:rsidR="004348F9" w:rsidRPr="00F42F88">
        <w:rPr>
          <w:rFonts w:ascii="GHEA Grapalat" w:hAnsi="GHEA Grapalat" w:cs="Arial"/>
          <w:b/>
        </w:rPr>
        <w:t xml:space="preserve"> </w:t>
      </w:r>
      <w:r w:rsidR="004348F9" w:rsidRPr="00F42F88">
        <w:rPr>
          <w:rFonts w:ascii="GHEA Grapalat" w:hAnsi="GHEA Grapalat" w:cs="Arial"/>
          <w:b/>
          <w:lang w:val="ru-RU"/>
        </w:rPr>
        <w:t>օրվա</w:t>
      </w:r>
      <w:r w:rsidR="007D412D" w:rsidRPr="00F42F88">
        <w:rPr>
          <w:rFonts w:ascii="GHEA Grapalat" w:hAnsi="GHEA Grapalat" w:cs="Arial"/>
          <w:b/>
          <w:lang w:val="ru-RU"/>
        </w:rPr>
        <w:t>՝</w:t>
      </w:r>
      <w:r w:rsidR="007D412D" w:rsidRPr="00F42F88">
        <w:rPr>
          <w:rFonts w:ascii="GHEA Grapalat" w:hAnsi="GHEA Grapalat" w:cs="Arial"/>
          <w:b/>
        </w:rPr>
        <w:t xml:space="preserve"> </w:t>
      </w:r>
      <w:r w:rsidR="00552ED8">
        <w:rPr>
          <w:rFonts w:ascii="GHEA Grapalat" w:hAnsi="GHEA Grapalat" w:cs="Arial"/>
          <w:b/>
        </w:rPr>
        <w:t>06.02.2026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r w:rsidR="004348F9" w:rsidRPr="00F42F88">
        <w:rPr>
          <w:rFonts w:ascii="GHEA Grapalat" w:hAnsi="GHEA Grapalat" w:cs="Arial"/>
          <w:b/>
          <w:lang w:val="ru-RU"/>
        </w:rPr>
        <w:t>ժամը</w:t>
      </w:r>
      <w:r w:rsidR="004348F9" w:rsidRPr="00F42F88">
        <w:rPr>
          <w:rFonts w:ascii="GHEA Grapalat" w:hAnsi="GHEA Grapalat" w:cs="Arial"/>
          <w:b/>
        </w:rPr>
        <w:t xml:space="preserve"> «</w:t>
      </w:r>
      <w:r w:rsidR="00CD6AEE">
        <w:rPr>
          <w:rFonts w:ascii="GHEA Grapalat" w:hAnsi="GHEA Grapalat" w:cs="Arial"/>
          <w:b/>
        </w:rPr>
        <w:t>12:45</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ru-RU"/>
        </w:rPr>
        <w:t>Հայտերի</w:t>
      </w:r>
      <w:r w:rsidRPr="00F42F88">
        <w:rPr>
          <w:rFonts w:ascii="GHEA Grapalat" w:hAnsi="GHEA Grapalat" w:cs="Arial"/>
          <w:sz w:val="20"/>
          <w:lang w:val="af-ZA"/>
        </w:rPr>
        <w:t xml:space="preserve"> </w:t>
      </w:r>
      <w:r w:rsidRPr="00F42F88">
        <w:rPr>
          <w:rFonts w:ascii="GHEA Grapalat" w:hAnsi="GHEA Grapalat" w:cs="Arial"/>
          <w:sz w:val="20"/>
          <w:lang w:val="ru-RU"/>
        </w:rPr>
        <w:t>բացման</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գնահատման</w:t>
      </w:r>
      <w:r w:rsidRPr="00F42F88">
        <w:rPr>
          <w:rFonts w:ascii="GHEA Grapalat" w:hAnsi="GHEA Grapalat" w:cs="Arial"/>
          <w:sz w:val="20"/>
          <w:lang w:val="af-ZA"/>
        </w:rPr>
        <w:t xml:space="preserve"> </w:t>
      </w:r>
      <w:r w:rsidRPr="00F42F88">
        <w:rPr>
          <w:rFonts w:ascii="GHEA Grapalat" w:hAnsi="GHEA Grapalat" w:cs="Arial"/>
          <w:sz w:val="20"/>
          <w:lang w:val="ru-RU"/>
        </w:rPr>
        <w:t>նիստում</w:t>
      </w:r>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r w:rsidRPr="00F42F88">
        <w:rPr>
          <w:rFonts w:ascii="GHEA Grapalat" w:hAnsi="GHEA Grapalat" w:cs="Arial"/>
          <w:sz w:val="20"/>
        </w:rPr>
        <w:t>հանձնաժողովի</w:t>
      </w:r>
      <w:r w:rsidRPr="00F42F88">
        <w:rPr>
          <w:rFonts w:ascii="GHEA Grapalat" w:hAnsi="GHEA Grapalat" w:cs="Arial"/>
          <w:sz w:val="20"/>
          <w:lang w:val="af-ZA"/>
        </w:rPr>
        <w:t xml:space="preserve"> </w:t>
      </w:r>
      <w:r w:rsidRPr="00F42F88">
        <w:rPr>
          <w:rFonts w:ascii="GHEA Grapalat" w:hAnsi="GHEA Grapalat" w:cs="Arial"/>
          <w:sz w:val="20"/>
        </w:rPr>
        <w:t>նախագահը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r w:rsidRPr="00F42F88">
        <w:rPr>
          <w:rFonts w:ascii="GHEA Grapalat" w:hAnsi="GHEA Grapalat" w:cs="Arial"/>
          <w:sz w:val="20"/>
        </w:rPr>
        <w:t>սույն</w:t>
      </w:r>
      <w:r w:rsidRPr="00F42F88">
        <w:rPr>
          <w:rFonts w:ascii="GHEA Grapalat" w:hAnsi="GHEA Grapalat" w:cs="Arial"/>
          <w:sz w:val="20"/>
          <w:lang w:val="af-ZA"/>
        </w:rPr>
        <w:t xml:space="preserve"> </w:t>
      </w:r>
      <w:r w:rsidRPr="00F42F88">
        <w:rPr>
          <w:rFonts w:ascii="GHEA Grapalat" w:hAnsi="GHEA Grapalat" w:cs="Arial"/>
          <w:sz w:val="20"/>
        </w:rPr>
        <w:t>ընթացակարգի</w:t>
      </w:r>
      <w:r w:rsidRPr="00F42F88">
        <w:rPr>
          <w:rFonts w:ascii="GHEA Grapalat" w:hAnsi="GHEA Grapalat" w:cs="Arial"/>
          <w:sz w:val="20"/>
          <w:lang w:val="af-ZA"/>
        </w:rPr>
        <w:t xml:space="preserve"> </w:t>
      </w:r>
      <w:r w:rsidRPr="00F42F88">
        <w:rPr>
          <w:rFonts w:ascii="GHEA Grapalat" w:hAnsi="GHEA Grapalat" w:cs="Arial"/>
          <w:sz w:val="20"/>
        </w:rPr>
        <w:t>շրջանակում</w:t>
      </w:r>
      <w:r w:rsidRPr="00F42F88">
        <w:rPr>
          <w:rFonts w:ascii="GHEA Grapalat" w:hAnsi="GHEA Grapalat" w:cs="Arial"/>
          <w:sz w:val="20"/>
          <w:lang w:val="af-ZA"/>
        </w:rPr>
        <w:t xml:space="preserve"> </w:t>
      </w:r>
      <w:r w:rsidRPr="00F42F88">
        <w:rPr>
          <w:rFonts w:ascii="GHEA Grapalat" w:hAnsi="GHEA Grapalat" w:cs="Arial"/>
          <w:sz w:val="20"/>
        </w:rPr>
        <w:t>գնվելիք</w:t>
      </w:r>
      <w:r w:rsidRPr="00F42F88">
        <w:rPr>
          <w:rFonts w:ascii="GHEA Grapalat" w:hAnsi="GHEA Grapalat" w:cs="Arial"/>
          <w:sz w:val="20"/>
          <w:lang w:val="af-ZA"/>
        </w:rPr>
        <w:t xml:space="preserve"> </w:t>
      </w:r>
      <w:r w:rsidRPr="00F42F88">
        <w:rPr>
          <w:rFonts w:ascii="GHEA Grapalat" w:hAnsi="GHEA Grapalat" w:cs="Arial"/>
          <w:sz w:val="20"/>
        </w:rPr>
        <w:t>ապրանքների</w:t>
      </w:r>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r w:rsidRPr="00F42F88">
        <w:rPr>
          <w:rFonts w:ascii="GHEA Grapalat" w:hAnsi="GHEA Grapalat" w:cs="Arial"/>
          <w:sz w:val="20"/>
        </w:rPr>
        <w:t>ինչպես</w:t>
      </w:r>
      <w:r w:rsidRPr="00F42F88">
        <w:rPr>
          <w:rFonts w:ascii="GHEA Grapalat" w:hAnsi="GHEA Grapalat" w:cs="Arial"/>
          <w:sz w:val="20"/>
          <w:lang w:val="af-ZA"/>
        </w:rPr>
        <w:t xml:space="preserve"> </w:t>
      </w:r>
      <w:r w:rsidRPr="00F42F88">
        <w:rPr>
          <w:rFonts w:ascii="GHEA Grapalat" w:hAnsi="GHEA Grapalat" w:cs="Arial"/>
          <w:sz w:val="20"/>
        </w:rPr>
        <w:t>նաև</w:t>
      </w:r>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r w:rsidRPr="00F42F88">
        <w:rPr>
          <w:rFonts w:ascii="GHEA Grapalat" w:hAnsi="GHEA Grapalat" w:cs="Arial"/>
          <w:sz w:val="20"/>
        </w:rPr>
        <w:t>Գնման</w:t>
      </w:r>
      <w:r w:rsidRPr="00F42F88">
        <w:rPr>
          <w:rFonts w:ascii="GHEA Grapalat" w:hAnsi="GHEA Grapalat" w:cs="Arial"/>
          <w:sz w:val="20"/>
          <w:lang w:val="af-ZA"/>
        </w:rPr>
        <w:t xml:space="preserve"> </w:t>
      </w:r>
      <w:r w:rsidRPr="00F42F88">
        <w:rPr>
          <w:rFonts w:ascii="GHEA Grapalat" w:hAnsi="GHEA Grapalat" w:cs="Arial"/>
          <w:sz w:val="20"/>
        </w:rPr>
        <w:t>ընթացակարգի</w:t>
      </w:r>
      <w:r w:rsidRPr="00F42F88">
        <w:rPr>
          <w:rFonts w:ascii="GHEA Grapalat" w:hAnsi="GHEA Grapalat" w:cs="Arial"/>
          <w:sz w:val="20"/>
          <w:lang w:val="af-ZA"/>
        </w:rPr>
        <w:t xml:space="preserve"> </w:t>
      </w:r>
      <w:r w:rsidRPr="00F42F88">
        <w:rPr>
          <w:rFonts w:ascii="GHEA Grapalat" w:hAnsi="GHEA Grapalat" w:cs="Arial"/>
          <w:sz w:val="20"/>
        </w:rPr>
        <w:t>չափաբաժինների</w:t>
      </w:r>
      <w:r w:rsidRPr="00F42F88">
        <w:rPr>
          <w:rFonts w:ascii="GHEA Grapalat" w:hAnsi="GHEA Grapalat" w:cs="Arial"/>
          <w:sz w:val="20"/>
          <w:lang w:val="af-ZA"/>
        </w:rPr>
        <w:t xml:space="preserve"> </w:t>
      </w:r>
      <w:r w:rsidRPr="00F42F88">
        <w:rPr>
          <w:rFonts w:ascii="GHEA Grapalat" w:hAnsi="GHEA Grapalat" w:cs="Arial"/>
          <w:sz w:val="20"/>
        </w:rPr>
        <w:t>քանակը</w:t>
      </w:r>
      <w:r w:rsidRPr="00F42F88">
        <w:rPr>
          <w:rFonts w:ascii="GHEA Grapalat" w:hAnsi="GHEA Grapalat" w:cs="Arial"/>
          <w:sz w:val="20"/>
          <w:lang w:val="af-ZA"/>
        </w:rPr>
        <w:t xml:space="preserve"> </w:t>
      </w:r>
      <w:r w:rsidRPr="00F42F88">
        <w:rPr>
          <w:rFonts w:ascii="GHEA Grapalat" w:hAnsi="GHEA Grapalat" w:cs="Arial"/>
          <w:sz w:val="20"/>
        </w:rPr>
        <w:t>յոթանասունհինգը</w:t>
      </w:r>
      <w:r w:rsidRPr="00F42F88">
        <w:rPr>
          <w:rFonts w:ascii="GHEA Grapalat" w:hAnsi="GHEA Grapalat" w:cs="Arial"/>
          <w:sz w:val="20"/>
          <w:lang w:val="af-ZA"/>
        </w:rPr>
        <w:t xml:space="preserve"> </w:t>
      </w:r>
      <w:r w:rsidRPr="00F42F88">
        <w:rPr>
          <w:rFonts w:ascii="GHEA Grapalat" w:hAnsi="GHEA Grapalat" w:cs="Arial"/>
          <w:sz w:val="20"/>
        </w:rPr>
        <w:t>չգերազանցելու</w:t>
      </w:r>
      <w:r w:rsidRPr="00F42F88">
        <w:rPr>
          <w:rFonts w:ascii="GHEA Grapalat" w:hAnsi="GHEA Grapalat" w:cs="Arial"/>
          <w:sz w:val="20"/>
          <w:lang w:val="af-ZA"/>
        </w:rPr>
        <w:t xml:space="preserve"> </w:t>
      </w:r>
      <w:r w:rsidRPr="00F42F88">
        <w:rPr>
          <w:rFonts w:ascii="GHEA Grapalat" w:hAnsi="GHEA Grapalat" w:cs="Arial"/>
          <w:sz w:val="20"/>
        </w:rPr>
        <w:t>դեպքում</w:t>
      </w:r>
      <w:r w:rsidRPr="00F42F88">
        <w:rPr>
          <w:rFonts w:ascii="GHEA Grapalat" w:hAnsi="GHEA Grapalat" w:cs="Arial"/>
          <w:sz w:val="20"/>
          <w:lang w:val="af-ZA"/>
        </w:rPr>
        <w:t xml:space="preserve"> </w:t>
      </w:r>
      <w:r w:rsidRPr="00F42F88">
        <w:rPr>
          <w:rFonts w:ascii="GHEA Grapalat" w:hAnsi="GHEA Grapalat" w:cs="Arial"/>
          <w:sz w:val="20"/>
        </w:rPr>
        <w:t>հ</w:t>
      </w:r>
      <w:r w:rsidR="009A796C" w:rsidRPr="00F42F88">
        <w:rPr>
          <w:rFonts w:ascii="GHEA Grapalat" w:hAnsi="GHEA Grapalat" w:cs="Arial"/>
          <w:sz w:val="20"/>
        </w:rPr>
        <w:t>այտերի</w:t>
      </w:r>
      <w:r w:rsidR="009A796C" w:rsidRPr="00F42F88">
        <w:rPr>
          <w:rFonts w:ascii="GHEA Grapalat" w:hAnsi="GHEA Grapalat" w:cs="Arial"/>
          <w:sz w:val="20"/>
          <w:lang w:val="af-ZA"/>
        </w:rPr>
        <w:t xml:space="preserve"> </w:t>
      </w:r>
      <w:r w:rsidR="009A796C" w:rsidRPr="00F42F88">
        <w:rPr>
          <w:rFonts w:ascii="GHEA Grapalat" w:hAnsi="GHEA Grapalat" w:cs="Arial"/>
          <w:sz w:val="20"/>
        </w:rPr>
        <w:t>գնահատումն</w:t>
      </w:r>
      <w:r w:rsidR="009A796C" w:rsidRPr="00F42F88">
        <w:rPr>
          <w:rFonts w:ascii="GHEA Grapalat" w:hAnsi="GHEA Grapalat" w:cs="Arial"/>
          <w:sz w:val="20"/>
          <w:lang w:val="af-ZA"/>
        </w:rPr>
        <w:t xml:space="preserve"> </w:t>
      </w:r>
      <w:r w:rsidR="009A796C" w:rsidRPr="00F42F88">
        <w:rPr>
          <w:rFonts w:ascii="GHEA Grapalat" w:hAnsi="GHEA Grapalat" w:cs="Arial"/>
          <w:sz w:val="20"/>
        </w:rPr>
        <w:t>իրականացվում</w:t>
      </w:r>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r w:rsidR="009A796C" w:rsidRPr="00F42F88">
        <w:rPr>
          <w:rFonts w:ascii="GHEA Grapalat" w:hAnsi="GHEA Grapalat" w:cs="Arial"/>
          <w:sz w:val="20"/>
        </w:rPr>
        <w:t>դրանց</w:t>
      </w:r>
      <w:r w:rsidR="009A796C" w:rsidRPr="00F42F88">
        <w:rPr>
          <w:rFonts w:ascii="GHEA Grapalat" w:hAnsi="GHEA Grapalat" w:cs="Arial"/>
          <w:sz w:val="20"/>
          <w:lang w:val="af-ZA"/>
        </w:rPr>
        <w:t xml:space="preserve"> </w:t>
      </w:r>
      <w:r w:rsidR="009A796C" w:rsidRPr="00F42F88">
        <w:rPr>
          <w:rFonts w:ascii="GHEA Grapalat" w:hAnsi="GHEA Grapalat" w:cs="Arial"/>
          <w:sz w:val="20"/>
        </w:rPr>
        <w:t>ներկայացման</w:t>
      </w:r>
      <w:r w:rsidR="009A796C" w:rsidRPr="00F42F88">
        <w:rPr>
          <w:rFonts w:ascii="GHEA Grapalat" w:hAnsi="GHEA Grapalat" w:cs="Arial"/>
          <w:sz w:val="20"/>
          <w:lang w:val="af-ZA"/>
        </w:rPr>
        <w:t xml:space="preserve"> </w:t>
      </w:r>
      <w:r w:rsidR="009A796C" w:rsidRPr="00F42F88">
        <w:rPr>
          <w:rFonts w:ascii="GHEA Grapalat" w:hAnsi="GHEA Grapalat" w:cs="Arial"/>
          <w:sz w:val="20"/>
        </w:rPr>
        <w:t>վերջնաժամկետը</w:t>
      </w:r>
      <w:r w:rsidR="009A796C" w:rsidRPr="00F42F88">
        <w:rPr>
          <w:rFonts w:ascii="GHEA Grapalat" w:hAnsi="GHEA Grapalat" w:cs="Arial"/>
          <w:sz w:val="20"/>
          <w:lang w:val="af-ZA"/>
        </w:rPr>
        <w:t xml:space="preserve"> </w:t>
      </w:r>
      <w:r w:rsidR="009A796C" w:rsidRPr="00F42F88">
        <w:rPr>
          <w:rFonts w:ascii="GHEA Grapalat" w:hAnsi="GHEA Grapalat" w:cs="Arial"/>
          <w:sz w:val="20"/>
        </w:rPr>
        <w:t>լրանալու</w:t>
      </w:r>
      <w:r w:rsidR="009A796C" w:rsidRPr="00F42F88">
        <w:rPr>
          <w:rFonts w:ascii="GHEA Grapalat" w:hAnsi="GHEA Grapalat" w:cs="Arial"/>
          <w:sz w:val="20"/>
          <w:lang w:val="af-ZA"/>
        </w:rPr>
        <w:t xml:space="preserve"> </w:t>
      </w:r>
      <w:r w:rsidR="009A796C" w:rsidRPr="00F42F88">
        <w:rPr>
          <w:rFonts w:ascii="GHEA Grapalat" w:hAnsi="GHEA Grapalat" w:cs="Arial"/>
          <w:sz w:val="20"/>
        </w:rPr>
        <w:t>օրվանից</w:t>
      </w:r>
      <w:r w:rsidR="009A796C" w:rsidRPr="00F42F88">
        <w:rPr>
          <w:rFonts w:ascii="GHEA Grapalat" w:hAnsi="GHEA Grapalat" w:cs="Arial"/>
          <w:sz w:val="20"/>
          <w:lang w:val="af-ZA"/>
        </w:rPr>
        <w:t xml:space="preserve"> </w:t>
      </w:r>
      <w:r w:rsidR="009A796C" w:rsidRPr="00F42F88">
        <w:rPr>
          <w:rFonts w:ascii="GHEA Grapalat" w:hAnsi="GHEA Grapalat" w:cs="Arial"/>
          <w:sz w:val="20"/>
        </w:rPr>
        <w:t>հաշված</w:t>
      </w:r>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r w:rsidR="009A796C" w:rsidRPr="00F42F88">
        <w:rPr>
          <w:rFonts w:ascii="GHEA Grapalat" w:hAnsi="GHEA Grapalat" w:cs="Arial"/>
          <w:sz w:val="20"/>
        </w:rPr>
        <w:t>տաս</w:t>
      </w:r>
      <w:r w:rsidR="00880C5E" w:rsidRPr="00F42F88">
        <w:rPr>
          <w:rFonts w:ascii="GHEA Grapalat" w:hAnsi="GHEA Grapalat" w:cs="Arial"/>
          <w:sz w:val="20"/>
          <w:lang w:val="hy-AM"/>
        </w:rPr>
        <w:t>նհինգ</w:t>
      </w:r>
      <w:r w:rsidRPr="00F42F88">
        <w:rPr>
          <w:rFonts w:ascii="GHEA Grapalat" w:hAnsi="GHEA Grapalat" w:cs="Arial"/>
          <w:sz w:val="20"/>
          <w:lang w:val="af-ZA"/>
        </w:rPr>
        <w:t xml:space="preserve">, </w:t>
      </w:r>
      <w:r w:rsidRPr="00F42F88">
        <w:rPr>
          <w:rFonts w:ascii="GHEA Grapalat" w:hAnsi="GHEA Grapalat" w:cs="Arial"/>
          <w:sz w:val="20"/>
        </w:rPr>
        <w:t>իսկ</w:t>
      </w:r>
      <w:r w:rsidRPr="00F42F88">
        <w:rPr>
          <w:rFonts w:ascii="GHEA Grapalat" w:hAnsi="GHEA Grapalat" w:cs="Arial"/>
          <w:sz w:val="20"/>
          <w:lang w:val="af-ZA"/>
        </w:rPr>
        <w:t xml:space="preserve"> </w:t>
      </w:r>
      <w:r w:rsidRPr="00F42F88">
        <w:rPr>
          <w:rFonts w:ascii="GHEA Grapalat" w:hAnsi="GHEA Grapalat" w:cs="Arial"/>
          <w:sz w:val="20"/>
        </w:rPr>
        <w:t>գերազանցելու</w:t>
      </w:r>
      <w:r w:rsidRPr="00F42F88">
        <w:rPr>
          <w:rFonts w:ascii="GHEA Grapalat" w:hAnsi="GHEA Grapalat" w:cs="Arial"/>
          <w:sz w:val="20"/>
          <w:lang w:val="af-ZA"/>
        </w:rPr>
        <w:t xml:space="preserve"> </w:t>
      </w:r>
      <w:r w:rsidRPr="00F42F88">
        <w:rPr>
          <w:rFonts w:ascii="GHEA Grapalat" w:hAnsi="GHEA Grapalat" w:cs="Arial"/>
          <w:sz w:val="20"/>
        </w:rPr>
        <w:t>դեպքում՝</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r w:rsidR="009A796C" w:rsidRPr="00F42F88">
        <w:rPr>
          <w:rFonts w:ascii="GHEA Grapalat" w:hAnsi="GHEA Grapalat" w:cs="Arial"/>
          <w:sz w:val="20"/>
        </w:rPr>
        <w:t>աշխատանքային</w:t>
      </w:r>
      <w:r w:rsidR="009A796C" w:rsidRPr="00F42F88">
        <w:rPr>
          <w:rFonts w:ascii="GHEA Grapalat" w:hAnsi="GHEA Grapalat" w:cs="Arial"/>
          <w:sz w:val="20"/>
          <w:lang w:val="af-ZA"/>
        </w:rPr>
        <w:t xml:space="preserve"> </w:t>
      </w:r>
      <w:r w:rsidR="009A796C" w:rsidRPr="00F42F88">
        <w:rPr>
          <w:rFonts w:ascii="GHEA Grapalat" w:hAnsi="GHEA Grapalat" w:cs="Arial"/>
          <w:sz w:val="20"/>
        </w:rPr>
        <w:t>օրվա</w:t>
      </w:r>
      <w:r w:rsidR="009A796C" w:rsidRPr="00F42F88">
        <w:rPr>
          <w:rFonts w:ascii="GHEA Grapalat" w:hAnsi="GHEA Grapalat" w:cs="Arial"/>
          <w:sz w:val="20"/>
          <w:lang w:val="af-ZA"/>
        </w:rPr>
        <w:t xml:space="preserve"> </w:t>
      </w:r>
      <w:r w:rsidR="009A796C" w:rsidRPr="00F42F88">
        <w:rPr>
          <w:rFonts w:ascii="GHEA Grapalat" w:hAnsi="GHEA Grapalat" w:cs="Arial"/>
          <w:sz w:val="20"/>
        </w:rPr>
        <w:t>ընթացքում</w:t>
      </w:r>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r w:rsidRPr="00F42F88">
        <w:rPr>
          <w:rFonts w:ascii="GHEA Grapalat" w:hAnsi="GHEA Grapalat" w:cs="Arial"/>
          <w:sz w:val="20"/>
        </w:rPr>
        <w:t>Բավարար</w:t>
      </w:r>
      <w:r w:rsidRPr="00F42F88">
        <w:rPr>
          <w:rFonts w:ascii="GHEA Grapalat" w:hAnsi="GHEA Grapalat" w:cs="Arial"/>
          <w:sz w:val="20"/>
          <w:lang w:val="af-ZA"/>
        </w:rPr>
        <w:t xml:space="preserve"> </w:t>
      </w:r>
      <w:r w:rsidRPr="00F42F88">
        <w:rPr>
          <w:rFonts w:ascii="GHEA Grapalat" w:hAnsi="GHEA Grapalat" w:cs="Arial"/>
          <w:sz w:val="20"/>
        </w:rPr>
        <w:t>են</w:t>
      </w:r>
      <w:r w:rsidRPr="00F42F88">
        <w:rPr>
          <w:rFonts w:ascii="GHEA Grapalat" w:hAnsi="GHEA Grapalat" w:cs="Arial"/>
          <w:sz w:val="20"/>
          <w:lang w:val="af-ZA"/>
        </w:rPr>
        <w:t xml:space="preserve"> </w:t>
      </w:r>
      <w:r w:rsidRPr="00F42F88">
        <w:rPr>
          <w:rFonts w:ascii="GHEA Grapalat" w:hAnsi="GHEA Grapalat" w:cs="Arial"/>
          <w:sz w:val="20"/>
        </w:rPr>
        <w:t>գնահատվում</w:t>
      </w:r>
      <w:r w:rsidRPr="00F42F88">
        <w:rPr>
          <w:rFonts w:ascii="GHEA Grapalat" w:hAnsi="GHEA Grapalat" w:cs="Arial"/>
          <w:sz w:val="20"/>
          <w:lang w:val="af-ZA"/>
        </w:rPr>
        <w:t xml:space="preserve"> </w:t>
      </w:r>
      <w:r w:rsidRPr="00F42F88">
        <w:rPr>
          <w:rFonts w:ascii="GHEA Grapalat" w:hAnsi="GHEA Grapalat" w:cs="Arial"/>
          <w:sz w:val="20"/>
        </w:rPr>
        <w:t>սույն</w:t>
      </w:r>
      <w:r w:rsidRPr="00F42F88">
        <w:rPr>
          <w:rFonts w:ascii="GHEA Grapalat" w:hAnsi="GHEA Grapalat" w:cs="Arial"/>
          <w:sz w:val="20"/>
          <w:lang w:val="af-ZA"/>
        </w:rPr>
        <w:t xml:space="preserve"> </w:t>
      </w:r>
      <w:r w:rsidRPr="00F42F88">
        <w:rPr>
          <w:rFonts w:ascii="GHEA Grapalat" w:hAnsi="GHEA Grapalat" w:cs="Arial"/>
          <w:sz w:val="20"/>
        </w:rPr>
        <w:t>հրավերով</w:t>
      </w:r>
      <w:r w:rsidRPr="00F42F88">
        <w:rPr>
          <w:rFonts w:ascii="GHEA Grapalat" w:hAnsi="GHEA Grapalat" w:cs="Arial"/>
          <w:sz w:val="20"/>
          <w:lang w:val="af-ZA"/>
        </w:rPr>
        <w:t xml:space="preserve"> </w:t>
      </w:r>
      <w:r w:rsidRPr="00F42F88">
        <w:rPr>
          <w:rFonts w:ascii="GHEA Grapalat" w:hAnsi="GHEA Grapalat" w:cs="Arial"/>
          <w:sz w:val="20"/>
        </w:rPr>
        <w:t>նախատեսված</w:t>
      </w:r>
      <w:r w:rsidRPr="00F42F88">
        <w:rPr>
          <w:rFonts w:ascii="GHEA Grapalat" w:hAnsi="GHEA Grapalat" w:cs="Arial"/>
          <w:sz w:val="20"/>
          <w:lang w:val="af-ZA"/>
        </w:rPr>
        <w:t xml:space="preserve"> </w:t>
      </w:r>
      <w:r w:rsidRPr="00F42F88">
        <w:rPr>
          <w:rFonts w:ascii="GHEA Grapalat" w:hAnsi="GHEA Grapalat" w:cs="Arial"/>
          <w:sz w:val="20"/>
        </w:rPr>
        <w:t>պայմաններին</w:t>
      </w:r>
      <w:r w:rsidRPr="00F42F88">
        <w:rPr>
          <w:rFonts w:ascii="GHEA Grapalat" w:hAnsi="GHEA Grapalat" w:cs="Arial"/>
          <w:sz w:val="20"/>
          <w:lang w:val="af-ZA"/>
        </w:rPr>
        <w:t xml:space="preserve"> </w:t>
      </w:r>
      <w:r w:rsidRPr="00F42F88">
        <w:rPr>
          <w:rFonts w:ascii="GHEA Grapalat" w:hAnsi="GHEA Grapalat" w:cs="Arial"/>
          <w:sz w:val="20"/>
        </w:rPr>
        <w:t>համապատասխանող</w:t>
      </w:r>
      <w:r w:rsidRPr="00F42F88">
        <w:rPr>
          <w:rFonts w:ascii="GHEA Grapalat" w:hAnsi="GHEA Grapalat" w:cs="Arial"/>
          <w:sz w:val="20"/>
          <w:lang w:val="af-ZA"/>
        </w:rPr>
        <w:t xml:space="preserve"> </w:t>
      </w:r>
      <w:r w:rsidRPr="00F42F88">
        <w:rPr>
          <w:rFonts w:ascii="GHEA Grapalat" w:hAnsi="GHEA Grapalat" w:cs="Arial"/>
          <w:sz w:val="20"/>
        </w:rPr>
        <w:t>հայտերը</w:t>
      </w:r>
      <w:r w:rsidRPr="00F42F88">
        <w:rPr>
          <w:rFonts w:ascii="GHEA Grapalat" w:hAnsi="GHEA Grapalat" w:cs="Arial"/>
          <w:sz w:val="20"/>
          <w:lang w:val="af-ZA"/>
        </w:rPr>
        <w:t xml:space="preserve">, </w:t>
      </w:r>
      <w:r w:rsidRPr="00F42F88">
        <w:rPr>
          <w:rFonts w:ascii="GHEA Grapalat" w:hAnsi="GHEA Grapalat" w:cs="Arial"/>
          <w:sz w:val="20"/>
        </w:rPr>
        <w:t>հակառակ</w:t>
      </w:r>
      <w:r w:rsidRPr="00F42F88">
        <w:rPr>
          <w:rFonts w:ascii="GHEA Grapalat" w:hAnsi="GHEA Grapalat" w:cs="Arial"/>
          <w:sz w:val="20"/>
          <w:lang w:val="af-ZA"/>
        </w:rPr>
        <w:t xml:space="preserve"> </w:t>
      </w:r>
      <w:r w:rsidRPr="00F42F88">
        <w:rPr>
          <w:rFonts w:ascii="GHEA Grapalat" w:hAnsi="GHEA Grapalat" w:cs="Arial"/>
          <w:sz w:val="20"/>
        </w:rPr>
        <w:t>դեպքում</w:t>
      </w:r>
      <w:r w:rsidRPr="00F42F88">
        <w:rPr>
          <w:rFonts w:ascii="GHEA Grapalat" w:hAnsi="GHEA Grapalat" w:cs="Arial"/>
          <w:sz w:val="20"/>
          <w:lang w:val="af-ZA"/>
        </w:rPr>
        <w:t xml:space="preserve"> </w:t>
      </w:r>
      <w:r w:rsidRPr="00F42F88">
        <w:rPr>
          <w:rFonts w:ascii="GHEA Grapalat" w:hAnsi="GHEA Grapalat" w:cs="Arial"/>
          <w:sz w:val="20"/>
        </w:rPr>
        <w:t>հայտերը</w:t>
      </w:r>
      <w:r w:rsidRPr="00F42F88">
        <w:rPr>
          <w:rFonts w:ascii="GHEA Grapalat" w:hAnsi="GHEA Grapalat" w:cs="Arial"/>
          <w:sz w:val="20"/>
          <w:lang w:val="af-ZA"/>
        </w:rPr>
        <w:t xml:space="preserve"> </w:t>
      </w:r>
      <w:r w:rsidRPr="00F42F88">
        <w:rPr>
          <w:rFonts w:ascii="GHEA Grapalat" w:hAnsi="GHEA Grapalat" w:cs="Arial"/>
          <w:sz w:val="20"/>
        </w:rPr>
        <w:t>գնահատվում</w:t>
      </w:r>
      <w:r w:rsidRPr="00F42F88">
        <w:rPr>
          <w:rFonts w:ascii="GHEA Grapalat" w:hAnsi="GHEA Grapalat" w:cs="Arial"/>
          <w:sz w:val="20"/>
          <w:lang w:val="af-ZA"/>
        </w:rPr>
        <w:t xml:space="preserve"> </w:t>
      </w:r>
      <w:r w:rsidRPr="00F42F88">
        <w:rPr>
          <w:rFonts w:ascii="GHEA Grapalat" w:hAnsi="GHEA Grapalat" w:cs="Arial"/>
          <w:sz w:val="20"/>
        </w:rPr>
        <w:t>են</w:t>
      </w:r>
      <w:r w:rsidRPr="00F42F88">
        <w:rPr>
          <w:rFonts w:ascii="GHEA Grapalat" w:hAnsi="GHEA Grapalat" w:cs="Arial"/>
          <w:sz w:val="20"/>
          <w:lang w:val="af-ZA"/>
        </w:rPr>
        <w:t xml:space="preserve"> </w:t>
      </w:r>
      <w:r w:rsidRPr="00F42F88">
        <w:rPr>
          <w:rFonts w:ascii="GHEA Grapalat" w:hAnsi="GHEA Grapalat" w:cs="Arial"/>
          <w:sz w:val="20"/>
        </w:rPr>
        <w:t>անբավարար</w:t>
      </w:r>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r w:rsidRPr="00F42F88">
        <w:rPr>
          <w:rFonts w:ascii="GHEA Grapalat" w:hAnsi="GHEA Grapalat" w:cs="Arial"/>
          <w:sz w:val="20"/>
        </w:rPr>
        <w:t>մերժվում</w:t>
      </w:r>
      <w:r w:rsidRPr="00F42F88">
        <w:rPr>
          <w:rFonts w:ascii="GHEA Grapalat" w:hAnsi="GHEA Grapalat" w:cs="Arial"/>
          <w:sz w:val="20"/>
          <w:lang w:val="af-ZA"/>
        </w:rPr>
        <w:t xml:space="preserve"> </w:t>
      </w:r>
      <w:r w:rsidRPr="00F42F88">
        <w:rPr>
          <w:rFonts w:ascii="GHEA Grapalat" w:hAnsi="GHEA Grapalat" w:cs="Arial"/>
          <w:sz w:val="20"/>
        </w:rPr>
        <w:t>են</w:t>
      </w:r>
      <w:r w:rsidR="00F20DA5" w:rsidRPr="00F42F88">
        <w:rPr>
          <w:rFonts w:ascii="GHEA Grapalat" w:hAnsi="GHEA Grapalat" w:cs="Arial"/>
          <w:sz w:val="20"/>
          <w:lang w:val="af-ZA"/>
        </w:rPr>
        <w:t>:</w:t>
      </w:r>
      <w:r w:rsidRPr="00F42F88">
        <w:rPr>
          <w:rFonts w:ascii="GHEA Grapalat" w:hAnsi="GHEA Grapalat" w:cs="Arial"/>
          <w:sz w:val="20"/>
          <w:lang w:val="af-ZA"/>
        </w:rPr>
        <w:t xml:space="preserve"> </w:t>
      </w:r>
      <w:r w:rsidR="00B46279" w:rsidRPr="00F42F88">
        <w:rPr>
          <w:rFonts w:ascii="GHEA Grapalat" w:hAnsi="GHEA Grapalat" w:cs="Arial"/>
          <w:sz w:val="20"/>
        </w:rPr>
        <w:t>Ընդ</w:t>
      </w:r>
      <w:r w:rsidR="00B46279" w:rsidRPr="00F42F88">
        <w:rPr>
          <w:rFonts w:ascii="GHEA Grapalat" w:hAnsi="GHEA Grapalat" w:cs="Arial"/>
          <w:sz w:val="20"/>
          <w:lang w:val="af-ZA"/>
        </w:rPr>
        <w:t xml:space="preserve"> որում հայտերի 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r w:rsidR="00B46279" w:rsidRPr="00F42F88">
        <w:rPr>
          <w:rFonts w:ascii="GHEA Grapalat" w:hAnsi="GHEA Grapalat" w:cs="Arial"/>
          <w:sz w:val="20"/>
        </w:rPr>
        <w:t>որոնցում</w:t>
      </w:r>
      <w:r w:rsidR="00B46279" w:rsidRPr="00F42F88">
        <w:rPr>
          <w:rFonts w:ascii="GHEA Grapalat" w:hAnsi="GHEA Grapalat" w:cs="Arial"/>
          <w:sz w:val="20"/>
          <w:lang w:val="af-ZA"/>
        </w:rPr>
        <w:t xml:space="preserve"> </w:t>
      </w:r>
      <w:r w:rsidR="00ED6836" w:rsidRPr="00F42F88">
        <w:rPr>
          <w:rFonts w:ascii="GHEA Grapalat" w:hAnsi="GHEA Grapalat" w:cs="Arial"/>
          <w:sz w:val="20"/>
        </w:rPr>
        <w:t>բացակայում</w:t>
      </w:r>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r w:rsidR="00ED6836" w:rsidRPr="00F42F88">
        <w:rPr>
          <w:rFonts w:ascii="GHEA Grapalat" w:hAnsi="GHEA Grapalat" w:cs="Arial"/>
          <w:sz w:val="20"/>
        </w:rPr>
        <w:t>գնային</w:t>
      </w:r>
      <w:r w:rsidR="00ED6836" w:rsidRPr="00F42F88">
        <w:rPr>
          <w:rFonts w:ascii="GHEA Grapalat" w:hAnsi="GHEA Grapalat" w:cs="Arial"/>
          <w:sz w:val="20"/>
          <w:lang w:val="af-ZA"/>
        </w:rPr>
        <w:t xml:space="preserve"> </w:t>
      </w:r>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r w:rsidR="00ED6836" w:rsidRPr="00F42F88">
        <w:rPr>
          <w:rFonts w:ascii="GHEA Grapalat" w:hAnsi="GHEA Grapalat" w:cs="Arial"/>
          <w:sz w:val="20"/>
        </w:rPr>
        <w:t>կամ</w:t>
      </w:r>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r w:rsidR="00ED6836" w:rsidRPr="00F42F88">
        <w:rPr>
          <w:rFonts w:ascii="GHEA Grapalat" w:hAnsi="GHEA Grapalat" w:cs="Arial"/>
          <w:sz w:val="20"/>
        </w:rPr>
        <w:t>ներկայացված</w:t>
      </w:r>
      <w:r w:rsidR="00ED6836" w:rsidRPr="00F42F88">
        <w:rPr>
          <w:rFonts w:ascii="GHEA Grapalat" w:hAnsi="GHEA Grapalat" w:cs="Arial"/>
          <w:sz w:val="20"/>
          <w:lang w:val="af-ZA"/>
        </w:rPr>
        <w:t xml:space="preserve"> </w:t>
      </w:r>
      <w:r w:rsidR="00ED6836" w:rsidRPr="00F42F88">
        <w:rPr>
          <w:rFonts w:ascii="GHEA Grapalat" w:hAnsi="GHEA Grapalat" w:cs="Arial"/>
          <w:sz w:val="20"/>
        </w:rPr>
        <w:t>են</w:t>
      </w:r>
      <w:r w:rsidR="00B1695D" w:rsidRPr="00F42F88">
        <w:rPr>
          <w:rFonts w:ascii="GHEA Grapalat" w:hAnsi="GHEA Grapalat" w:cs="Arial"/>
          <w:sz w:val="20"/>
          <w:lang w:val="af-ZA"/>
        </w:rPr>
        <w:t xml:space="preserve"> </w:t>
      </w:r>
      <w:r w:rsidR="00ED6836" w:rsidRPr="00F42F88">
        <w:rPr>
          <w:rFonts w:ascii="GHEA Grapalat" w:hAnsi="GHEA Grapalat" w:cs="Arial"/>
          <w:sz w:val="20"/>
        </w:rPr>
        <w:t>հրավերի</w:t>
      </w:r>
      <w:r w:rsidR="00ED6836" w:rsidRPr="00F42F88">
        <w:rPr>
          <w:rFonts w:ascii="GHEA Grapalat" w:hAnsi="GHEA Grapalat" w:cs="Arial"/>
          <w:sz w:val="20"/>
          <w:lang w:val="af-ZA"/>
        </w:rPr>
        <w:t xml:space="preserve"> </w:t>
      </w:r>
      <w:r w:rsidR="00ED6836" w:rsidRPr="00F42F88">
        <w:rPr>
          <w:rFonts w:ascii="GHEA Grapalat" w:hAnsi="GHEA Grapalat" w:cs="Arial"/>
          <w:sz w:val="20"/>
        </w:rPr>
        <w:t>պահանջներին</w:t>
      </w:r>
      <w:r w:rsidR="00ED6836" w:rsidRPr="00F42F88">
        <w:rPr>
          <w:rFonts w:ascii="GHEA Grapalat" w:hAnsi="GHEA Grapalat" w:cs="Arial"/>
          <w:sz w:val="20"/>
          <w:lang w:val="af-ZA"/>
        </w:rPr>
        <w:t xml:space="preserve"> </w:t>
      </w:r>
      <w:r w:rsidR="00ED6836" w:rsidRPr="00F42F88">
        <w:rPr>
          <w:rFonts w:ascii="GHEA Grapalat" w:hAnsi="GHEA Grapalat" w:cs="Arial"/>
          <w:sz w:val="20"/>
        </w:rPr>
        <w:t>անհամապատասխան</w:t>
      </w:r>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lastRenderedPageBreak/>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մասնակիցը</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որոշվում</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բավարար</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գնահատված</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հայտեր</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ներկայացրած</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մասնակիցների</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թվից</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նվազագույն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գնային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առաջարկ</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ներկայացրած</w:t>
      </w:r>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r w:rsidR="00153C87" w:rsidRPr="00F42F88">
        <w:rPr>
          <w:rFonts w:ascii="GHEA Grapalat" w:hAnsi="GHEA Grapalat" w:cs="Arial"/>
          <w:szCs w:val="24"/>
          <w:lang w:val="ru-RU"/>
        </w:rPr>
        <w:t>ասնակցին</w:t>
      </w:r>
      <w:r w:rsidR="00153C87" w:rsidRPr="00F42F88">
        <w:rPr>
          <w:rFonts w:ascii="GHEA Grapalat" w:hAnsi="GHEA Grapalat" w:cs="Arial"/>
          <w:szCs w:val="24"/>
        </w:rPr>
        <w:t xml:space="preserve"> </w:t>
      </w:r>
      <w:r w:rsidR="00B514E8" w:rsidRPr="00F42F88">
        <w:rPr>
          <w:rFonts w:ascii="GHEA Grapalat" w:hAnsi="GHEA Grapalat" w:cs="Arial"/>
          <w:szCs w:val="24"/>
          <w:lang w:val="ru-RU"/>
        </w:rPr>
        <w:t>նախապատվություն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տալու</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սկզբունքով։</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Ընդ</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որում</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հանձնաժողովի</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կողմից</w:t>
      </w:r>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r w:rsidR="00B514E8" w:rsidRPr="00F42F88">
        <w:rPr>
          <w:rFonts w:ascii="GHEA Grapalat" w:hAnsi="GHEA Grapalat" w:cs="Arial"/>
          <w:szCs w:val="24"/>
          <w:lang w:val="ru-RU"/>
        </w:rPr>
        <w:t>մասնակիցներին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որոշելիս</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գնային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առաջարկների</w:t>
      </w:r>
      <w:r w:rsidR="00B514E8" w:rsidRPr="00F42F88">
        <w:rPr>
          <w:rFonts w:ascii="GHEA Grapalat" w:hAnsi="GHEA Grapalat" w:cs="Arial"/>
          <w:szCs w:val="24"/>
        </w:rPr>
        <w:t xml:space="preserve"> գնահատումը և </w:t>
      </w:r>
      <w:r w:rsidR="00B514E8" w:rsidRPr="00F42F88">
        <w:rPr>
          <w:rFonts w:ascii="GHEA Grapalat" w:hAnsi="GHEA Grapalat" w:cs="Arial"/>
          <w:szCs w:val="24"/>
          <w:lang w:val="ru-RU"/>
        </w:rPr>
        <w:t>համեմատումն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իրականացվում</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առանց</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սույն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հրավերի</w:t>
      </w:r>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մասի</w:t>
      </w:r>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կետում</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նշված</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հարկի</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գումարի</w:t>
      </w:r>
      <w:r w:rsidR="00B514E8" w:rsidRPr="00F42F88">
        <w:rPr>
          <w:rFonts w:ascii="GHEA Grapalat" w:hAnsi="GHEA Grapalat" w:cs="Arial"/>
          <w:szCs w:val="24"/>
        </w:rPr>
        <w:t xml:space="preserve"> </w:t>
      </w:r>
      <w:r w:rsidR="00B514E8" w:rsidRPr="00F42F88">
        <w:rPr>
          <w:rFonts w:ascii="GHEA Grapalat" w:hAnsi="GHEA Grapalat" w:cs="Arial"/>
          <w:szCs w:val="24"/>
          <w:lang w:val="ru-RU"/>
        </w:rPr>
        <w:t>հաշվարկման</w:t>
      </w:r>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առաջարկվող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գները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ներկայացված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են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երկու</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ավելի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արժույթներով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դրանք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համեմատվում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են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Հայաստանի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Հանրապետության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դրամով</w:t>
      </w:r>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r w:rsidR="00096865" w:rsidRPr="00F42F88">
        <w:rPr>
          <w:rFonts w:ascii="GHEA Grapalat" w:hAnsi="GHEA Grapalat" w:cs="Arial"/>
          <w:b/>
          <w:i w:val="0"/>
          <w:szCs w:val="24"/>
          <w:lang w:val="ru-RU"/>
        </w:rPr>
        <w:t>փոխարժեքով</w:t>
      </w:r>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r w:rsidR="00973FB1" w:rsidRPr="00F42F88">
        <w:rPr>
          <w:rFonts w:ascii="GHEA Grapalat" w:hAnsi="GHEA Grapalat" w:cs="Arial"/>
          <w:sz w:val="20"/>
          <w:szCs w:val="24"/>
          <w:lang w:val="ru-RU" w:eastAsia="en-US"/>
        </w:rPr>
        <w:t>անձնաժողովը</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հրավերի</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պահանջների</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նկատմամբ</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բավարար</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գնահատված</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հայտեր</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ներկայացրած</w:t>
      </w:r>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r w:rsidR="00973FB1" w:rsidRPr="00F42F88">
        <w:rPr>
          <w:rFonts w:ascii="GHEA Grapalat" w:hAnsi="GHEA Grapalat" w:cs="Arial"/>
          <w:sz w:val="20"/>
          <w:szCs w:val="24"/>
          <w:lang w:val="ru-RU" w:eastAsia="en-US"/>
        </w:rPr>
        <w:t>ասնակիցներից</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որոշում</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հայտարարում</w:t>
      </w:r>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973FB1" w:rsidRPr="00F42F88">
        <w:rPr>
          <w:rFonts w:ascii="GHEA Grapalat" w:hAnsi="GHEA Grapalat" w:cs="Arial"/>
          <w:sz w:val="20"/>
          <w:szCs w:val="24"/>
          <w:lang w:val="ru-RU" w:eastAsia="en-US"/>
        </w:rPr>
        <w:t>մասնակիցներին</w:t>
      </w:r>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Ապրանքների</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գնման</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դեպքում</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հանձնաժողովը</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գնահատում</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նաև</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ներկայացված</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ապրանքի</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ամբողջական</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նկարագրերի</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համապատասխանությունը</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հրավերի</w:t>
      </w:r>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պահանջներին</w:t>
      </w:r>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r w:rsidR="009B6D58" w:rsidRPr="00F42F88">
        <w:rPr>
          <w:rFonts w:ascii="GHEA Grapalat" w:hAnsi="GHEA Grapalat" w:cs="Arial"/>
          <w:sz w:val="20"/>
          <w:szCs w:val="24"/>
          <w:lang w:val="ru-RU" w:eastAsia="en-US"/>
        </w:rPr>
        <w:t>Առաջարկված</w:t>
      </w:r>
      <w:r w:rsidR="009B6D58" w:rsidRPr="00F42F88">
        <w:rPr>
          <w:rFonts w:ascii="GHEA Grapalat" w:hAnsi="GHEA Grapalat" w:cs="Arial"/>
          <w:sz w:val="20"/>
          <w:szCs w:val="24"/>
          <w:lang w:val="af-ZA" w:eastAsia="en-US"/>
        </w:rPr>
        <w:t xml:space="preserve"> </w:t>
      </w:r>
      <w:r w:rsidR="009B6D58" w:rsidRPr="00F42F88">
        <w:rPr>
          <w:rFonts w:ascii="GHEA Grapalat" w:hAnsi="GHEA Grapalat" w:cs="Arial"/>
          <w:sz w:val="20"/>
          <w:szCs w:val="24"/>
          <w:lang w:val="ru-RU" w:eastAsia="en-US"/>
        </w:rPr>
        <w:t>նվազագույն</w:t>
      </w:r>
      <w:r w:rsidR="009B6D58" w:rsidRPr="00F42F88">
        <w:rPr>
          <w:rFonts w:ascii="GHEA Grapalat" w:hAnsi="GHEA Grapalat" w:cs="Arial"/>
          <w:sz w:val="20"/>
          <w:szCs w:val="24"/>
          <w:lang w:val="af-ZA" w:eastAsia="en-US"/>
        </w:rPr>
        <w:t xml:space="preserve"> </w:t>
      </w:r>
      <w:r w:rsidR="009B6D58" w:rsidRPr="00F42F88">
        <w:rPr>
          <w:rFonts w:ascii="GHEA Grapalat" w:hAnsi="GHEA Grapalat" w:cs="Arial"/>
          <w:sz w:val="20"/>
          <w:szCs w:val="24"/>
          <w:lang w:val="ru-RU" w:eastAsia="en-US"/>
        </w:rPr>
        <w:t>գների</w:t>
      </w:r>
      <w:r w:rsidR="009B6D58" w:rsidRPr="00F42F88">
        <w:rPr>
          <w:rFonts w:ascii="GHEA Grapalat" w:hAnsi="GHEA Grapalat" w:cs="Arial"/>
          <w:sz w:val="20"/>
          <w:szCs w:val="24"/>
          <w:lang w:val="af-ZA" w:eastAsia="en-US"/>
        </w:rPr>
        <w:t xml:space="preserve"> </w:t>
      </w:r>
      <w:r w:rsidR="009B6D58" w:rsidRPr="00F42F88">
        <w:rPr>
          <w:rFonts w:ascii="GHEA Grapalat" w:hAnsi="GHEA Grapalat" w:cs="Arial"/>
          <w:sz w:val="20"/>
          <w:szCs w:val="24"/>
          <w:lang w:val="ru-RU" w:eastAsia="en-US"/>
        </w:rPr>
        <w:t>հավասարության</w:t>
      </w:r>
      <w:r w:rsidR="009B6D58" w:rsidRPr="00F42F88">
        <w:rPr>
          <w:rFonts w:ascii="GHEA Grapalat" w:hAnsi="GHEA Grapalat" w:cs="Arial"/>
          <w:sz w:val="20"/>
          <w:szCs w:val="24"/>
          <w:lang w:val="af-ZA" w:eastAsia="en-US"/>
        </w:rPr>
        <w:t xml:space="preserve"> </w:t>
      </w:r>
      <w:r w:rsidR="009B6D58" w:rsidRPr="00F42F88">
        <w:rPr>
          <w:rFonts w:ascii="GHEA Grapalat" w:hAnsi="GHEA Grapalat" w:cs="Arial"/>
          <w:sz w:val="20"/>
          <w:szCs w:val="24"/>
          <w:lang w:val="ru-RU" w:eastAsia="en-US"/>
        </w:rPr>
        <w:t>դեպքում</w:t>
      </w:r>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r w:rsidRPr="00F42F88">
        <w:rPr>
          <w:rFonts w:ascii="GHEA Grapalat" w:hAnsi="GHEA Grapalat" w:cs="Arial"/>
          <w:sz w:val="20"/>
          <w:szCs w:val="24"/>
          <w:lang w:val="ru-RU" w:eastAsia="en-US"/>
        </w:rPr>
        <w:t>ասնակիցներին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որոշելու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նպատակով</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հանձնաժողովի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նիստում</w:t>
      </w:r>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r w:rsidRPr="00F42F88">
        <w:rPr>
          <w:rFonts w:ascii="GHEA Grapalat" w:hAnsi="GHEA Grapalat" w:cs="Arial"/>
          <w:sz w:val="20"/>
          <w:szCs w:val="24"/>
          <w:lang w:val="ru-RU" w:eastAsia="en-US"/>
        </w:rPr>
        <w:t>ասնակիցների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հետ</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վարվում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են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միաժամանակյա</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բանակցություններ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եթե</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նիստին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ներկա</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են</w:t>
      </w:r>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r w:rsidRPr="00F42F88">
        <w:rPr>
          <w:rFonts w:ascii="GHEA Grapalat" w:hAnsi="GHEA Grapalat" w:cs="Arial"/>
          <w:sz w:val="20"/>
          <w:szCs w:val="24"/>
          <w:lang w:val="ru-RU" w:eastAsia="en-US"/>
        </w:rPr>
        <w:t>ասնակիցները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համապատասխան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լիազորություն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ունեցող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ներկայացուցիչները</w:t>
      </w:r>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հակառակ</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դեպքում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հանձնաժողովի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նիստը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կասեցվում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մեկ</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աշխատանքային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օրվա</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ընթացքում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հանձնաժողովի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քարտուղարը</w:t>
      </w:r>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r w:rsidR="00143E8C" w:rsidRPr="00F42F88">
        <w:rPr>
          <w:rFonts w:ascii="GHEA Grapalat" w:hAnsi="GHEA Grapalat" w:cs="Arial"/>
          <w:sz w:val="20"/>
          <w:szCs w:val="24"/>
          <w:lang w:val="ru-RU" w:eastAsia="en-US"/>
        </w:rPr>
        <w:t>ներկայացրած</w:t>
      </w:r>
      <w:r w:rsidR="00143E8C" w:rsidRPr="00F42F88">
        <w:rPr>
          <w:rFonts w:ascii="GHEA Grapalat" w:hAnsi="GHEA Grapalat" w:cs="Arial"/>
          <w:sz w:val="20"/>
          <w:szCs w:val="24"/>
          <w:lang w:val="af-ZA" w:eastAsia="en-US"/>
        </w:rPr>
        <w:t xml:space="preserve"> </w:t>
      </w:r>
      <w:r w:rsidR="00143E8C" w:rsidRPr="00F42F88">
        <w:rPr>
          <w:rFonts w:ascii="GHEA Grapalat" w:hAnsi="GHEA Grapalat" w:cs="Arial"/>
          <w:sz w:val="20"/>
          <w:szCs w:val="24"/>
          <w:lang w:val="ru-RU" w:eastAsia="en-US"/>
        </w:rPr>
        <w:t>մասնակիցներին</w:t>
      </w:r>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r w:rsidRPr="00F42F88">
        <w:rPr>
          <w:rFonts w:ascii="GHEA Grapalat" w:hAnsi="GHEA Grapalat" w:cs="Arial"/>
          <w:sz w:val="20"/>
          <w:szCs w:val="24"/>
          <w:lang w:val="ru-RU" w:eastAsia="en-US"/>
        </w:rPr>
        <w:t>միաժամանակ</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ծանուցում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գների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նվազեցման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շուրջ</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միաժամանակյա</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բանակցությունների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վարման</w:t>
      </w:r>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օրվա</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ժամի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վայրի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մասին</w:t>
      </w:r>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բանակցությունները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վարվում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են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ոչ</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շուտ</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քան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ծանուցումն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ուղարկվելու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օրվան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հաջորդող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օրվանից</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երկրորդ</w:t>
      </w:r>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աշխատանքային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օրը</w:t>
      </w:r>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յուրաքանչյուր</w:t>
      </w:r>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տվյալ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պահին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ներկայացրած</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գնային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առաջարկը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հրապարակվում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մյուս</w:t>
      </w:r>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Pr="00F42F88">
        <w:rPr>
          <w:rFonts w:ascii="GHEA Grapalat" w:hAnsi="GHEA Grapalat" w:cs="Arial"/>
          <w:sz w:val="20"/>
          <w:szCs w:val="24"/>
          <w:lang w:val="ru-RU" w:eastAsia="en-US"/>
        </w:rPr>
        <w:t>ասնակ</w:t>
      </w:r>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համար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մինչև</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բանակցությունների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համար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նախատեսված</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վերջնաժամկետի</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ավարտը</w:t>
      </w:r>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Pr="00F42F88">
        <w:rPr>
          <w:rFonts w:ascii="GHEA Grapalat" w:hAnsi="GHEA Grapalat" w:cs="Arial"/>
          <w:sz w:val="20"/>
          <w:szCs w:val="24"/>
          <w:lang w:val="ru-RU" w:eastAsia="en-US"/>
        </w:rPr>
        <w:t>ասնակիցը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կարող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վերանայել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գնային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առաջարկը</w:t>
      </w:r>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r w:rsidRPr="00F42F88">
        <w:rPr>
          <w:rFonts w:ascii="GHEA Grapalat" w:hAnsi="GHEA Grapalat" w:cs="Arial"/>
          <w:sz w:val="20"/>
          <w:lang w:val="ru-RU"/>
        </w:rPr>
        <w:t>բանակցությունների</w:t>
      </w:r>
      <w:r w:rsidRPr="00F42F88">
        <w:rPr>
          <w:rFonts w:ascii="GHEA Grapalat" w:hAnsi="GHEA Grapalat" w:cs="Arial"/>
          <w:sz w:val="20"/>
          <w:lang w:val="af-ZA"/>
        </w:rPr>
        <w:t xml:space="preserve"> </w:t>
      </w:r>
      <w:r w:rsidRPr="00F42F88">
        <w:rPr>
          <w:rFonts w:ascii="GHEA Grapalat" w:hAnsi="GHEA Grapalat" w:cs="Arial"/>
          <w:sz w:val="20"/>
          <w:lang w:val="ru-RU"/>
        </w:rPr>
        <w:t>համար</w:t>
      </w:r>
      <w:r w:rsidRPr="00F42F88">
        <w:rPr>
          <w:rFonts w:ascii="GHEA Grapalat" w:hAnsi="GHEA Grapalat" w:cs="Arial"/>
          <w:sz w:val="20"/>
          <w:lang w:val="af-ZA"/>
        </w:rPr>
        <w:t xml:space="preserve"> </w:t>
      </w:r>
      <w:r w:rsidRPr="00F42F88">
        <w:rPr>
          <w:rFonts w:ascii="GHEA Grapalat" w:hAnsi="GHEA Grapalat" w:cs="Arial"/>
          <w:sz w:val="20"/>
          <w:lang w:val="ru-RU"/>
        </w:rPr>
        <w:t>սահմանված</w:t>
      </w:r>
      <w:r w:rsidRPr="00F42F88">
        <w:rPr>
          <w:rFonts w:ascii="GHEA Grapalat" w:hAnsi="GHEA Grapalat" w:cs="Arial"/>
          <w:sz w:val="20"/>
          <w:lang w:val="af-ZA"/>
        </w:rPr>
        <w:t xml:space="preserve"> </w:t>
      </w:r>
      <w:r w:rsidRPr="00F42F88">
        <w:rPr>
          <w:rFonts w:ascii="GHEA Grapalat" w:hAnsi="GHEA Grapalat" w:cs="Arial"/>
          <w:sz w:val="20"/>
          <w:lang w:val="ru-RU"/>
        </w:rPr>
        <w:t>վերջնաժամկետը</w:t>
      </w:r>
      <w:r w:rsidRPr="00F42F88">
        <w:rPr>
          <w:rFonts w:ascii="GHEA Grapalat" w:hAnsi="GHEA Grapalat" w:cs="Arial"/>
          <w:sz w:val="20"/>
          <w:lang w:val="af-ZA"/>
        </w:rPr>
        <w:t xml:space="preserve"> </w:t>
      </w:r>
      <w:r w:rsidRPr="00F42F88">
        <w:rPr>
          <w:rFonts w:ascii="GHEA Grapalat" w:hAnsi="GHEA Grapalat" w:cs="Arial"/>
          <w:sz w:val="20"/>
          <w:lang w:val="ru-RU"/>
        </w:rPr>
        <w:t>լրանալու</w:t>
      </w:r>
      <w:r w:rsidRPr="00F42F88">
        <w:rPr>
          <w:rFonts w:ascii="GHEA Grapalat" w:hAnsi="GHEA Grapalat" w:cs="Arial"/>
          <w:sz w:val="20"/>
          <w:lang w:val="af-ZA"/>
        </w:rPr>
        <w:t xml:space="preserve"> </w:t>
      </w:r>
      <w:r w:rsidRPr="00F42F88">
        <w:rPr>
          <w:rFonts w:ascii="GHEA Grapalat" w:hAnsi="GHEA Grapalat" w:cs="Arial"/>
          <w:sz w:val="20"/>
          <w:lang w:val="ru-RU"/>
        </w:rPr>
        <w:t>պահին</w:t>
      </w:r>
      <w:r w:rsidRPr="00F42F88">
        <w:rPr>
          <w:rFonts w:ascii="GHEA Grapalat" w:hAnsi="GHEA Grapalat" w:cs="Arial"/>
          <w:sz w:val="20"/>
          <w:lang w:val="af-ZA"/>
        </w:rPr>
        <w:t xml:space="preserve">, </w:t>
      </w:r>
      <w:r w:rsidRPr="00F42F88">
        <w:rPr>
          <w:rFonts w:ascii="GHEA Grapalat" w:hAnsi="GHEA Grapalat" w:cs="Arial"/>
          <w:sz w:val="20"/>
          <w:lang w:val="ru-RU"/>
        </w:rPr>
        <w:t>ըստ</w:t>
      </w:r>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r w:rsidRPr="00F42F88">
        <w:rPr>
          <w:rFonts w:ascii="GHEA Grapalat" w:hAnsi="GHEA Grapalat" w:cs="Arial"/>
          <w:sz w:val="20"/>
          <w:lang w:val="ru-RU"/>
        </w:rPr>
        <w:t>ասնակիցների</w:t>
      </w:r>
      <w:r w:rsidRPr="00F42F88">
        <w:rPr>
          <w:rFonts w:ascii="GHEA Grapalat" w:hAnsi="GHEA Grapalat" w:cs="Arial"/>
          <w:sz w:val="20"/>
          <w:lang w:val="af-ZA"/>
        </w:rPr>
        <w:t xml:space="preserve"> </w:t>
      </w:r>
      <w:r w:rsidRPr="00F42F88">
        <w:rPr>
          <w:rFonts w:ascii="GHEA Grapalat" w:hAnsi="GHEA Grapalat" w:cs="Arial"/>
          <w:sz w:val="20"/>
          <w:lang w:val="ru-RU"/>
        </w:rPr>
        <w:t>ներկայացրած</w:t>
      </w:r>
      <w:r w:rsidRPr="00F42F88">
        <w:rPr>
          <w:rFonts w:ascii="GHEA Grapalat" w:hAnsi="GHEA Grapalat" w:cs="Arial"/>
          <w:sz w:val="20"/>
          <w:lang w:val="af-ZA"/>
        </w:rPr>
        <w:t xml:space="preserve"> </w:t>
      </w:r>
      <w:r w:rsidRPr="00F42F88">
        <w:rPr>
          <w:rFonts w:ascii="GHEA Grapalat" w:hAnsi="GHEA Grapalat" w:cs="Arial"/>
          <w:sz w:val="20"/>
          <w:lang w:val="ru-RU"/>
        </w:rPr>
        <w:t>գների</w:t>
      </w:r>
      <w:r w:rsidRPr="00F42F88">
        <w:rPr>
          <w:rFonts w:ascii="GHEA Grapalat" w:hAnsi="GHEA Grapalat" w:cs="Arial"/>
          <w:sz w:val="20"/>
          <w:lang w:val="af-ZA"/>
        </w:rPr>
        <w:t xml:space="preserve">, </w:t>
      </w:r>
      <w:r w:rsidRPr="00F42F88">
        <w:rPr>
          <w:rFonts w:ascii="GHEA Grapalat" w:hAnsi="GHEA Grapalat" w:cs="Arial"/>
          <w:sz w:val="20"/>
          <w:lang w:val="ru-RU"/>
        </w:rPr>
        <w:t>որոշվում</w:t>
      </w:r>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Pr="00F42F88">
        <w:rPr>
          <w:rFonts w:ascii="GHEA Grapalat" w:hAnsi="GHEA Grapalat" w:cs="Arial"/>
          <w:sz w:val="20"/>
          <w:lang w:val="ru-RU"/>
        </w:rPr>
        <w:t>հայտարարվում</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Եթե</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բանակցությունների</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արդյունքում</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մասնակիցների</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ներկայացրած</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գները</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մնում</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են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հավասար</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գնման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ընթացակարգն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Օրենքի</w:t>
      </w:r>
      <w:r w:rsidR="00E56508" w:rsidRPr="00F42F88">
        <w:rPr>
          <w:rFonts w:ascii="GHEA Grapalat" w:hAnsi="GHEA Grapalat" w:cs="Arial"/>
          <w:sz w:val="20"/>
          <w:lang w:val="af-ZA"/>
        </w:rPr>
        <w:t xml:space="preserve"> 37-</w:t>
      </w:r>
      <w:r w:rsidR="00E56508" w:rsidRPr="00F42F88">
        <w:rPr>
          <w:rFonts w:ascii="GHEA Grapalat" w:hAnsi="GHEA Grapalat" w:cs="Arial"/>
          <w:sz w:val="20"/>
          <w:lang w:val="ru-RU"/>
        </w:rPr>
        <w:t>րդ</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հոդվածի</w:t>
      </w:r>
      <w:r w:rsidR="00E56508" w:rsidRPr="00F42F88">
        <w:rPr>
          <w:rFonts w:ascii="GHEA Grapalat" w:hAnsi="GHEA Grapalat" w:cs="Arial"/>
          <w:sz w:val="20"/>
          <w:lang w:val="af-ZA"/>
        </w:rPr>
        <w:t xml:space="preserve"> 1-</w:t>
      </w:r>
      <w:r w:rsidR="00E56508" w:rsidRPr="00F42F88">
        <w:rPr>
          <w:rFonts w:ascii="GHEA Grapalat" w:hAnsi="GHEA Grapalat" w:cs="Arial"/>
          <w:sz w:val="20"/>
          <w:lang w:val="ru-RU"/>
        </w:rPr>
        <w:t>ին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մասի</w:t>
      </w:r>
      <w:r w:rsidR="00E56508" w:rsidRPr="00F42F88">
        <w:rPr>
          <w:rFonts w:ascii="GHEA Grapalat" w:hAnsi="GHEA Grapalat" w:cs="Arial"/>
          <w:sz w:val="20"/>
          <w:lang w:val="af-ZA"/>
        </w:rPr>
        <w:t xml:space="preserve"> 1-</w:t>
      </w:r>
      <w:r w:rsidR="00E56508" w:rsidRPr="00F42F88">
        <w:rPr>
          <w:rFonts w:ascii="GHEA Grapalat" w:hAnsi="GHEA Grapalat" w:cs="Arial"/>
          <w:sz w:val="20"/>
          <w:lang w:val="ru-RU"/>
        </w:rPr>
        <w:t>ին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կետի</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հիման</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վրա</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հայտարարվում</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չկայացած</w:t>
      </w:r>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r w:rsidRPr="00F42F88">
        <w:rPr>
          <w:rFonts w:ascii="GHEA Grapalat" w:hAnsi="GHEA Grapalat" w:cs="Arial"/>
          <w:sz w:val="20"/>
          <w:lang w:val="ru-RU"/>
        </w:rPr>
        <w:t>Եթե</w:t>
      </w:r>
      <w:r w:rsidRPr="00F42F88">
        <w:rPr>
          <w:rFonts w:ascii="GHEA Grapalat" w:hAnsi="GHEA Grapalat" w:cs="Arial"/>
          <w:sz w:val="20"/>
          <w:lang w:val="af-ZA"/>
        </w:rPr>
        <w:t xml:space="preserve"> </w:t>
      </w:r>
      <w:r w:rsidRPr="00F42F88">
        <w:rPr>
          <w:rFonts w:ascii="GHEA Grapalat" w:hAnsi="GHEA Grapalat" w:cs="Arial"/>
          <w:sz w:val="20"/>
          <w:lang w:val="ru-RU"/>
        </w:rPr>
        <w:t>հրավերի</w:t>
      </w:r>
      <w:r w:rsidRPr="00F42F88">
        <w:rPr>
          <w:rFonts w:ascii="GHEA Grapalat" w:hAnsi="GHEA Grapalat" w:cs="Arial"/>
          <w:sz w:val="20"/>
          <w:lang w:val="af-ZA"/>
        </w:rPr>
        <w:t xml:space="preserve"> </w:t>
      </w:r>
      <w:r w:rsidRPr="00F42F88">
        <w:rPr>
          <w:rFonts w:ascii="GHEA Grapalat" w:hAnsi="GHEA Grapalat" w:cs="Arial"/>
          <w:sz w:val="20"/>
          <w:lang w:val="ru-RU"/>
        </w:rPr>
        <w:t>պահանջների</w:t>
      </w:r>
      <w:r w:rsidRPr="00F42F88">
        <w:rPr>
          <w:rFonts w:ascii="GHEA Grapalat" w:hAnsi="GHEA Grapalat" w:cs="Arial"/>
          <w:sz w:val="20"/>
          <w:lang w:val="af-ZA"/>
        </w:rPr>
        <w:t xml:space="preserve"> </w:t>
      </w:r>
      <w:r w:rsidRPr="00F42F88">
        <w:rPr>
          <w:rFonts w:ascii="GHEA Grapalat" w:hAnsi="GHEA Grapalat" w:cs="Arial"/>
          <w:sz w:val="20"/>
          <w:lang w:val="ru-RU"/>
        </w:rPr>
        <w:t>նկատմամբ</w:t>
      </w:r>
      <w:r w:rsidRPr="00F42F88">
        <w:rPr>
          <w:rFonts w:ascii="GHEA Grapalat" w:hAnsi="GHEA Grapalat" w:cs="Arial"/>
          <w:sz w:val="20"/>
          <w:lang w:val="af-ZA"/>
        </w:rPr>
        <w:t xml:space="preserve"> </w:t>
      </w:r>
      <w:r w:rsidRPr="00F42F88">
        <w:rPr>
          <w:rFonts w:ascii="GHEA Grapalat" w:hAnsi="GHEA Grapalat" w:cs="Arial"/>
          <w:sz w:val="20"/>
          <w:lang w:val="ru-RU"/>
        </w:rPr>
        <w:t>բավարար</w:t>
      </w:r>
      <w:r w:rsidRPr="00F42F88">
        <w:rPr>
          <w:rFonts w:ascii="GHEA Grapalat" w:hAnsi="GHEA Grapalat" w:cs="Arial"/>
          <w:sz w:val="20"/>
          <w:lang w:val="af-ZA"/>
        </w:rPr>
        <w:t xml:space="preserve"> </w:t>
      </w:r>
      <w:r w:rsidRPr="00F42F88">
        <w:rPr>
          <w:rFonts w:ascii="GHEA Grapalat" w:hAnsi="GHEA Grapalat" w:cs="Arial"/>
          <w:sz w:val="20"/>
          <w:lang w:val="ru-RU"/>
        </w:rPr>
        <w:t>գնահատված</w:t>
      </w:r>
      <w:r w:rsidRPr="00F42F88">
        <w:rPr>
          <w:rFonts w:ascii="GHEA Grapalat" w:hAnsi="GHEA Grapalat" w:cs="Arial"/>
          <w:sz w:val="20"/>
          <w:lang w:val="af-ZA"/>
        </w:rPr>
        <w:t xml:space="preserve"> </w:t>
      </w:r>
      <w:r w:rsidRPr="00F42F88">
        <w:rPr>
          <w:rFonts w:ascii="GHEA Grapalat" w:hAnsi="GHEA Grapalat" w:cs="Arial"/>
          <w:sz w:val="20"/>
          <w:lang w:val="ru-RU"/>
        </w:rPr>
        <w:t>հայտեր</w:t>
      </w:r>
      <w:r w:rsidRPr="00F42F88">
        <w:rPr>
          <w:rFonts w:ascii="GHEA Grapalat" w:hAnsi="GHEA Grapalat" w:cs="Arial"/>
          <w:sz w:val="20"/>
          <w:lang w:val="af-ZA"/>
        </w:rPr>
        <w:t xml:space="preserve"> </w:t>
      </w:r>
      <w:r w:rsidRPr="00F42F88">
        <w:rPr>
          <w:rFonts w:ascii="GHEA Grapalat" w:hAnsi="GHEA Grapalat" w:cs="Arial"/>
          <w:sz w:val="20"/>
          <w:lang w:val="ru-RU"/>
        </w:rPr>
        <w:t>ներկայացրած</w:t>
      </w:r>
      <w:r w:rsidRPr="00F42F88">
        <w:rPr>
          <w:rFonts w:ascii="GHEA Grapalat" w:hAnsi="GHEA Grapalat" w:cs="Arial"/>
          <w:sz w:val="20"/>
          <w:lang w:val="af-ZA"/>
        </w:rPr>
        <w:t xml:space="preserve"> </w:t>
      </w:r>
      <w:r w:rsidRPr="00F42F88">
        <w:rPr>
          <w:rFonts w:ascii="GHEA Grapalat" w:hAnsi="GHEA Grapalat" w:cs="Arial"/>
          <w:sz w:val="20"/>
          <w:lang w:val="ru-RU"/>
        </w:rPr>
        <w:t>մասնակիցների</w:t>
      </w:r>
      <w:r w:rsidRPr="00F42F88">
        <w:rPr>
          <w:rFonts w:ascii="GHEA Grapalat" w:hAnsi="GHEA Grapalat" w:cs="Arial"/>
          <w:sz w:val="20"/>
          <w:lang w:val="af-ZA"/>
        </w:rPr>
        <w:t xml:space="preserve"> </w:t>
      </w:r>
      <w:r w:rsidRPr="00F42F88">
        <w:rPr>
          <w:rFonts w:ascii="GHEA Grapalat" w:hAnsi="GHEA Grapalat" w:cs="Arial"/>
          <w:sz w:val="20"/>
          <w:lang w:val="ru-RU"/>
        </w:rPr>
        <w:t>գները</w:t>
      </w:r>
      <w:r w:rsidRPr="00F42F88">
        <w:rPr>
          <w:rFonts w:ascii="GHEA Grapalat" w:hAnsi="GHEA Grapalat" w:cs="Arial"/>
          <w:sz w:val="20"/>
          <w:lang w:val="af-ZA"/>
        </w:rPr>
        <w:t xml:space="preserve"> </w:t>
      </w:r>
      <w:r w:rsidRPr="00F42F88">
        <w:rPr>
          <w:rFonts w:ascii="GHEA Grapalat" w:hAnsi="GHEA Grapalat" w:cs="Arial"/>
          <w:sz w:val="20"/>
          <w:lang w:val="ru-RU"/>
        </w:rPr>
        <w:t>գերազանցում</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Pr="00F42F88">
        <w:rPr>
          <w:rFonts w:ascii="GHEA Grapalat" w:hAnsi="GHEA Grapalat" w:cs="Arial"/>
          <w:sz w:val="20"/>
          <w:lang w:val="ru-RU"/>
        </w:rPr>
        <w:t>գնման</w:t>
      </w:r>
      <w:r w:rsidRPr="00F42F88">
        <w:rPr>
          <w:rFonts w:ascii="GHEA Grapalat" w:hAnsi="GHEA Grapalat" w:cs="Arial"/>
          <w:sz w:val="20"/>
          <w:lang w:val="af-ZA"/>
        </w:rPr>
        <w:t xml:space="preserve"> </w:t>
      </w:r>
      <w:r w:rsidRPr="00F42F88">
        <w:rPr>
          <w:rFonts w:ascii="GHEA Grapalat" w:hAnsi="GHEA Grapalat" w:cs="Arial"/>
          <w:sz w:val="20"/>
          <w:lang w:val="ru-RU"/>
        </w:rPr>
        <w:t>գինը</w:t>
      </w:r>
      <w:r w:rsidRPr="00F42F88">
        <w:rPr>
          <w:rFonts w:ascii="GHEA Grapalat" w:hAnsi="GHEA Grapalat" w:cs="Arial"/>
          <w:sz w:val="20"/>
          <w:lang w:val="af-ZA"/>
        </w:rPr>
        <w:t xml:space="preserve">, </w:t>
      </w:r>
      <w:r w:rsidRPr="00F42F88">
        <w:rPr>
          <w:rFonts w:ascii="GHEA Grapalat" w:hAnsi="GHEA Grapalat" w:cs="Arial"/>
          <w:sz w:val="20"/>
          <w:lang w:val="ru-RU"/>
        </w:rPr>
        <w:t>ապա</w:t>
      </w:r>
      <w:r w:rsidRPr="00F42F88">
        <w:rPr>
          <w:rFonts w:ascii="GHEA Grapalat" w:hAnsi="GHEA Grapalat" w:cs="Arial"/>
          <w:sz w:val="20"/>
          <w:lang w:val="af-ZA"/>
        </w:rPr>
        <w:t xml:space="preserve"> </w:t>
      </w:r>
      <w:r w:rsidRPr="00F42F88">
        <w:rPr>
          <w:rFonts w:ascii="GHEA Grapalat" w:hAnsi="GHEA Grapalat" w:cs="Arial"/>
          <w:sz w:val="20"/>
          <w:lang w:val="ru-RU"/>
        </w:rPr>
        <w:t>գնահատող</w:t>
      </w:r>
      <w:r w:rsidRPr="00F42F88">
        <w:rPr>
          <w:rFonts w:ascii="GHEA Grapalat" w:hAnsi="GHEA Grapalat" w:cs="Arial"/>
          <w:sz w:val="20"/>
          <w:lang w:val="af-ZA"/>
        </w:rPr>
        <w:t xml:space="preserve"> </w:t>
      </w:r>
      <w:r w:rsidRPr="00F42F88">
        <w:rPr>
          <w:rFonts w:ascii="GHEA Grapalat" w:hAnsi="GHEA Grapalat" w:cs="Arial"/>
          <w:sz w:val="20"/>
          <w:lang w:val="ru-RU"/>
        </w:rPr>
        <w:t>հանձնաժողովը</w:t>
      </w:r>
      <w:r w:rsidRPr="00F42F88">
        <w:rPr>
          <w:rFonts w:ascii="GHEA Grapalat" w:hAnsi="GHEA Grapalat" w:cs="Arial"/>
          <w:sz w:val="20"/>
          <w:lang w:val="af-ZA"/>
        </w:rPr>
        <w:t xml:space="preserve"> </w:t>
      </w:r>
      <w:r w:rsidRPr="00F42F88">
        <w:rPr>
          <w:rFonts w:ascii="GHEA Grapalat" w:hAnsi="GHEA Grapalat" w:cs="Arial"/>
          <w:sz w:val="20"/>
          <w:lang w:val="ru-RU"/>
        </w:rPr>
        <w:t>կարող</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ցածր</w:t>
      </w:r>
      <w:r w:rsidRPr="00F42F88">
        <w:rPr>
          <w:rFonts w:ascii="GHEA Grapalat" w:hAnsi="GHEA Grapalat" w:cs="Arial"/>
          <w:sz w:val="20"/>
          <w:lang w:val="af-ZA"/>
        </w:rPr>
        <w:t xml:space="preserve"> </w:t>
      </w:r>
      <w:r w:rsidRPr="00F42F88">
        <w:rPr>
          <w:rFonts w:ascii="GHEA Grapalat" w:hAnsi="GHEA Grapalat" w:cs="Arial"/>
          <w:sz w:val="20"/>
          <w:lang w:val="ru-RU"/>
        </w:rPr>
        <w:t>գնային</w:t>
      </w:r>
      <w:r w:rsidRPr="00F42F88">
        <w:rPr>
          <w:rFonts w:ascii="GHEA Grapalat" w:hAnsi="GHEA Grapalat" w:cs="Arial"/>
          <w:sz w:val="20"/>
          <w:lang w:val="af-ZA"/>
        </w:rPr>
        <w:t xml:space="preserve"> </w:t>
      </w:r>
      <w:r w:rsidRPr="00F42F88">
        <w:rPr>
          <w:rFonts w:ascii="GHEA Grapalat" w:hAnsi="GHEA Grapalat" w:cs="Arial"/>
          <w:sz w:val="20"/>
          <w:lang w:val="ru-RU"/>
        </w:rPr>
        <w:t>առաջարկ</w:t>
      </w:r>
      <w:r w:rsidRPr="00F42F88">
        <w:rPr>
          <w:rFonts w:ascii="GHEA Grapalat" w:hAnsi="GHEA Grapalat" w:cs="Arial"/>
          <w:sz w:val="20"/>
          <w:lang w:val="af-ZA"/>
        </w:rPr>
        <w:t xml:space="preserve"> </w:t>
      </w:r>
      <w:r w:rsidRPr="00F42F88">
        <w:rPr>
          <w:rFonts w:ascii="GHEA Grapalat" w:hAnsi="GHEA Grapalat" w:cs="Arial"/>
          <w:sz w:val="20"/>
          <w:lang w:val="ru-RU"/>
        </w:rPr>
        <w:t>ներկայացրած</w:t>
      </w:r>
      <w:r w:rsidRPr="00F42F88">
        <w:rPr>
          <w:rFonts w:ascii="GHEA Grapalat" w:hAnsi="GHEA Grapalat" w:cs="Arial"/>
          <w:sz w:val="20"/>
          <w:lang w:val="af-ZA"/>
        </w:rPr>
        <w:t xml:space="preserve"> </w:t>
      </w:r>
      <w:r w:rsidRPr="00F42F88">
        <w:rPr>
          <w:rFonts w:ascii="GHEA Grapalat" w:hAnsi="GHEA Grapalat" w:cs="Arial"/>
          <w:sz w:val="20"/>
          <w:lang w:val="ru-RU"/>
        </w:rPr>
        <w:t>մասնակցին</w:t>
      </w:r>
      <w:r w:rsidRPr="00F42F88">
        <w:rPr>
          <w:rFonts w:ascii="GHEA Grapalat" w:hAnsi="GHEA Grapalat" w:cs="Arial"/>
          <w:sz w:val="20"/>
          <w:lang w:val="af-ZA"/>
        </w:rPr>
        <w:t xml:space="preserve"> </w:t>
      </w:r>
      <w:r w:rsidRPr="00F42F88">
        <w:rPr>
          <w:rFonts w:ascii="GHEA Grapalat" w:hAnsi="GHEA Grapalat" w:cs="Arial"/>
          <w:sz w:val="20"/>
          <w:lang w:val="ru-RU"/>
        </w:rPr>
        <w:t>հայտարարել</w:t>
      </w:r>
      <w:r w:rsidRPr="00F42F88">
        <w:rPr>
          <w:rFonts w:ascii="GHEA Grapalat" w:hAnsi="GHEA Grapalat" w:cs="Arial"/>
          <w:sz w:val="20"/>
          <w:lang w:val="af-ZA"/>
        </w:rPr>
        <w:t xml:space="preserve"> </w:t>
      </w:r>
      <w:r w:rsidRPr="00F42F88">
        <w:rPr>
          <w:rFonts w:ascii="GHEA Grapalat" w:hAnsi="GHEA Grapalat" w:cs="Arial"/>
          <w:sz w:val="20"/>
          <w:lang w:val="ru-RU"/>
        </w:rPr>
        <w:t>ընտրված</w:t>
      </w:r>
      <w:r w:rsidRPr="00F42F88">
        <w:rPr>
          <w:rFonts w:ascii="GHEA Grapalat" w:hAnsi="GHEA Grapalat" w:cs="Arial"/>
          <w:sz w:val="20"/>
          <w:lang w:val="af-ZA"/>
        </w:rPr>
        <w:t xml:space="preserve"> </w:t>
      </w:r>
      <w:r w:rsidRPr="00F42F88">
        <w:rPr>
          <w:rFonts w:ascii="GHEA Grapalat" w:hAnsi="GHEA Grapalat" w:cs="Arial"/>
          <w:sz w:val="20"/>
          <w:lang w:val="ru-RU"/>
        </w:rPr>
        <w:t>մասնակից՝</w:t>
      </w:r>
      <w:r w:rsidRPr="00F42F88">
        <w:rPr>
          <w:rFonts w:ascii="GHEA Grapalat" w:hAnsi="GHEA Grapalat" w:cs="Arial"/>
          <w:sz w:val="20"/>
          <w:lang w:val="af-ZA"/>
        </w:rPr>
        <w:t xml:space="preserve"> </w:t>
      </w:r>
      <w:r w:rsidRPr="00F42F88">
        <w:rPr>
          <w:rFonts w:ascii="GHEA Grapalat" w:hAnsi="GHEA Grapalat" w:cs="Arial"/>
          <w:sz w:val="20"/>
          <w:lang w:val="ru-RU"/>
        </w:rPr>
        <w:t>պայմանով</w:t>
      </w:r>
      <w:r w:rsidRPr="00F42F88">
        <w:rPr>
          <w:rFonts w:ascii="GHEA Grapalat" w:hAnsi="GHEA Grapalat" w:cs="Arial"/>
          <w:sz w:val="20"/>
          <w:lang w:val="af-ZA"/>
        </w:rPr>
        <w:t xml:space="preserve">, </w:t>
      </w:r>
      <w:r w:rsidRPr="00F42F88">
        <w:rPr>
          <w:rFonts w:ascii="GHEA Grapalat" w:hAnsi="GHEA Grapalat" w:cs="Arial"/>
          <w:sz w:val="20"/>
          <w:lang w:val="ru-RU"/>
        </w:rPr>
        <w:t>որ</w:t>
      </w:r>
      <w:r w:rsidRPr="00F42F88">
        <w:rPr>
          <w:rFonts w:ascii="GHEA Grapalat" w:hAnsi="GHEA Grapalat" w:cs="Arial"/>
          <w:sz w:val="20"/>
          <w:lang w:val="af-ZA"/>
        </w:rPr>
        <w:t xml:space="preserve"> </w:t>
      </w:r>
      <w:r w:rsidRPr="00F42F88">
        <w:rPr>
          <w:rFonts w:ascii="GHEA Grapalat" w:hAnsi="GHEA Grapalat" w:cs="Arial"/>
          <w:sz w:val="20"/>
          <w:lang w:val="ru-RU"/>
        </w:rPr>
        <w:t>վերջինիս</w:t>
      </w:r>
      <w:r w:rsidRPr="00F42F88">
        <w:rPr>
          <w:rFonts w:ascii="GHEA Grapalat" w:hAnsi="GHEA Grapalat" w:cs="Arial"/>
          <w:sz w:val="20"/>
          <w:lang w:val="af-ZA"/>
        </w:rPr>
        <w:t xml:space="preserve"> </w:t>
      </w:r>
      <w:r w:rsidRPr="00F42F88">
        <w:rPr>
          <w:rFonts w:ascii="GHEA Grapalat" w:hAnsi="GHEA Grapalat" w:cs="Arial"/>
          <w:sz w:val="20"/>
          <w:lang w:val="ru-RU"/>
        </w:rPr>
        <w:t>հետ</w:t>
      </w:r>
      <w:r w:rsidRPr="00F42F88">
        <w:rPr>
          <w:rFonts w:ascii="GHEA Grapalat" w:hAnsi="GHEA Grapalat" w:cs="Arial"/>
          <w:sz w:val="20"/>
          <w:lang w:val="af-ZA"/>
        </w:rPr>
        <w:t xml:space="preserve"> </w:t>
      </w:r>
      <w:r w:rsidRPr="00F42F88">
        <w:rPr>
          <w:rFonts w:ascii="GHEA Grapalat" w:hAnsi="GHEA Grapalat" w:cs="Arial"/>
          <w:sz w:val="20"/>
          <w:lang w:val="ru-RU"/>
        </w:rPr>
        <w:t>կնքվող</w:t>
      </w:r>
      <w:r w:rsidRPr="00F42F88">
        <w:rPr>
          <w:rFonts w:ascii="GHEA Grapalat" w:hAnsi="GHEA Grapalat" w:cs="Arial"/>
          <w:sz w:val="20"/>
          <w:lang w:val="af-ZA"/>
        </w:rPr>
        <w:t xml:space="preserve"> </w:t>
      </w:r>
      <w:r w:rsidRPr="00F42F88">
        <w:rPr>
          <w:rFonts w:ascii="GHEA Grapalat" w:hAnsi="GHEA Grapalat" w:cs="Arial"/>
          <w:sz w:val="20"/>
          <w:lang w:val="ru-RU"/>
        </w:rPr>
        <w:t>պայմանագրով</w:t>
      </w:r>
      <w:r w:rsidRPr="00F42F88">
        <w:rPr>
          <w:rFonts w:ascii="GHEA Grapalat" w:hAnsi="GHEA Grapalat" w:cs="Arial"/>
          <w:sz w:val="20"/>
          <w:lang w:val="af-ZA"/>
        </w:rPr>
        <w:t xml:space="preserve"> </w:t>
      </w:r>
      <w:r w:rsidRPr="00F42F88">
        <w:rPr>
          <w:rFonts w:ascii="GHEA Grapalat" w:hAnsi="GHEA Grapalat" w:cs="Arial"/>
          <w:sz w:val="20"/>
          <w:lang w:val="ru-RU"/>
        </w:rPr>
        <w:t>նախատեսված</w:t>
      </w:r>
      <w:r w:rsidRPr="00F42F88">
        <w:rPr>
          <w:rFonts w:ascii="GHEA Grapalat" w:hAnsi="GHEA Grapalat" w:cs="Arial"/>
          <w:sz w:val="20"/>
          <w:lang w:val="af-ZA"/>
        </w:rPr>
        <w:t xml:space="preserve"> </w:t>
      </w:r>
      <w:r w:rsidRPr="00F42F88">
        <w:rPr>
          <w:rFonts w:ascii="GHEA Grapalat" w:hAnsi="GHEA Grapalat" w:cs="Arial"/>
          <w:sz w:val="20"/>
          <w:lang w:val="ru-RU"/>
        </w:rPr>
        <w:t>կողմերի</w:t>
      </w:r>
      <w:r w:rsidRPr="00F42F88">
        <w:rPr>
          <w:rFonts w:ascii="GHEA Grapalat" w:hAnsi="GHEA Grapalat" w:cs="Arial"/>
          <w:sz w:val="20"/>
          <w:lang w:val="af-ZA"/>
        </w:rPr>
        <w:t xml:space="preserve"> </w:t>
      </w:r>
      <w:r w:rsidRPr="00F42F88">
        <w:rPr>
          <w:rFonts w:ascii="GHEA Grapalat" w:hAnsi="GHEA Grapalat" w:cs="Arial"/>
          <w:sz w:val="20"/>
          <w:lang w:val="ru-RU"/>
        </w:rPr>
        <w:t>իրավունքներն</w:t>
      </w:r>
      <w:r w:rsidRPr="00F42F88">
        <w:rPr>
          <w:rFonts w:ascii="GHEA Grapalat" w:hAnsi="GHEA Grapalat" w:cs="Arial"/>
          <w:sz w:val="20"/>
          <w:lang w:val="af-ZA"/>
        </w:rPr>
        <w:t xml:space="preserve"> </w:t>
      </w:r>
      <w:r w:rsidRPr="00F42F88">
        <w:rPr>
          <w:rFonts w:ascii="GHEA Grapalat" w:hAnsi="GHEA Grapalat" w:cs="Arial"/>
          <w:sz w:val="20"/>
          <w:lang w:val="ru-RU"/>
        </w:rPr>
        <w:t>ու</w:t>
      </w:r>
      <w:r w:rsidRPr="00F42F88">
        <w:rPr>
          <w:rFonts w:ascii="GHEA Grapalat" w:hAnsi="GHEA Grapalat" w:cs="Arial"/>
          <w:sz w:val="20"/>
          <w:lang w:val="af-ZA"/>
        </w:rPr>
        <w:t xml:space="preserve"> </w:t>
      </w:r>
      <w:r w:rsidRPr="00F42F88">
        <w:rPr>
          <w:rFonts w:ascii="GHEA Grapalat" w:hAnsi="GHEA Grapalat" w:cs="Arial"/>
          <w:sz w:val="20"/>
          <w:lang w:val="ru-RU"/>
        </w:rPr>
        <w:t>պարտականություններն</w:t>
      </w:r>
      <w:r w:rsidRPr="00F42F88">
        <w:rPr>
          <w:rFonts w:ascii="GHEA Grapalat" w:hAnsi="GHEA Grapalat" w:cs="Arial"/>
          <w:sz w:val="20"/>
          <w:lang w:val="af-ZA"/>
        </w:rPr>
        <w:t xml:space="preserve"> </w:t>
      </w:r>
      <w:r w:rsidRPr="00F42F88">
        <w:rPr>
          <w:rFonts w:ascii="GHEA Grapalat" w:hAnsi="GHEA Grapalat" w:cs="Arial"/>
          <w:sz w:val="20"/>
          <w:lang w:val="ru-RU"/>
        </w:rPr>
        <w:t>ուժի</w:t>
      </w:r>
      <w:r w:rsidRPr="00F42F88">
        <w:rPr>
          <w:rFonts w:ascii="GHEA Grapalat" w:hAnsi="GHEA Grapalat" w:cs="Arial"/>
          <w:sz w:val="20"/>
          <w:lang w:val="af-ZA"/>
        </w:rPr>
        <w:t xml:space="preserve"> </w:t>
      </w:r>
      <w:r w:rsidRPr="00F42F88">
        <w:rPr>
          <w:rFonts w:ascii="GHEA Grapalat" w:hAnsi="GHEA Grapalat" w:cs="Arial"/>
          <w:sz w:val="20"/>
          <w:lang w:val="ru-RU"/>
        </w:rPr>
        <w:t>մեջ</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Pr="00F42F88">
        <w:rPr>
          <w:rFonts w:ascii="GHEA Grapalat" w:hAnsi="GHEA Grapalat" w:cs="Arial"/>
          <w:sz w:val="20"/>
          <w:lang w:val="ru-RU"/>
        </w:rPr>
        <w:t>մտնում</w:t>
      </w:r>
      <w:r w:rsidRPr="00F42F88">
        <w:rPr>
          <w:rFonts w:ascii="GHEA Grapalat" w:hAnsi="GHEA Grapalat" w:cs="Arial"/>
          <w:sz w:val="20"/>
          <w:lang w:val="af-ZA"/>
        </w:rPr>
        <w:t xml:space="preserve"> </w:t>
      </w:r>
      <w:r w:rsidRPr="00F42F88">
        <w:rPr>
          <w:rFonts w:ascii="GHEA Grapalat" w:hAnsi="GHEA Grapalat" w:cs="Arial"/>
          <w:sz w:val="20"/>
          <w:lang w:val="ru-RU"/>
        </w:rPr>
        <w:t>գնման</w:t>
      </w:r>
      <w:r w:rsidRPr="00F42F88">
        <w:rPr>
          <w:rFonts w:ascii="GHEA Grapalat" w:hAnsi="GHEA Grapalat" w:cs="Arial"/>
          <w:sz w:val="20"/>
          <w:lang w:val="af-ZA"/>
        </w:rPr>
        <w:t xml:space="preserve"> </w:t>
      </w:r>
      <w:r w:rsidRPr="00F42F88">
        <w:rPr>
          <w:rFonts w:ascii="GHEA Grapalat" w:hAnsi="GHEA Grapalat" w:cs="Arial"/>
          <w:sz w:val="20"/>
          <w:lang w:val="ru-RU"/>
        </w:rPr>
        <w:t>գինը</w:t>
      </w:r>
      <w:r w:rsidRPr="00F42F88">
        <w:rPr>
          <w:rFonts w:ascii="GHEA Grapalat" w:hAnsi="GHEA Grapalat" w:cs="Arial"/>
          <w:sz w:val="20"/>
          <w:lang w:val="af-ZA"/>
        </w:rPr>
        <w:t xml:space="preserve"> </w:t>
      </w:r>
      <w:r w:rsidRPr="00F42F88">
        <w:rPr>
          <w:rFonts w:ascii="GHEA Grapalat" w:hAnsi="GHEA Grapalat" w:cs="Arial"/>
          <w:sz w:val="20"/>
          <w:lang w:val="ru-RU"/>
        </w:rPr>
        <w:t>գերազանցող</w:t>
      </w:r>
      <w:r w:rsidRPr="00F42F88">
        <w:rPr>
          <w:rFonts w:ascii="GHEA Grapalat" w:hAnsi="GHEA Grapalat" w:cs="Arial"/>
          <w:sz w:val="20"/>
          <w:lang w:val="af-ZA"/>
        </w:rPr>
        <w:t xml:space="preserve"> </w:t>
      </w:r>
      <w:r w:rsidRPr="00F42F88">
        <w:rPr>
          <w:rFonts w:ascii="GHEA Grapalat" w:hAnsi="GHEA Grapalat" w:cs="Arial"/>
          <w:sz w:val="20"/>
          <w:lang w:val="ru-RU"/>
        </w:rPr>
        <w:t>չափով</w:t>
      </w:r>
      <w:r w:rsidRPr="00F42F88">
        <w:rPr>
          <w:rFonts w:ascii="GHEA Grapalat" w:hAnsi="GHEA Grapalat" w:cs="Arial"/>
          <w:sz w:val="20"/>
          <w:lang w:val="af-ZA"/>
        </w:rPr>
        <w:t xml:space="preserve"> </w:t>
      </w:r>
      <w:r w:rsidRPr="00F42F88">
        <w:rPr>
          <w:rFonts w:ascii="GHEA Grapalat" w:hAnsi="GHEA Grapalat" w:cs="Arial"/>
          <w:sz w:val="20"/>
          <w:lang w:val="ru-RU"/>
        </w:rPr>
        <w:t>լրացուցիչ</w:t>
      </w:r>
      <w:r w:rsidRPr="00F42F88">
        <w:rPr>
          <w:rFonts w:ascii="GHEA Grapalat" w:hAnsi="GHEA Grapalat" w:cs="Arial"/>
          <w:sz w:val="20"/>
          <w:lang w:val="af-ZA"/>
        </w:rPr>
        <w:t xml:space="preserve"> </w:t>
      </w:r>
      <w:r w:rsidRPr="00F42F88">
        <w:rPr>
          <w:rFonts w:ascii="GHEA Grapalat" w:hAnsi="GHEA Grapalat" w:cs="Arial"/>
          <w:sz w:val="20"/>
          <w:lang w:val="ru-RU"/>
        </w:rPr>
        <w:t>ֆինանսական</w:t>
      </w:r>
      <w:r w:rsidRPr="00F42F88">
        <w:rPr>
          <w:rFonts w:ascii="GHEA Grapalat" w:hAnsi="GHEA Grapalat" w:cs="Arial"/>
          <w:sz w:val="20"/>
          <w:lang w:val="af-ZA"/>
        </w:rPr>
        <w:t xml:space="preserve"> </w:t>
      </w:r>
      <w:r w:rsidRPr="00F42F88">
        <w:rPr>
          <w:rFonts w:ascii="GHEA Grapalat" w:hAnsi="GHEA Grapalat" w:cs="Arial"/>
          <w:sz w:val="20"/>
          <w:lang w:val="ru-RU"/>
        </w:rPr>
        <w:t>միջոցներ</w:t>
      </w:r>
      <w:r w:rsidRPr="00F42F88">
        <w:rPr>
          <w:rFonts w:ascii="GHEA Grapalat" w:hAnsi="GHEA Grapalat" w:cs="Arial"/>
          <w:sz w:val="20"/>
          <w:lang w:val="af-ZA"/>
        </w:rPr>
        <w:t xml:space="preserve"> </w:t>
      </w:r>
      <w:r w:rsidRPr="00F42F88">
        <w:rPr>
          <w:rFonts w:ascii="GHEA Grapalat" w:hAnsi="GHEA Grapalat" w:cs="Arial"/>
          <w:sz w:val="20"/>
          <w:lang w:val="ru-RU"/>
        </w:rPr>
        <w:t>նախատեսվելու</w:t>
      </w:r>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Pr="00F42F88">
        <w:rPr>
          <w:rFonts w:ascii="GHEA Grapalat" w:hAnsi="GHEA Grapalat" w:cs="Arial"/>
          <w:sz w:val="20"/>
          <w:lang w:val="ru-RU"/>
        </w:rPr>
        <w:t>դրա</w:t>
      </w:r>
      <w:r w:rsidRPr="00F42F88">
        <w:rPr>
          <w:rFonts w:ascii="GHEA Grapalat" w:hAnsi="GHEA Grapalat" w:cs="Arial"/>
          <w:sz w:val="20"/>
          <w:lang w:val="af-ZA"/>
        </w:rPr>
        <w:t xml:space="preserve"> </w:t>
      </w:r>
      <w:r w:rsidRPr="00F42F88">
        <w:rPr>
          <w:rFonts w:ascii="GHEA Grapalat" w:hAnsi="GHEA Grapalat" w:cs="Arial"/>
          <w:sz w:val="20"/>
          <w:lang w:val="ru-RU"/>
        </w:rPr>
        <w:t>հիման</w:t>
      </w:r>
      <w:r w:rsidRPr="00F42F88">
        <w:rPr>
          <w:rFonts w:ascii="GHEA Grapalat" w:hAnsi="GHEA Grapalat" w:cs="Arial"/>
          <w:sz w:val="20"/>
          <w:lang w:val="af-ZA"/>
        </w:rPr>
        <w:t xml:space="preserve"> </w:t>
      </w:r>
      <w:r w:rsidRPr="00F42F88">
        <w:rPr>
          <w:rFonts w:ascii="GHEA Grapalat" w:hAnsi="GHEA Grapalat" w:cs="Arial"/>
          <w:sz w:val="20"/>
          <w:lang w:val="ru-RU"/>
        </w:rPr>
        <w:t>վրա</w:t>
      </w:r>
      <w:r w:rsidRPr="00F42F88">
        <w:rPr>
          <w:rFonts w:ascii="GHEA Grapalat" w:hAnsi="GHEA Grapalat" w:cs="Arial"/>
          <w:sz w:val="20"/>
          <w:lang w:val="af-ZA"/>
        </w:rPr>
        <w:t xml:space="preserve"> </w:t>
      </w:r>
      <w:r w:rsidRPr="00F42F88">
        <w:rPr>
          <w:rFonts w:ascii="GHEA Grapalat" w:hAnsi="GHEA Grapalat" w:cs="Arial"/>
          <w:sz w:val="20"/>
          <w:lang w:val="ru-RU"/>
        </w:rPr>
        <w:t>կողմերի</w:t>
      </w:r>
      <w:r w:rsidRPr="00F42F88">
        <w:rPr>
          <w:rFonts w:ascii="GHEA Grapalat" w:hAnsi="GHEA Grapalat" w:cs="Arial"/>
          <w:sz w:val="20"/>
          <w:lang w:val="af-ZA"/>
        </w:rPr>
        <w:t xml:space="preserve"> </w:t>
      </w:r>
      <w:r w:rsidRPr="00F42F88">
        <w:rPr>
          <w:rFonts w:ascii="GHEA Grapalat" w:hAnsi="GHEA Grapalat" w:cs="Arial"/>
          <w:sz w:val="20"/>
          <w:lang w:val="ru-RU"/>
        </w:rPr>
        <w:t>միջև</w:t>
      </w:r>
      <w:r w:rsidRPr="00F42F88">
        <w:rPr>
          <w:rFonts w:ascii="GHEA Grapalat" w:hAnsi="GHEA Grapalat" w:cs="Arial"/>
          <w:sz w:val="20"/>
          <w:lang w:val="af-ZA"/>
        </w:rPr>
        <w:t xml:space="preserve"> </w:t>
      </w:r>
      <w:r w:rsidRPr="00F42F88">
        <w:rPr>
          <w:rFonts w:ascii="GHEA Grapalat" w:hAnsi="GHEA Grapalat" w:cs="Arial"/>
          <w:sz w:val="20"/>
          <w:lang w:val="ru-RU"/>
        </w:rPr>
        <w:t>համաձայնագիր</w:t>
      </w:r>
      <w:r w:rsidRPr="00F42F88">
        <w:rPr>
          <w:rFonts w:ascii="GHEA Grapalat" w:hAnsi="GHEA Grapalat" w:cs="Arial"/>
          <w:sz w:val="20"/>
          <w:lang w:val="af-ZA"/>
        </w:rPr>
        <w:t xml:space="preserve"> </w:t>
      </w:r>
      <w:r w:rsidRPr="00F42F88">
        <w:rPr>
          <w:rFonts w:ascii="GHEA Grapalat" w:hAnsi="GHEA Grapalat" w:cs="Arial"/>
          <w:sz w:val="20"/>
          <w:lang w:val="ru-RU"/>
        </w:rPr>
        <w:t>կնքելու</w:t>
      </w:r>
      <w:r w:rsidRPr="00F42F88">
        <w:rPr>
          <w:rFonts w:ascii="GHEA Grapalat" w:hAnsi="GHEA Grapalat" w:cs="Arial"/>
          <w:sz w:val="20"/>
          <w:lang w:val="af-ZA"/>
        </w:rPr>
        <w:t xml:space="preserve"> </w:t>
      </w:r>
      <w:r w:rsidRPr="00F42F88">
        <w:rPr>
          <w:rFonts w:ascii="GHEA Grapalat" w:hAnsi="GHEA Grapalat" w:cs="Arial"/>
          <w:sz w:val="20"/>
          <w:lang w:val="ru-RU"/>
        </w:rPr>
        <w:t>դեպքում</w:t>
      </w:r>
      <w:r w:rsidRPr="00F42F88">
        <w:rPr>
          <w:rFonts w:ascii="GHEA Grapalat" w:hAnsi="GHEA Grapalat" w:cs="Arial"/>
          <w:sz w:val="20"/>
          <w:lang w:val="af-ZA"/>
        </w:rPr>
        <w:t xml:space="preserve">: </w:t>
      </w:r>
      <w:r w:rsidRPr="00F42F88">
        <w:rPr>
          <w:rFonts w:ascii="GHEA Grapalat" w:hAnsi="GHEA Grapalat" w:cs="Arial"/>
          <w:sz w:val="20"/>
          <w:lang w:val="ru-RU"/>
        </w:rPr>
        <w:t>Ընդ</w:t>
      </w:r>
      <w:r w:rsidRPr="00F42F88">
        <w:rPr>
          <w:rFonts w:ascii="GHEA Grapalat" w:hAnsi="GHEA Grapalat" w:cs="Arial"/>
          <w:sz w:val="20"/>
          <w:lang w:val="af-ZA"/>
        </w:rPr>
        <w:t xml:space="preserve"> </w:t>
      </w:r>
      <w:r w:rsidRPr="00F42F88">
        <w:rPr>
          <w:rFonts w:ascii="GHEA Grapalat" w:hAnsi="GHEA Grapalat" w:cs="Arial"/>
          <w:sz w:val="20"/>
          <w:lang w:val="ru-RU"/>
        </w:rPr>
        <w:t>որում</w:t>
      </w:r>
      <w:r w:rsidRPr="00F42F88">
        <w:rPr>
          <w:rFonts w:ascii="GHEA Grapalat" w:hAnsi="GHEA Grapalat" w:cs="Arial"/>
          <w:sz w:val="20"/>
          <w:lang w:val="af-ZA"/>
        </w:rPr>
        <w:t xml:space="preserve">, </w:t>
      </w:r>
      <w:r w:rsidRPr="00F42F88">
        <w:rPr>
          <w:rFonts w:ascii="GHEA Grapalat" w:hAnsi="GHEA Grapalat" w:cs="Arial"/>
          <w:sz w:val="20"/>
          <w:lang w:val="ru-RU"/>
        </w:rPr>
        <w:t>համաձայնագիրը</w:t>
      </w:r>
      <w:r w:rsidRPr="00F42F88">
        <w:rPr>
          <w:rFonts w:ascii="GHEA Grapalat" w:hAnsi="GHEA Grapalat" w:cs="Arial"/>
          <w:sz w:val="20"/>
          <w:lang w:val="af-ZA"/>
        </w:rPr>
        <w:t xml:space="preserve"> </w:t>
      </w:r>
      <w:r w:rsidRPr="00F42F88">
        <w:rPr>
          <w:rFonts w:ascii="GHEA Grapalat" w:hAnsi="GHEA Grapalat" w:cs="Arial"/>
          <w:sz w:val="20"/>
          <w:lang w:val="ru-RU"/>
        </w:rPr>
        <w:t>կնքվում</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լրացուցիչ</w:t>
      </w:r>
      <w:r w:rsidRPr="00F42F88">
        <w:rPr>
          <w:rFonts w:ascii="GHEA Grapalat" w:hAnsi="GHEA Grapalat" w:cs="Arial"/>
          <w:sz w:val="20"/>
          <w:lang w:val="af-ZA"/>
        </w:rPr>
        <w:t xml:space="preserve"> </w:t>
      </w:r>
      <w:r w:rsidRPr="00F42F88">
        <w:rPr>
          <w:rFonts w:ascii="GHEA Grapalat" w:hAnsi="GHEA Grapalat" w:cs="Arial"/>
          <w:sz w:val="20"/>
          <w:lang w:val="ru-RU"/>
        </w:rPr>
        <w:t>ֆինանսական</w:t>
      </w:r>
      <w:r w:rsidRPr="00F42F88">
        <w:rPr>
          <w:rFonts w:ascii="GHEA Grapalat" w:hAnsi="GHEA Grapalat" w:cs="Arial"/>
          <w:sz w:val="20"/>
          <w:lang w:val="af-ZA"/>
        </w:rPr>
        <w:t xml:space="preserve"> </w:t>
      </w:r>
      <w:r w:rsidRPr="00F42F88">
        <w:rPr>
          <w:rFonts w:ascii="GHEA Grapalat" w:hAnsi="GHEA Grapalat" w:cs="Arial"/>
          <w:sz w:val="20"/>
          <w:lang w:val="ru-RU"/>
        </w:rPr>
        <w:t>միջոցները</w:t>
      </w:r>
      <w:r w:rsidRPr="00F42F88">
        <w:rPr>
          <w:rFonts w:ascii="GHEA Grapalat" w:hAnsi="GHEA Grapalat" w:cs="Arial"/>
          <w:sz w:val="20"/>
          <w:lang w:val="af-ZA"/>
        </w:rPr>
        <w:t xml:space="preserve"> </w:t>
      </w:r>
      <w:r w:rsidRPr="00F42F88">
        <w:rPr>
          <w:rFonts w:ascii="GHEA Grapalat" w:hAnsi="GHEA Grapalat" w:cs="Arial"/>
          <w:sz w:val="20"/>
          <w:lang w:val="ru-RU"/>
        </w:rPr>
        <w:t>նախատեսվելուն</w:t>
      </w:r>
      <w:r w:rsidRPr="00F42F88">
        <w:rPr>
          <w:rFonts w:ascii="GHEA Grapalat" w:hAnsi="GHEA Grapalat" w:cs="Arial"/>
          <w:sz w:val="20"/>
          <w:lang w:val="af-ZA"/>
        </w:rPr>
        <w:t xml:space="preserve"> </w:t>
      </w:r>
      <w:r w:rsidRPr="00F42F88">
        <w:rPr>
          <w:rFonts w:ascii="GHEA Grapalat" w:hAnsi="GHEA Grapalat" w:cs="Arial"/>
          <w:sz w:val="20"/>
          <w:lang w:val="ru-RU"/>
        </w:rPr>
        <w:t>հաջորդող</w:t>
      </w:r>
      <w:r w:rsidRPr="00F42F88">
        <w:rPr>
          <w:rFonts w:ascii="GHEA Grapalat" w:hAnsi="GHEA Grapalat" w:cs="Arial"/>
          <w:sz w:val="20"/>
          <w:lang w:val="af-ZA"/>
        </w:rPr>
        <w:t xml:space="preserve"> </w:t>
      </w:r>
      <w:r w:rsidRPr="00F42F88">
        <w:rPr>
          <w:rFonts w:ascii="GHEA Grapalat" w:hAnsi="GHEA Grapalat" w:cs="Arial"/>
          <w:sz w:val="20"/>
          <w:lang w:val="ru-RU"/>
        </w:rPr>
        <w:t>տասնհինգ</w:t>
      </w:r>
      <w:r w:rsidRPr="00F42F88">
        <w:rPr>
          <w:rFonts w:ascii="GHEA Grapalat" w:hAnsi="GHEA Grapalat" w:cs="Arial"/>
          <w:sz w:val="20"/>
          <w:lang w:val="af-ZA"/>
        </w:rPr>
        <w:t xml:space="preserve"> </w:t>
      </w:r>
      <w:r w:rsidRPr="00F42F88">
        <w:rPr>
          <w:rFonts w:ascii="GHEA Grapalat" w:hAnsi="GHEA Grapalat" w:cs="Arial"/>
          <w:sz w:val="20"/>
          <w:lang w:val="ru-RU"/>
        </w:rPr>
        <w:t>աշխատանքային</w:t>
      </w:r>
      <w:r w:rsidRPr="00F42F88">
        <w:rPr>
          <w:rFonts w:ascii="GHEA Grapalat" w:hAnsi="GHEA Grapalat" w:cs="Arial"/>
          <w:sz w:val="20"/>
          <w:lang w:val="af-ZA"/>
        </w:rPr>
        <w:t xml:space="preserve"> </w:t>
      </w:r>
      <w:r w:rsidRPr="00F42F88">
        <w:rPr>
          <w:rFonts w:ascii="GHEA Grapalat" w:hAnsi="GHEA Grapalat" w:cs="Arial"/>
          <w:sz w:val="20"/>
          <w:lang w:val="ru-RU"/>
        </w:rPr>
        <w:t>օրվա</w:t>
      </w:r>
      <w:r w:rsidRPr="00F42F88">
        <w:rPr>
          <w:rFonts w:ascii="GHEA Grapalat" w:hAnsi="GHEA Grapalat" w:cs="Arial"/>
          <w:sz w:val="20"/>
          <w:lang w:val="af-ZA"/>
        </w:rPr>
        <w:t xml:space="preserve"> </w:t>
      </w:r>
      <w:r w:rsidRPr="00F42F88">
        <w:rPr>
          <w:rFonts w:ascii="GHEA Grapalat" w:hAnsi="GHEA Grapalat" w:cs="Arial"/>
          <w:sz w:val="20"/>
          <w:lang w:val="ru-RU"/>
        </w:rPr>
        <w:t>ընթացքում՝</w:t>
      </w:r>
      <w:r w:rsidRPr="00F42F88">
        <w:rPr>
          <w:rFonts w:ascii="GHEA Grapalat" w:hAnsi="GHEA Grapalat" w:cs="Arial"/>
          <w:sz w:val="20"/>
          <w:lang w:val="af-ZA"/>
        </w:rPr>
        <w:t xml:space="preserve"> </w:t>
      </w:r>
      <w:r w:rsidRPr="00F42F88">
        <w:rPr>
          <w:rFonts w:ascii="GHEA Grapalat" w:hAnsi="GHEA Grapalat" w:cs="Arial"/>
          <w:sz w:val="20"/>
          <w:lang w:val="ru-RU"/>
        </w:rPr>
        <w:t>ապրանքների</w:t>
      </w:r>
      <w:r w:rsidRPr="00F42F88">
        <w:rPr>
          <w:rFonts w:ascii="GHEA Grapalat" w:hAnsi="GHEA Grapalat" w:cs="Arial"/>
          <w:sz w:val="20"/>
          <w:lang w:val="af-ZA"/>
        </w:rPr>
        <w:t xml:space="preserve"> </w:t>
      </w:r>
      <w:r w:rsidRPr="00F42F88">
        <w:rPr>
          <w:rFonts w:ascii="GHEA Grapalat" w:hAnsi="GHEA Grapalat" w:cs="Arial"/>
          <w:sz w:val="20"/>
          <w:lang w:val="ru-RU"/>
        </w:rPr>
        <w:t>մատակարարման</w:t>
      </w:r>
      <w:r w:rsidRPr="00F42F88">
        <w:rPr>
          <w:rFonts w:ascii="GHEA Grapalat" w:hAnsi="GHEA Grapalat" w:cs="Arial"/>
          <w:sz w:val="20"/>
          <w:lang w:val="af-ZA"/>
        </w:rPr>
        <w:t xml:space="preserve"> </w:t>
      </w:r>
      <w:r w:rsidRPr="00F42F88">
        <w:rPr>
          <w:rFonts w:ascii="GHEA Grapalat" w:hAnsi="GHEA Grapalat" w:cs="Arial"/>
          <w:sz w:val="20"/>
          <w:lang w:val="ru-RU"/>
        </w:rPr>
        <w:t>ժամկետները</w:t>
      </w:r>
      <w:r w:rsidRPr="00F42F88">
        <w:rPr>
          <w:rFonts w:ascii="GHEA Grapalat" w:hAnsi="GHEA Grapalat" w:cs="Arial"/>
          <w:sz w:val="20"/>
          <w:lang w:val="af-ZA"/>
        </w:rPr>
        <w:t xml:space="preserve"> </w:t>
      </w:r>
      <w:r w:rsidRPr="00F42F88">
        <w:rPr>
          <w:rFonts w:ascii="GHEA Grapalat" w:hAnsi="GHEA Grapalat" w:cs="Arial"/>
          <w:sz w:val="20"/>
          <w:lang w:val="ru-RU"/>
        </w:rPr>
        <w:t>երկարաձգելով</w:t>
      </w:r>
      <w:r w:rsidRPr="00F42F88">
        <w:rPr>
          <w:rFonts w:ascii="GHEA Grapalat" w:hAnsi="GHEA Grapalat" w:cs="Arial"/>
          <w:sz w:val="20"/>
          <w:lang w:val="af-ZA"/>
        </w:rPr>
        <w:t xml:space="preserve"> </w:t>
      </w:r>
      <w:r w:rsidRPr="00F42F88">
        <w:rPr>
          <w:rFonts w:ascii="GHEA Grapalat" w:hAnsi="GHEA Grapalat" w:cs="Arial"/>
          <w:sz w:val="20"/>
          <w:lang w:val="ru-RU"/>
        </w:rPr>
        <w:t>պայմանագրի</w:t>
      </w:r>
      <w:r w:rsidRPr="00F42F88">
        <w:rPr>
          <w:rFonts w:ascii="GHEA Grapalat" w:hAnsi="GHEA Grapalat" w:cs="Arial"/>
          <w:sz w:val="20"/>
          <w:lang w:val="af-ZA"/>
        </w:rPr>
        <w:t xml:space="preserve"> </w:t>
      </w:r>
      <w:r w:rsidRPr="00F42F88">
        <w:rPr>
          <w:rFonts w:ascii="GHEA Grapalat" w:hAnsi="GHEA Grapalat" w:cs="Arial"/>
          <w:sz w:val="20"/>
          <w:lang w:val="ru-RU"/>
        </w:rPr>
        <w:t>կնքման</w:t>
      </w:r>
      <w:r w:rsidRPr="00F42F88">
        <w:rPr>
          <w:rFonts w:ascii="GHEA Grapalat" w:hAnsi="GHEA Grapalat" w:cs="Arial"/>
          <w:sz w:val="20"/>
          <w:lang w:val="af-ZA"/>
        </w:rPr>
        <w:t xml:space="preserve"> </w:t>
      </w:r>
      <w:r w:rsidRPr="00F42F88">
        <w:rPr>
          <w:rFonts w:ascii="GHEA Grapalat" w:hAnsi="GHEA Grapalat" w:cs="Arial"/>
          <w:sz w:val="20"/>
          <w:lang w:val="ru-RU"/>
        </w:rPr>
        <w:t>օրվանից</w:t>
      </w:r>
      <w:r w:rsidRPr="00F42F88">
        <w:rPr>
          <w:rFonts w:ascii="GHEA Grapalat" w:hAnsi="GHEA Grapalat" w:cs="Arial"/>
          <w:sz w:val="20"/>
          <w:lang w:val="af-ZA"/>
        </w:rPr>
        <w:t xml:space="preserve"> </w:t>
      </w:r>
      <w:r w:rsidRPr="00F42F88">
        <w:rPr>
          <w:rFonts w:ascii="GHEA Grapalat" w:hAnsi="GHEA Grapalat" w:cs="Arial"/>
          <w:sz w:val="20"/>
          <w:lang w:val="ru-RU"/>
        </w:rPr>
        <w:t>մինչև</w:t>
      </w:r>
      <w:r w:rsidRPr="00F42F88">
        <w:rPr>
          <w:rFonts w:ascii="GHEA Grapalat" w:hAnsi="GHEA Grapalat" w:cs="Arial"/>
          <w:sz w:val="20"/>
          <w:lang w:val="af-ZA"/>
        </w:rPr>
        <w:t xml:space="preserve"> </w:t>
      </w:r>
      <w:r w:rsidRPr="00F42F88">
        <w:rPr>
          <w:rFonts w:ascii="GHEA Grapalat" w:hAnsi="GHEA Grapalat" w:cs="Arial"/>
          <w:sz w:val="20"/>
          <w:lang w:val="ru-RU"/>
        </w:rPr>
        <w:t>համաձայնագրի</w:t>
      </w:r>
      <w:r w:rsidRPr="00F42F88">
        <w:rPr>
          <w:rFonts w:ascii="GHEA Grapalat" w:hAnsi="GHEA Grapalat" w:cs="Arial"/>
          <w:sz w:val="20"/>
          <w:lang w:val="af-ZA"/>
        </w:rPr>
        <w:t xml:space="preserve"> </w:t>
      </w:r>
      <w:r w:rsidRPr="00F42F88">
        <w:rPr>
          <w:rFonts w:ascii="GHEA Grapalat" w:hAnsi="GHEA Grapalat" w:cs="Arial"/>
          <w:sz w:val="20"/>
          <w:lang w:val="ru-RU"/>
        </w:rPr>
        <w:t>կնքման</w:t>
      </w:r>
      <w:r w:rsidRPr="00F42F88">
        <w:rPr>
          <w:rFonts w:ascii="GHEA Grapalat" w:hAnsi="GHEA Grapalat" w:cs="Arial"/>
          <w:sz w:val="20"/>
          <w:lang w:val="af-ZA"/>
        </w:rPr>
        <w:t xml:space="preserve"> </w:t>
      </w:r>
      <w:r w:rsidRPr="00F42F88">
        <w:rPr>
          <w:rFonts w:ascii="GHEA Grapalat" w:hAnsi="GHEA Grapalat" w:cs="Arial"/>
          <w:sz w:val="20"/>
          <w:lang w:val="ru-RU"/>
        </w:rPr>
        <w:t>օրն</w:t>
      </w:r>
      <w:r w:rsidRPr="00F42F88">
        <w:rPr>
          <w:rFonts w:ascii="GHEA Grapalat" w:hAnsi="GHEA Grapalat" w:cs="Arial"/>
          <w:sz w:val="20"/>
          <w:lang w:val="af-ZA"/>
        </w:rPr>
        <w:t xml:space="preserve"> </w:t>
      </w:r>
      <w:r w:rsidRPr="00F42F88">
        <w:rPr>
          <w:rFonts w:ascii="GHEA Grapalat" w:hAnsi="GHEA Grapalat" w:cs="Arial"/>
          <w:sz w:val="20"/>
          <w:lang w:val="ru-RU"/>
        </w:rPr>
        <w:t>ընկած</w:t>
      </w:r>
      <w:r w:rsidRPr="00F42F88">
        <w:rPr>
          <w:rFonts w:ascii="GHEA Grapalat" w:hAnsi="GHEA Grapalat" w:cs="Arial"/>
          <w:sz w:val="20"/>
          <w:lang w:val="af-ZA"/>
        </w:rPr>
        <w:t xml:space="preserve"> </w:t>
      </w:r>
      <w:r w:rsidRPr="00F42F88">
        <w:rPr>
          <w:rFonts w:ascii="GHEA Grapalat" w:hAnsi="GHEA Grapalat" w:cs="Arial"/>
          <w:sz w:val="20"/>
          <w:lang w:val="ru-RU"/>
        </w:rPr>
        <w:t>ժամանակահատվածով</w:t>
      </w:r>
      <w:r w:rsidRPr="00F42F88">
        <w:rPr>
          <w:rFonts w:ascii="GHEA Grapalat" w:hAnsi="GHEA Grapalat" w:cs="Arial"/>
          <w:sz w:val="20"/>
          <w:lang w:val="af-ZA"/>
        </w:rPr>
        <w:t xml:space="preserve">: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կետի</w:t>
      </w:r>
      <w:r w:rsidRPr="00F42F88">
        <w:rPr>
          <w:rFonts w:ascii="GHEA Grapalat" w:hAnsi="GHEA Grapalat" w:cs="Arial"/>
          <w:sz w:val="20"/>
          <w:lang w:val="af-ZA"/>
        </w:rPr>
        <w:t xml:space="preserve"> </w:t>
      </w:r>
      <w:r w:rsidRPr="00F42F88">
        <w:rPr>
          <w:rFonts w:ascii="GHEA Grapalat" w:hAnsi="GHEA Grapalat" w:cs="Arial"/>
          <w:sz w:val="20"/>
          <w:lang w:val="ru-RU"/>
        </w:rPr>
        <w:t>համաձայն</w:t>
      </w:r>
      <w:r w:rsidRPr="00F42F88">
        <w:rPr>
          <w:rFonts w:ascii="GHEA Grapalat" w:hAnsi="GHEA Grapalat" w:cs="Arial"/>
          <w:sz w:val="20"/>
          <w:lang w:val="af-ZA"/>
        </w:rPr>
        <w:t xml:space="preserve"> </w:t>
      </w:r>
      <w:r w:rsidRPr="00F42F88">
        <w:rPr>
          <w:rFonts w:ascii="GHEA Grapalat" w:hAnsi="GHEA Grapalat" w:cs="Arial"/>
          <w:sz w:val="20"/>
          <w:lang w:val="ru-RU"/>
        </w:rPr>
        <w:t>կնքված</w:t>
      </w:r>
      <w:r w:rsidRPr="00F42F88">
        <w:rPr>
          <w:rFonts w:ascii="GHEA Grapalat" w:hAnsi="GHEA Grapalat" w:cs="Arial"/>
          <w:sz w:val="20"/>
          <w:lang w:val="af-ZA"/>
        </w:rPr>
        <w:t xml:space="preserve"> </w:t>
      </w:r>
      <w:r w:rsidRPr="00F42F88">
        <w:rPr>
          <w:rFonts w:ascii="GHEA Grapalat" w:hAnsi="GHEA Grapalat" w:cs="Arial"/>
          <w:sz w:val="20"/>
          <w:lang w:val="ru-RU"/>
        </w:rPr>
        <w:t>պայմանագիրը</w:t>
      </w:r>
      <w:r w:rsidRPr="00F42F88">
        <w:rPr>
          <w:rFonts w:ascii="GHEA Grapalat" w:hAnsi="GHEA Grapalat" w:cs="Arial"/>
          <w:sz w:val="20"/>
          <w:lang w:val="af-ZA"/>
        </w:rPr>
        <w:t xml:space="preserve"> </w:t>
      </w:r>
      <w:r w:rsidRPr="00F42F88">
        <w:rPr>
          <w:rFonts w:ascii="GHEA Grapalat" w:hAnsi="GHEA Grapalat" w:cs="Arial"/>
          <w:sz w:val="20"/>
          <w:lang w:val="ru-RU"/>
        </w:rPr>
        <w:t>լուծվում</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եթե</w:t>
      </w:r>
      <w:r w:rsidRPr="00F42F88">
        <w:rPr>
          <w:rFonts w:ascii="GHEA Grapalat" w:hAnsi="GHEA Grapalat" w:cs="Arial"/>
          <w:sz w:val="20"/>
          <w:lang w:val="af-ZA"/>
        </w:rPr>
        <w:t xml:space="preserve"> </w:t>
      </w:r>
      <w:r w:rsidRPr="00F42F88">
        <w:rPr>
          <w:rFonts w:ascii="GHEA Grapalat" w:hAnsi="GHEA Grapalat" w:cs="Arial"/>
          <w:sz w:val="20"/>
          <w:lang w:val="ru-RU"/>
        </w:rPr>
        <w:t>կնքելուն</w:t>
      </w:r>
      <w:r w:rsidRPr="00F42F88">
        <w:rPr>
          <w:rFonts w:ascii="GHEA Grapalat" w:hAnsi="GHEA Grapalat" w:cs="Arial"/>
          <w:sz w:val="20"/>
          <w:lang w:val="af-ZA"/>
        </w:rPr>
        <w:t xml:space="preserve"> </w:t>
      </w:r>
      <w:r w:rsidRPr="00F42F88">
        <w:rPr>
          <w:rFonts w:ascii="GHEA Grapalat" w:hAnsi="GHEA Grapalat" w:cs="Arial"/>
          <w:sz w:val="20"/>
          <w:lang w:val="ru-RU"/>
        </w:rPr>
        <w:t>հաջորդող</w:t>
      </w:r>
      <w:r w:rsidRPr="00F42F88">
        <w:rPr>
          <w:rFonts w:ascii="GHEA Grapalat" w:hAnsi="GHEA Grapalat" w:cs="Arial"/>
          <w:sz w:val="20"/>
          <w:lang w:val="af-ZA"/>
        </w:rPr>
        <w:t xml:space="preserve"> </w:t>
      </w:r>
      <w:r w:rsidRPr="00F42F88">
        <w:rPr>
          <w:rFonts w:ascii="GHEA Grapalat" w:hAnsi="GHEA Grapalat" w:cs="Arial"/>
          <w:sz w:val="20"/>
          <w:lang w:val="ru-RU"/>
        </w:rPr>
        <w:t>վաթսուն</w:t>
      </w:r>
      <w:r w:rsidRPr="00F42F88">
        <w:rPr>
          <w:rFonts w:ascii="GHEA Grapalat" w:hAnsi="GHEA Grapalat" w:cs="Arial"/>
          <w:sz w:val="20"/>
          <w:lang w:val="af-ZA"/>
        </w:rPr>
        <w:t xml:space="preserve"> </w:t>
      </w:r>
      <w:r w:rsidRPr="00F42F88">
        <w:rPr>
          <w:rFonts w:ascii="GHEA Grapalat" w:hAnsi="GHEA Grapalat" w:cs="Arial"/>
          <w:sz w:val="20"/>
          <w:lang w:val="ru-RU"/>
        </w:rPr>
        <w:t>օրացուցային</w:t>
      </w:r>
      <w:r w:rsidRPr="00F42F88">
        <w:rPr>
          <w:rFonts w:ascii="GHEA Grapalat" w:hAnsi="GHEA Grapalat" w:cs="Arial"/>
          <w:sz w:val="20"/>
          <w:lang w:val="af-ZA"/>
        </w:rPr>
        <w:t xml:space="preserve"> </w:t>
      </w:r>
      <w:r w:rsidRPr="00F42F88">
        <w:rPr>
          <w:rFonts w:ascii="GHEA Grapalat" w:hAnsi="GHEA Grapalat" w:cs="Arial"/>
          <w:sz w:val="20"/>
          <w:lang w:val="ru-RU"/>
        </w:rPr>
        <w:t>օրվա</w:t>
      </w:r>
      <w:r w:rsidRPr="00F42F88">
        <w:rPr>
          <w:rFonts w:ascii="GHEA Grapalat" w:hAnsi="GHEA Grapalat" w:cs="Arial"/>
          <w:sz w:val="20"/>
          <w:lang w:val="af-ZA"/>
        </w:rPr>
        <w:t xml:space="preserve"> </w:t>
      </w:r>
      <w:r w:rsidRPr="00F42F88">
        <w:rPr>
          <w:rFonts w:ascii="GHEA Grapalat" w:hAnsi="GHEA Grapalat" w:cs="Arial"/>
          <w:sz w:val="20"/>
          <w:lang w:val="ru-RU"/>
        </w:rPr>
        <w:t>ընթացքում</w:t>
      </w:r>
      <w:r w:rsidRPr="00F42F88">
        <w:rPr>
          <w:rFonts w:ascii="GHEA Grapalat" w:hAnsi="GHEA Grapalat" w:cs="Arial"/>
          <w:sz w:val="20"/>
          <w:lang w:val="af-ZA"/>
        </w:rPr>
        <w:t xml:space="preserve"> </w:t>
      </w:r>
      <w:r w:rsidRPr="00F42F88">
        <w:rPr>
          <w:rFonts w:ascii="GHEA Grapalat" w:hAnsi="GHEA Grapalat" w:cs="Arial"/>
          <w:sz w:val="20"/>
          <w:lang w:val="ru-RU"/>
        </w:rPr>
        <w:t>լրացուցիչ</w:t>
      </w:r>
      <w:r w:rsidRPr="00F42F88">
        <w:rPr>
          <w:rFonts w:ascii="GHEA Grapalat" w:hAnsi="GHEA Grapalat" w:cs="Arial"/>
          <w:sz w:val="20"/>
          <w:lang w:val="af-ZA"/>
        </w:rPr>
        <w:t xml:space="preserve"> </w:t>
      </w:r>
      <w:r w:rsidRPr="00F42F88">
        <w:rPr>
          <w:rFonts w:ascii="GHEA Grapalat" w:hAnsi="GHEA Grapalat" w:cs="Arial"/>
          <w:sz w:val="20"/>
          <w:lang w:val="ru-RU"/>
        </w:rPr>
        <w:t>ֆինանսական</w:t>
      </w:r>
      <w:r w:rsidRPr="00F42F88">
        <w:rPr>
          <w:rFonts w:ascii="GHEA Grapalat" w:hAnsi="GHEA Grapalat" w:cs="Arial"/>
          <w:sz w:val="20"/>
          <w:lang w:val="af-ZA"/>
        </w:rPr>
        <w:t xml:space="preserve"> </w:t>
      </w:r>
      <w:r w:rsidRPr="00F42F88">
        <w:rPr>
          <w:rFonts w:ascii="GHEA Grapalat" w:hAnsi="GHEA Grapalat" w:cs="Arial"/>
          <w:sz w:val="20"/>
          <w:lang w:val="ru-RU"/>
        </w:rPr>
        <w:t>միջոցներ</w:t>
      </w:r>
      <w:r w:rsidRPr="00F42F88">
        <w:rPr>
          <w:rFonts w:ascii="GHEA Grapalat" w:hAnsi="GHEA Grapalat" w:cs="Arial"/>
          <w:sz w:val="20"/>
          <w:lang w:val="af-ZA"/>
        </w:rPr>
        <w:t xml:space="preserve"> </w:t>
      </w:r>
      <w:r w:rsidRPr="00F42F88">
        <w:rPr>
          <w:rFonts w:ascii="GHEA Grapalat" w:hAnsi="GHEA Grapalat" w:cs="Arial"/>
          <w:sz w:val="20"/>
          <w:lang w:val="ru-RU"/>
        </w:rPr>
        <w:t>չեն</w:t>
      </w:r>
      <w:r w:rsidRPr="00F42F88">
        <w:rPr>
          <w:rFonts w:ascii="GHEA Grapalat" w:hAnsi="GHEA Grapalat" w:cs="Arial"/>
          <w:sz w:val="20"/>
          <w:lang w:val="af-ZA"/>
        </w:rPr>
        <w:t xml:space="preserve"> </w:t>
      </w:r>
      <w:r w:rsidRPr="00F42F88">
        <w:rPr>
          <w:rFonts w:ascii="GHEA Grapalat" w:hAnsi="GHEA Grapalat" w:cs="Arial"/>
          <w:sz w:val="20"/>
          <w:lang w:val="ru-RU"/>
        </w:rPr>
        <w:t>նախատեսվում</w:t>
      </w:r>
      <w:r w:rsidRPr="00F42F88">
        <w:rPr>
          <w:rFonts w:ascii="GHEA Grapalat" w:hAnsi="GHEA Grapalat" w:cs="Arial"/>
          <w:sz w:val="20"/>
          <w:lang w:val="af-ZA"/>
        </w:rPr>
        <w:t xml:space="preserve">: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կետի</w:t>
      </w:r>
      <w:r w:rsidRPr="00F42F88">
        <w:rPr>
          <w:rFonts w:ascii="GHEA Grapalat" w:hAnsi="GHEA Grapalat" w:cs="Arial"/>
          <w:sz w:val="20"/>
          <w:lang w:val="af-ZA"/>
        </w:rPr>
        <w:t xml:space="preserve"> </w:t>
      </w:r>
      <w:r w:rsidRPr="00F42F88">
        <w:rPr>
          <w:rFonts w:ascii="GHEA Grapalat" w:hAnsi="GHEA Grapalat" w:cs="Arial"/>
          <w:sz w:val="20"/>
          <w:lang w:val="ru-RU"/>
        </w:rPr>
        <w:t>պարբերության</w:t>
      </w:r>
      <w:r w:rsidRPr="00F42F88">
        <w:rPr>
          <w:rFonts w:ascii="GHEA Grapalat" w:hAnsi="GHEA Grapalat" w:cs="Arial"/>
          <w:sz w:val="20"/>
          <w:lang w:val="af-ZA"/>
        </w:rPr>
        <w:t xml:space="preserve"> </w:t>
      </w:r>
      <w:r w:rsidRPr="00F42F88">
        <w:rPr>
          <w:rFonts w:ascii="GHEA Grapalat" w:hAnsi="GHEA Grapalat" w:cs="Arial"/>
          <w:sz w:val="20"/>
          <w:lang w:val="ru-RU"/>
        </w:rPr>
        <w:t>պահանջները</w:t>
      </w:r>
      <w:r w:rsidRPr="00F42F88">
        <w:rPr>
          <w:rFonts w:ascii="GHEA Grapalat" w:hAnsi="GHEA Grapalat" w:cs="Arial"/>
          <w:sz w:val="20"/>
          <w:lang w:val="af-ZA"/>
        </w:rPr>
        <w:t xml:space="preserve"> </w:t>
      </w:r>
      <w:r w:rsidRPr="00F42F88">
        <w:rPr>
          <w:rFonts w:ascii="GHEA Grapalat" w:hAnsi="GHEA Grapalat" w:cs="Arial"/>
          <w:sz w:val="20"/>
          <w:lang w:val="ru-RU"/>
        </w:rPr>
        <w:t>չեն</w:t>
      </w:r>
      <w:r w:rsidRPr="00F42F88">
        <w:rPr>
          <w:rFonts w:ascii="GHEA Grapalat" w:hAnsi="GHEA Grapalat" w:cs="Arial"/>
          <w:sz w:val="20"/>
          <w:lang w:val="af-ZA"/>
        </w:rPr>
        <w:t xml:space="preserve"> </w:t>
      </w:r>
      <w:r w:rsidRPr="00F42F88">
        <w:rPr>
          <w:rFonts w:ascii="GHEA Grapalat" w:hAnsi="GHEA Grapalat" w:cs="Arial"/>
          <w:sz w:val="20"/>
          <w:lang w:val="ru-RU"/>
        </w:rPr>
        <w:t>կիրառվում</w:t>
      </w:r>
      <w:r w:rsidRPr="00F42F88">
        <w:rPr>
          <w:rFonts w:ascii="GHEA Grapalat" w:hAnsi="GHEA Grapalat" w:cs="Arial"/>
          <w:sz w:val="20"/>
          <w:lang w:val="af-ZA"/>
        </w:rPr>
        <w:t xml:space="preserve">, </w:t>
      </w:r>
      <w:r w:rsidRPr="00F42F88">
        <w:rPr>
          <w:rFonts w:ascii="GHEA Grapalat" w:hAnsi="GHEA Grapalat" w:cs="Arial"/>
          <w:sz w:val="20"/>
          <w:lang w:val="ru-RU"/>
        </w:rPr>
        <w:t>երբ</w:t>
      </w:r>
      <w:r w:rsidRPr="00F42F88">
        <w:rPr>
          <w:rFonts w:ascii="GHEA Grapalat" w:hAnsi="GHEA Grapalat" w:cs="Arial"/>
          <w:sz w:val="20"/>
          <w:lang w:val="af-ZA"/>
        </w:rPr>
        <w:t xml:space="preserve"> </w:t>
      </w:r>
      <w:r w:rsidRPr="00F42F88">
        <w:rPr>
          <w:rFonts w:ascii="GHEA Grapalat" w:hAnsi="GHEA Grapalat" w:cs="Arial"/>
          <w:sz w:val="20"/>
          <w:lang w:val="ru-RU"/>
        </w:rPr>
        <w:t>հայտեր</w:t>
      </w:r>
      <w:r w:rsidRPr="00F42F88">
        <w:rPr>
          <w:rFonts w:ascii="GHEA Grapalat" w:hAnsi="GHEA Grapalat" w:cs="Arial"/>
          <w:sz w:val="20"/>
          <w:lang w:val="af-ZA"/>
        </w:rPr>
        <w:t xml:space="preserve"> </w:t>
      </w:r>
      <w:r w:rsidRPr="00F42F88">
        <w:rPr>
          <w:rFonts w:ascii="GHEA Grapalat" w:hAnsi="GHEA Grapalat" w:cs="Arial"/>
          <w:sz w:val="20"/>
          <w:lang w:val="ru-RU"/>
        </w:rPr>
        <w:t>ներկայացրել</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Pr="00F42F88">
        <w:rPr>
          <w:rFonts w:ascii="GHEA Grapalat" w:hAnsi="GHEA Grapalat" w:cs="Arial"/>
          <w:sz w:val="20"/>
          <w:lang w:val="ru-RU"/>
        </w:rPr>
        <w:t>մեկից</w:t>
      </w:r>
      <w:r w:rsidRPr="00F42F88">
        <w:rPr>
          <w:rFonts w:ascii="GHEA Grapalat" w:hAnsi="GHEA Grapalat" w:cs="Arial"/>
          <w:sz w:val="20"/>
          <w:lang w:val="af-ZA"/>
        </w:rPr>
        <w:t xml:space="preserve"> </w:t>
      </w:r>
      <w:r w:rsidRPr="00F42F88">
        <w:rPr>
          <w:rFonts w:ascii="GHEA Grapalat" w:hAnsi="GHEA Grapalat" w:cs="Arial"/>
          <w:sz w:val="20"/>
          <w:lang w:val="ru-RU"/>
        </w:rPr>
        <w:t>ավել</w:t>
      </w:r>
      <w:r w:rsidRPr="00F42F88">
        <w:rPr>
          <w:rFonts w:ascii="GHEA Grapalat" w:hAnsi="GHEA Grapalat" w:cs="Arial"/>
          <w:sz w:val="20"/>
          <w:lang w:val="af-ZA"/>
        </w:rPr>
        <w:t xml:space="preserve"> </w:t>
      </w:r>
      <w:r w:rsidRPr="00F42F88">
        <w:rPr>
          <w:rFonts w:ascii="GHEA Grapalat" w:hAnsi="GHEA Grapalat" w:cs="Arial"/>
          <w:sz w:val="20"/>
          <w:lang w:val="ru-RU"/>
        </w:rPr>
        <w:t>մասնակիցներ</w:t>
      </w:r>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Pr="00F42F88">
        <w:rPr>
          <w:rFonts w:ascii="GHEA Grapalat" w:hAnsi="GHEA Grapalat" w:cs="Arial"/>
          <w:sz w:val="20"/>
          <w:lang w:val="ru-RU"/>
        </w:rPr>
        <w:t>միայն</w:t>
      </w:r>
      <w:r w:rsidRPr="00F42F88">
        <w:rPr>
          <w:rFonts w:ascii="GHEA Grapalat" w:hAnsi="GHEA Grapalat" w:cs="Arial"/>
          <w:sz w:val="20"/>
          <w:lang w:val="af-ZA"/>
        </w:rPr>
        <w:t xml:space="preserve"> </w:t>
      </w:r>
      <w:r w:rsidRPr="00F42F88">
        <w:rPr>
          <w:rFonts w:ascii="GHEA Grapalat" w:hAnsi="GHEA Grapalat" w:cs="Arial"/>
          <w:sz w:val="20"/>
          <w:lang w:val="ru-RU"/>
        </w:rPr>
        <w:t>մեկ</w:t>
      </w:r>
      <w:r w:rsidRPr="00F42F88">
        <w:rPr>
          <w:rFonts w:ascii="GHEA Grapalat" w:hAnsi="GHEA Grapalat" w:cs="Arial"/>
          <w:sz w:val="20"/>
          <w:lang w:val="af-ZA"/>
        </w:rPr>
        <w:t xml:space="preserve"> </w:t>
      </w:r>
      <w:r w:rsidRPr="00F42F88">
        <w:rPr>
          <w:rFonts w:ascii="GHEA Grapalat" w:hAnsi="GHEA Grapalat" w:cs="Arial"/>
          <w:sz w:val="20"/>
          <w:lang w:val="ru-RU"/>
        </w:rPr>
        <w:t>մասնակցի</w:t>
      </w:r>
      <w:r w:rsidRPr="00F42F88">
        <w:rPr>
          <w:rFonts w:ascii="GHEA Grapalat" w:hAnsi="GHEA Grapalat" w:cs="Arial"/>
          <w:sz w:val="20"/>
          <w:lang w:val="af-ZA"/>
        </w:rPr>
        <w:t xml:space="preserve"> </w:t>
      </w:r>
      <w:r w:rsidRPr="00F42F88">
        <w:rPr>
          <w:rFonts w:ascii="GHEA Grapalat" w:hAnsi="GHEA Grapalat" w:cs="Arial"/>
          <w:sz w:val="20"/>
          <w:lang w:val="ru-RU"/>
        </w:rPr>
        <w:t>հայտն</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գնահատվել</w:t>
      </w:r>
      <w:r w:rsidRPr="00F42F88">
        <w:rPr>
          <w:rFonts w:ascii="GHEA Grapalat" w:hAnsi="GHEA Grapalat" w:cs="Arial"/>
          <w:sz w:val="20"/>
          <w:lang w:val="af-ZA"/>
        </w:rPr>
        <w:t xml:space="preserve"> </w:t>
      </w:r>
      <w:r w:rsidRPr="00F42F88">
        <w:rPr>
          <w:rFonts w:ascii="GHEA Grapalat" w:hAnsi="GHEA Grapalat" w:cs="Arial"/>
          <w:sz w:val="20"/>
          <w:lang w:val="ru-RU"/>
        </w:rPr>
        <w:t>հրավերի</w:t>
      </w:r>
      <w:r w:rsidRPr="00F42F88">
        <w:rPr>
          <w:rFonts w:ascii="GHEA Grapalat" w:hAnsi="GHEA Grapalat" w:cs="Arial"/>
          <w:sz w:val="20"/>
          <w:lang w:val="af-ZA"/>
        </w:rPr>
        <w:t xml:space="preserve"> </w:t>
      </w:r>
      <w:r w:rsidRPr="00F42F88">
        <w:rPr>
          <w:rFonts w:ascii="GHEA Grapalat" w:hAnsi="GHEA Grapalat" w:cs="Arial"/>
          <w:sz w:val="20"/>
          <w:lang w:val="ru-RU"/>
        </w:rPr>
        <w:t>պահանջներին</w:t>
      </w:r>
      <w:r w:rsidRPr="00F42F88">
        <w:rPr>
          <w:rFonts w:ascii="GHEA Grapalat" w:hAnsi="GHEA Grapalat" w:cs="Arial"/>
          <w:sz w:val="20"/>
          <w:lang w:val="af-ZA"/>
        </w:rPr>
        <w:t xml:space="preserve"> </w:t>
      </w:r>
      <w:r w:rsidRPr="00F42F88">
        <w:rPr>
          <w:rFonts w:ascii="GHEA Grapalat" w:hAnsi="GHEA Grapalat" w:cs="Arial"/>
          <w:sz w:val="20"/>
          <w:lang w:val="ru-RU"/>
        </w:rPr>
        <w:t>բավարար</w:t>
      </w:r>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կետի</w:t>
      </w:r>
      <w:r w:rsidR="00AE74A0" w:rsidRPr="00F42F88">
        <w:rPr>
          <w:rFonts w:ascii="GHEA Grapalat" w:hAnsi="GHEA Grapalat" w:cs="Arial"/>
          <w:sz w:val="20"/>
          <w:lang w:val="af-ZA"/>
        </w:rPr>
        <w:t xml:space="preserve"> </w:t>
      </w:r>
      <w:r w:rsidR="00AE74A0" w:rsidRPr="00F42F88">
        <w:rPr>
          <w:rFonts w:ascii="GHEA Grapalat" w:hAnsi="GHEA Grapalat" w:cs="Arial"/>
          <w:sz w:val="20"/>
          <w:lang w:val="ru-RU"/>
        </w:rPr>
        <w:t>չկիրառման</w:t>
      </w:r>
      <w:r w:rsidR="00AE74A0" w:rsidRPr="00F42F88">
        <w:rPr>
          <w:rFonts w:ascii="GHEA Grapalat" w:hAnsi="GHEA Grapalat" w:cs="Arial"/>
          <w:sz w:val="20"/>
          <w:lang w:val="af-ZA"/>
        </w:rPr>
        <w:t xml:space="preserve"> </w:t>
      </w:r>
      <w:r w:rsidR="00AE74A0" w:rsidRPr="00F42F88">
        <w:rPr>
          <w:rFonts w:ascii="GHEA Grapalat" w:hAnsi="GHEA Grapalat" w:cs="Arial"/>
          <w:sz w:val="20"/>
          <w:lang w:val="ru-RU"/>
        </w:rPr>
        <w:t>դեպքում</w:t>
      </w:r>
      <w:r w:rsidR="00AE74A0" w:rsidRPr="00F42F88">
        <w:rPr>
          <w:rFonts w:ascii="GHEA Grapalat" w:hAnsi="GHEA Grapalat" w:cs="Arial"/>
          <w:sz w:val="20"/>
          <w:lang w:val="af-ZA"/>
        </w:rPr>
        <w:t xml:space="preserve"> </w:t>
      </w:r>
      <w:r w:rsidR="00AE74A0" w:rsidRPr="00F42F88">
        <w:rPr>
          <w:rFonts w:ascii="GHEA Grapalat" w:hAnsi="GHEA Grapalat" w:cs="Arial"/>
          <w:sz w:val="20"/>
          <w:lang w:val="ru-RU"/>
        </w:rPr>
        <w:t>ընթացակարգը</w:t>
      </w:r>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r w:rsidRPr="00F42F88">
        <w:rPr>
          <w:rFonts w:ascii="GHEA Grapalat" w:hAnsi="GHEA Grapalat" w:cs="Arial"/>
          <w:sz w:val="20"/>
          <w:lang w:val="ru-RU"/>
        </w:rPr>
        <w:t>րենքի</w:t>
      </w:r>
      <w:r w:rsidRPr="00F42F88">
        <w:rPr>
          <w:rFonts w:ascii="GHEA Grapalat" w:hAnsi="GHEA Grapalat" w:cs="Arial"/>
          <w:sz w:val="20"/>
          <w:lang w:val="af-ZA"/>
        </w:rPr>
        <w:t xml:space="preserve"> 37-</w:t>
      </w:r>
      <w:r w:rsidRPr="00F42F88">
        <w:rPr>
          <w:rFonts w:ascii="GHEA Grapalat" w:hAnsi="GHEA Grapalat" w:cs="Arial"/>
          <w:sz w:val="20"/>
          <w:lang w:val="ru-RU"/>
        </w:rPr>
        <w:t>րդ</w:t>
      </w:r>
      <w:r w:rsidRPr="00F42F88">
        <w:rPr>
          <w:rFonts w:ascii="GHEA Grapalat" w:hAnsi="GHEA Grapalat" w:cs="Arial"/>
          <w:sz w:val="20"/>
          <w:lang w:val="af-ZA"/>
        </w:rPr>
        <w:t xml:space="preserve"> </w:t>
      </w:r>
      <w:r w:rsidRPr="00F42F88">
        <w:rPr>
          <w:rFonts w:ascii="GHEA Grapalat" w:hAnsi="GHEA Grapalat" w:cs="Arial"/>
          <w:sz w:val="20"/>
          <w:lang w:val="ru-RU"/>
        </w:rPr>
        <w:t>հոդվածի</w:t>
      </w:r>
      <w:r w:rsidRPr="00F42F88">
        <w:rPr>
          <w:rFonts w:ascii="GHEA Grapalat" w:hAnsi="GHEA Grapalat" w:cs="Arial"/>
          <w:sz w:val="20"/>
          <w:lang w:val="af-ZA"/>
        </w:rPr>
        <w:t xml:space="preserve"> 1-</w:t>
      </w:r>
      <w:r w:rsidRPr="00F42F88">
        <w:rPr>
          <w:rFonts w:ascii="GHEA Grapalat" w:hAnsi="GHEA Grapalat" w:cs="Arial"/>
          <w:sz w:val="20"/>
          <w:lang w:val="ru-RU"/>
        </w:rPr>
        <w:t>ին</w:t>
      </w:r>
      <w:r w:rsidRPr="00F42F88">
        <w:rPr>
          <w:rFonts w:ascii="GHEA Grapalat" w:hAnsi="GHEA Grapalat" w:cs="Arial"/>
          <w:sz w:val="20"/>
          <w:lang w:val="af-ZA"/>
        </w:rPr>
        <w:t xml:space="preserve"> </w:t>
      </w:r>
      <w:r w:rsidRPr="00F42F88">
        <w:rPr>
          <w:rFonts w:ascii="GHEA Grapalat" w:hAnsi="GHEA Grapalat" w:cs="Arial"/>
          <w:sz w:val="20"/>
          <w:lang w:val="ru-RU"/>
        </w:rPr>
        <w:t>մասի</w:t>
      </w:r>
      <w:r w:rsidRPr="00F42F88">
        <w:rPr>
          <w:rFonts w:ascii="GHEA Grapalat" w:hAnsi="GHEA Grapalat" w:cs="Arial"/>
          <w:sz w:val="20"/>
          <w:lang w:val="af-ZA"/>
        </w:rPr>
        <w:t xml:space="preserve"> 1-</w:t>
      </w:r>
      <w:r w:rsidRPr="00F42F88">
        <w:rPr>
          <w:rFonts w:ascii="GHEA Grapalat" w:hAnsi="GHEA Grapalat" w:cs="Arial"/>
          <w:sz w:val="20"/>
          <w:lang w:val="ru-RU"/>
        </w:rPr>
        <w:t>ին</w:t>
      </w:r>
      <w:r w:rsidRPr="00F42F88">
        <w:rPr>
          <w:rFonts w:ascii="GHEA Grapalat" w:hAnsi="GHEA Grapalat" w:cs="Arial"/>
          <w:sz w:val="20"/>
          <w:lang w:val="af-ZA"/>
        </w:rPr>
        <w:t xml:space="preserve"> </w:t>
      </w:r>
      <w:r w:rsidRPr="00F42F88">
        <w:rPr>
          <w:rFonts w:ascii="GHEA Grapalat" w:hAnsi="GHEA Grapalat" w:cs="Arial"/>
          <w:sz w:val="20"/>
          <w:lang w:val="ru-RU"/>
        </w:rPr>
        <w:t>կետի</w:t>
      </w:r>
      <w:r w:rsidRPr="00F42F88">
        <w:rPr>
          <w:rFonts w:ascii="GHEA Grapalat" w:hAnsi="GHEA Grapalat" w:cs="Arial"/>
          <w:sz w:val="20"/>
          <w:lang w:val="af-ZA"/>
        </w:rPr>
        <w:t xml:space="preserve"> </w:t>
      </w:r>
      <w:r w:rsidRPr="00F42F88">
        <w:rPr>
          <w:rFonts w:ascii="GHEA Grapalat" w:hAnsi="GHEA Grapalat" w:cs="Arial"/>
          <w:sz w:val="20"/>
          <w:lang w:val="ru-RU"/>
        </w:rPr>
        <w:t>հիման</w:t>
      </w:r>
      <w:r w:rsidRPr="00F42F88">
        <w:rPr>
          <w:rFonts w:ascii="GHEA Grapalat" w:hAnsi="GHEA Grapalat" w:cs="Arial"/>
          <w:sz w:val="20"/>
          <w:lang w:val="af-ZA"/>
        </w:rPr>
        <w:t xml:space="preserve"> </w:t>
      </w:r>
      <w:r w:rsidRPr="00F42F88">
        <w:rPr>
          <w:rFonts w:ascii="GHEA Grapalat" w:hAnsi="GHEA Grapalat" w:cs="Arial"/>
          <w:sz w:val="20"/>
          <w:lang w:val="ru-RU"/>
        </w:rPr>
        <w:t>վրա</w:t>
      </w:r>
      <w:r w:rsidRPr="00F42F88">
        <w:rPr>
          <w:rFonts w:ascii="GHEA Grapalat" w:hAnsi="GHEA Grapalat" w:cs="Arial"/>
          <w:sz w:val="20"/>
          <w:lang w:val="af-ZA"/>
        </w:rPr>
        <w:t xml:space="preserve"> </w:t>
      </w:r>
      <w:r w:rsidRPr="00F42F88">
        <w:rPr>
          <w:rFonts w:ascii="GHEA Grapalat" w:hAnsi="GHEA Grapalat" w:cs="Arial"/>
          <w:sz w:val="20"/>
          <w:lang w:val="ru-RU"/>
        </w:rPr>
        <w:t>հայտարարվում</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չկայացած</w:t>
      </w:r>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r w:rsidR="0036230B" w:rsidRPr="00F42F88">
        <w:rPr>
          <w:rFonts w:ascii="GHEA Grapalat" w:hAnsi="GHEA Grapalat" w:cs="Arial"/>
          <w:sz w:val="20"/>
        </w:rPr>
        <w:t>Օրենքի</w:t>
      </w:r>
      <w:r w:rsidR="0036230B" w:rsidRPr="00F42F88">
        <w:rPr>
          <w:rFonts w:ascii="GHEA Grapalat" w:hAnsi="GHEA Grapalat" w:cs="Arial"/>
          <w:sz w:val="20"/>
          <w:lang w:val="af-ZA"/>
        </w:rPr>
        <w:t xml:space="preserve"> 6-</w:t>
      </w:r>
      <w:r w:rsidR="0036230B" w:rsidRPr="00F42F88">
        <w:rPr>
          <w:rFonts w:ascii="GHEA Grapalat" w:hAnsi="GHEA Grapalat" w:cs="Arial"/>
          <w:sz w:val="20"/>
        </w:rPr>
        <w:t>րդ</w:t>
      </w:r>
      <w:r w:rsidR="0036230B" w:rsidRPr="00F42F88">
        <w:rPr>
          <w:rFonts w:ascii="GHEA Grapalat" w:hAnsi="GHEA Grapalat" w:cs="Arial"/>
          <w:sz w:val="20"/>
          <w:lang w:val="af-ZA"/>
        </w:rPr>
        <w:t xml:space="preserve"> </w:t>
      </w:r>
      <w:r w:rsidR="0036230B" w:rsidRPr="00F42F88">
        <w:rPr>
          <w:rFonts w:ascii="GHEA Grapalat" w:hAnsi="GHEA Grapalat" w:cs="Arial"/>
          <w:sz w:val="20"/>
        </w:rPr>
        <w:t>հոդվածի</w:t>
      </w:r>
      <w:r w:rsidR="0036230B" w:rsidRPr="00F42F88">
        <w:rPr>
          <w:rFonts w:ascii="GHEA Grapalat" w:hAnsi="GHEA Grapalat" w:cs="Arial"/>
          <w:sz w:val="20"/>
          <w:lang w:val="af-ZA"/>
        </w:rPr>
        <w:t xml:space="preserve"> 1-</w:t>
      </w:r>
      <w:r w:rsidR="0036230B" w:rsidRPr="00F42F88">
        <w:rPr>
          <w:rFonts w:ascii="GHEA Grapalat" w:hAnsi="GHEA Grapalat" w:cs="Arial"/>
          <w:sz w:val="20"/>
        </w:rPr>
        <w:t>ին</w:t>
      </w:r>
      <w:r w:rsidR="0036230B" w:rsidRPr="00F42F88">
        <w:rPr>
          <w:rFonts w:ascii="GHEA Grapalat" w:hAnsi="GHEA Grapalat" w:cs="Arial"/>
          <w:sz w:val="20"/>
          <w:lang w:val="af-ZA"/>
        </w:rPr>
        <w:t xml:space="preserve"> </w:t>
      </w:r>
      <w:r w:rsidR="0036230B" w:rsidRPr="00F42F88">
        <w:rPr>
          <w:rFonts w:ascii="GHEA Grapalat" w:hAnsi="GHEA Grapalat" w:cs="Arial"/>
          <w:sz w:val="20"/>
        </w:rPr>
        <w:t>մասի</w:t>
      </w:r>
      <w:r w:rsidR="0036230B" w:rsidRPr="00F42F88">
        <w:rPr>
          <w:rFonts w:ascii="GHEA Grapalat" w:hAnsi="GHEA Grapalat" w:cs="Arial"/>
          <w:sz w:val="20"/>
          <w:lang w:val="af-ZA"/>
        </w:rPr>
        <w:t xml:space="preserve"> 6-</w:t>
      </w:r>
      <w:r w:rsidR="0036230B" w:rsidRPr="00F42F88">
        <w:rPr>
          <w:rFonts w:ascii="GHEA Grapalat" w:hAnsi="GHEA Grapalat" w:cs="Arial"/>
          <w:sz w:val="20"/>
        </w:rPr>
        <w:t>րդ</w:t>
      </w:r>
      <w:r w:rsidR="0036230B" w:rsidRPr="00F42F88">
        <w:rPr>
          <w:rFonts w:ascii="GHEA Grapalat" w:hAnsi="GHEA Grapalat" w:cs="Arial"/>
          <w:sz w:val="20"/>
          <w:lang w:val="af-ZA"/>
        </w:rPr>
        <w:t xml:space="preserve"> </w:t>
      </w:r>
      <w:r w:rsidR="0036230B" w:rsidRPr="00F42F88">
        <w:rPr>
          <w:rFonts w:ascii="GHEA Grapalat" w:hAnsi="GHEA Grapalat" w:cs="Arial"/>
          <w:sz w:val="20"/>
        </w:rPr>
        <w:t>կետով</w:t>
      </w:r>
      <w:r w:rsidR="0036230B" w:rsidRPr="00F42F88">
        <w:rPr>
          <w:rFonts w:ascii="GHEA Grapalat" w:hAnsi="GHEA Grapalat" w:cs="Arial"/>
          <w:sz w:val="20"/>
          <w:lang w:val="af-ZA"/>
        </w:rPr>
        <w:t xml:space="preserve"> </w:t>
      </w:r>
      <w:r w:rsidR="0036230B" w:rsidRPr="00F42F88">
        <w:rPr>
          <w:rFonts w:ascii="GHEA Grapalat" w:hAnsi="GHEA Grapalat" w:cs="Arial"/>
          <w:sz w:val="20"/>
        </w:rPr>
        <w:t>նախատեսված</w:t>
      </w:r>
      <w:r w:rsidR="0036230B" w:rsidRPr="00F42F88">
        <w:rPr>
          <w:rFonts w:ascii="GHEA Grapalat" w:hAnsi="GHEA Grapalat" w:cs="Arial"/>
          <w:sz w:val="20"/>
          <w:lang w:val="af-ZA"/>
        </w:rPr>
        <w:t xml:space="preserve"> </w:t>
      </w:r>
      <w:r w:rsidR="0036230B" w:rsidRPr="00F42F88">
        <w:rPr>
          <w:rFonts w:ascii="GHEA Grapalat" w:hAnsi="GHEA Grapalat" w:cs="Arial"/>
          <w:sz w:val="20"/>
        </w:rPr>
        <w:t>հիմքերն</w:t>
      </w:r>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r w:rsidR="0036230B" w:rsidRPr="00F42F88">
        <w:rPr>
          <w:rFonts w:ascii="GHEA Grapalat" w:hAnsi="GHEA Grapalat" w:cs="Arial"/>
          <w:sz w:val="20"/>
        </w:rPr>
        <w:t>հայտ</w:t>
      </w:r>
      <w:r w:rsidR="0036230B" w:rsidRPr="00F42F88">
        <w:rPr>
          <w:rFonts w:ascii="GHEA Grapalat" w:hAnsi="GHEA Grapalat" w:cs="Arial"/>
          <w:sz w:val="20"/>
          <w:lang w:val="af-ZA"/>
        </w:rPr>
        <w:t xml:space="preserve"> </w:t>
      </w:r>
      <w:r w:rsidR="0036230B" w:rsidRPr="00F42F88">
        <w:rPr>
          <w:rFonts w:ascii="GHEA Grapalat" w:hAnsi="GHEA Grapalat" w:cs="Arial"/>
          <w:sz w:val="20"/>
        </w:rPr>
        <w:t>գալու</w:t>
      </w:r>
      <w:r w:rsidR="0036230B" w:rsidRPr="00F42F88">
        <w:rPr>
          <w:rFonts w:ascii="GHEA Grapalat" w:hAnsi="GHEA Grapalat" w:cs="Arial"/>
          <w:sz w:val="20"/>
          <w:lang w:val="af-ZA"/>
        </w:rPr>
        <w:t xml:space="preserve"> </w:t>
      </w:r>
      <w:r w:rsidR="00F40755" w:rsidRPr="00F42F88">
        <w:rPr>
          <w:rFonts w:ascii="GHEA Grapalat" w:hAnsi="GHEA Grapalat" w:cs="Arial"/>
          <w:sz w:val="20"/>
          <w:lang w:val="ru-RU"/>
        </w:rPr>
        <w:t>դեպքում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պատվիրատուի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ղեկավարի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պատճառաբանված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հիման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վրա</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լիազորված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մարմինը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ներառում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գնումների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գործընթացին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իրավունք</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չունեցող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մասնակիցների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ցուցակում։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Ընդ</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որում</w:t>
      </w:r>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r w:rsidR="00F40755" w:rsidRPr="00F42F88">
        <w:rPr>
          <w:rFonts w:ascii="GHEA Grapalat" w:hAnsi="GHEA Grapalat" w:cs="Arial"/>
          <w:sz w:val="20"/>
          <w:lang w:val="ru-RU"/>
        </w:rPr>
        <w:t>սույն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կետում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նշված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որոշումը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պատվիրատուի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ղեկավարը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կայացնում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գնման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ընթացակարգը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չկայացած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հայտարարվելու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կամ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կնքված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պայմանագրի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վերաբերյալ</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հայտարարությունը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հրապարակելու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կամ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պայմանագիրը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միակողմանի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լուծելու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հայտարարությունը</w:t>
      </w:r>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հրապարակելու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օրվան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տասն</w:t>
      </w:r>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Որոշումը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կայացվելուն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այն</w:t>
      </w:r>
      <w:r w:rsidR="00F40755" w:rsidRPr="00F42F88">
        <w:rPr>
          <w:rFonts w:ascii="GHEA Grapalat" w:hAnsi="GHEA Grapalat" w:cs="Arial"/>
          <w:sz w:val="20"/>
          <w:lang w:val="af-ZA"/>
        </w:rPr>
        <w:t xml:space="preserve"> գրավոր </w:t>
      </w:r>
      <w:r w:rsidR="00F40755" w:rsidRPr="00F42F88">
        <w:rPr>
          <w:rFonts w:ascii="GHEA Grapalat" w:hAnsi="GHEA Grapalat" w:cs="Arial"/>
          <w:sz w:val="20"/>
          <w:lang w:val="ru-RU"/>
        </w:rPr>
        <w:t>տրամադրվում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լիազորված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մարմնին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Լիազորված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մարմինը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ներառում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գնումների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գործընթացին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իրավունք</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չունեցող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մասնակիցների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ցուցակում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որոշումն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ստանալուն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քառասուներորդ</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օրվան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հինգ</w:t>
      </w:r>
      <w:r w:rsidR="00F40755" w:rsidRPr="00F42F88">
        <w:rPr>
          <w:rFonts w:ascii="GHEA Grapalat" w:hAnsi="GHEA Grapalat" w:cs="Arial"/>
          <w:sz w:val="20"/>
        </w:rPr>
        <w:t>երորդ</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w:t>
      </w:r>
      <w:r w:rsidR="00F40755" w:rsidRPr="00F42F88">
        <w:rPr>
          <w:rFonts w:ascii="GHEA Grapalat" w:hAnsi="GHEA Grapalat" w:cs="Arial"/>
          <w:sz w:val="20"/>
        </w:rPr>
        <w:t>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իսկ</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որոշումն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ստանալուն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քառասուներորդ</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օրվա</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դրությամբ</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մասնակցի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կողմից</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բողոքարկման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վերաբերյալ</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հարուցված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չավարտված</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դատական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գործի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առկայության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դեպքում</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տվյալ</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դատական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գործով</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եզրափակիչ</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դատական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ակտն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ուժի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մեջ</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մտնելու</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օրվան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հաջորդող</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հինգ</w:t>
      </w:r>
      <w:r w:rsidR="00F40755" w:rsidRPr="00F42F88">
        <w:rPr>
          <w:rFonts w:ascii="GHEA Grapalat" w:hAnsi="GHEA Grapalat" w:cs="Arial"/>
          <w:sz w:val="20"/>
        </w:rPr>
        <w:t>երորդ</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օր</w:t>
      </w:r>
      <w:r w:rsidR="00F40755" w:rsidRPr="00F42F88">
        <w:rPr>
          <w:rFonts w:ascii="GHEA Grapalat" w:hAnsi="GHEA Grapalat" w:cs="Arial"/>
          <w:sz w:val="20"/>
        </w:rPr>
        <w:t>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եթե</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դատական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քննության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արդյունքով</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որոշման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կատարման</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հնարավորությունը</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չի</w:t>
      </w:r>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վերացել</w:t>
      </w:r>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r w:rsidRPr="00F42F88">
        <w:rPr>
          <w:rFonts w:ascii="GHEA Grapalat" w:hAnsi="GHEA Grapalat" w:cs="Arial"/>
          <w:sz w:val="20"/>
          <w:lang w:val="ru-RU"/>
        </w:rPr>
        <w:t>լիազորված</w:t>
      </w:r>
      <w:r w:rsidRPr="00F42F88">
        <w:rPr>
          <w:rFonts w:ascii="GHEA Grapalat" w:hAnsi="GHEA Grapalat" w:cs="Arial"/>
          <w:sz w:val="20"/>
          <w:lang w:val="af-ZA"/>
        </w:rPr>
        <w:t xml:space="preserve"> </w:t>
      </w:r>
      <w:r w:rsidRPr="00F42F88">
        <w:rPr>
          <w:rFonts w:ascii="GHEA Grapalat" w:hAnsi="GHEA Grapalat" w:cs="Arial"/>
          <w:sz w:val="20"/>
          <w:lang w:val="ru-RU"/>
        </w:rPr>
        <w:t>մարմ</w:t>
      </w:r>
      <w:r w:rsidRPr="00F42F88">
        <w:rPr>
          <w:rFonts w:ascii="GHEA Grapalat" w:hAnsi="GHEA Grapalat" w:cs="Arial"/>
          <w:sz w:val="20"/>
        </w:rPr>
        <w:t xml:space="preserve">նին որոշումը ներկայացվելու վերջնաժամկետը լրանալու օրվա դրությամբ մասնակիցը կամ պայմանագիրը կնքած անձը վճարել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42F88">
        <w:rPr>
          <w:rFonts w:ascii="GHEA Grapalat" w:hAnsi="GHEA Grapalat" w:cs="Arial"/>
          <w:sz w:val="20"/>
          <w:lang w:val="ru-RU"/>
        </w:rPr>
        <w:t>լիազորված</w:t>
      </w:r>
      <w:r w:rsidRPr="00F42F88">
        <w:rPr>
          <w:rFonts w:ascii="GHEA Grapalat" w:hAnsi="GHEA Grapalat" w:cs="Arial"/>
          <w:sz w:val="20"/>
          <w:lang w:val="af-ZA"/>
        </w:rPr>
        <w:t xml:space="preserve"> </w:t>
      </w:r>
      <w:r w:rsidRPr="00F42F88">
        <w:rPr>
          <w:rFonts w:ascii="GHEA Grapalat" w:hAnsi="GHEA Grapalat" w:cs="Arial"/>
          <w:sz w:val="20"/>
          <w:lang w:val="ru-RU"/>
        </w:rPr>
        <w:t>մարմ</w:t>
      </w:r>
      <w:r w:rsidRPr="00F42F88">
        <w:rPr>
          <w:rFonts w:ascii="GHEA Grapalat" w:hAnsi="GHEA Grapalat" w:cs="Arial"/>
          <w:sz w:val="20"/>
        </w:rPr>
        <w:t>նին որոշումը ներկայացվելու վերջնաժամկետը լրանալու</w:t>
      </w:r>
      <w:r w:rsidRPr="00F42F88">
        <w:rPr>
          <w:rFonts w:ascii="GHEA Grapalat" w:hAnsi="GHEA Grapalat" w:cs="Arial"/>
          <w:sz w:val="20"/>
          <w:lang w:val="en-US"/>
        </w:rPr>
        <w:t>ց</w:t>
      </w:r>
      <w:r w:rsidRPr="00F42F88">
        <w:rPr>
          <w:rFonts w:ascii="GHEA Grapalat" w:hAnsi="GHEA Grapalat" w:cs="Arial"/>
          <w:sz w:val="20"/>
          <w:lang w:val="af-ZA"/>
        </w:rPr>
        <w:t xml:space="preserve"> </w:t>
      </w:r>
      <w:r w:rsidRPr="00F42F88">
        <w:rPr>
          <w:rFonts w:ascii="GHEA Grapalat" w:hAnsi="GHEA Grapalat" w:cs="Arial"/>
          <w:sz w:val="20"/>
          <w:lang w:val="en-US"/>
        </w:rPr>
        <w:t>հետո</w:t>
      </w:r>
      <w:r w:rsidRPr="00F42F88">
        <w:rPr>
          <w:rFonts w:ascii="GHEA Grapalat" w:hAnsi="GHEA Grapalat" w:cs="Arial"/>
          <w:sz w:val="20"/>
          <w:lang w:val="af-ZA"/>
        </w:rPr>
        <w:t xml:space="preserve">, </w:t>
      </w:r>
      <w:r w:rsidRPr="00F42F88">
        <w:rPr>
          <w:rFonts w:ascii="GHEA Grapalat" w:hAnsi="GHEA Grapalat" w:cs="Arial"/>
          <w:sz w:val="20"/>
          <w:lang w:val="en-US"/>
        </w:rPr>
        <w:t>բայց</w:t>
      </w:r>
      <w:r w:rsidRPr="00F42F88">
        <w:rPr>
          <w:rFonts w:ascii="GHEA Grapalat" w:hAnsi="GHEA Grapalat" w:cs="Arial"/>
          <w:sz w:val="20"/>
          <w:lang w:val="af-ZA"/>
        </w:rPr>
        <w:t xml:space="preserve"> </w:t>
      </w:r>
      <w:r w:rsidRPr="00F42F88">
        <w:rPr>
          <w:rFonts w:ascii="GHEA Grapalat" w:hAnsi="GHEA Grapalat" w:cs="Arial"/>
          <w:sz w:val="20"/>
          <w:lang w:val="en-US"/>
        </w:rPr>
        <w:t>ոչ</w:t>
      </w:r>
      <w:r w:rsidRPr="00F42F88">
        <w:rPr>
          <w:rFonts w:ascii="GHEA Grapalat" w:hAnsi="GHEA Grapalat" w:cs="Arial"/>
          <w:sz w:val="20"/>
          <w:lang w:val="af-ZA"/>
        </w:rPr>
        <w:t xml:space="preserve"> </w:t>
      </w:r>
      <w:r w:rsidRPr="00F42F88">
        <w:rPr>
          <w:rFonts w:ascii="GHEA Grapalat" w:hAnsi="GHEA Grapalat" w:cs="Arial"/>
          <w:sz w:val="20"/>
          <w:lang w:val="en-US"/>
        </w:rPr>
        <w:t>ուշ</w:t>
      </w:r>
      <w:r w:rsidRPr="00F42F88">
        <w:rPr>
          <w:rFonts w:ascii="GHEA Grapalat" w:hAnsi="GHEA Grapalat" w:cs="Arial"/>
          <w:sz w:val="20"/>
          <w:lang w:val="af-ZA"/>
        </w:rPr>
        <w:t xml:space="preserve">, </w:t>
      </w:r>
      <w:r w:rsidRPr="00F42F88">
        <w:rPr>
          <w:rFonts w:ascii="GHEA Grapalat" w:hAnsi="GHEA Grapalat" w:cs="Arial"/>
          <w:sz w:val="20"/>
          <w:lang w:val="en-US"/>
        </w:rPr>
        <w:t>քան</w:t>
      </w:r>
      <w:r w:rsidRPr="00F42F88">
        <w:rPr>
          <w:rFonts w:ascii="GHEA Grapalat" w:hAnsi="GHEA Grapalat" w:cs="Arial"/>
          <w:sz w:val="20"/>
          <w:lang w:val="af-ZA"/>
        </w:rPr>
        <w:t xml:space="preserve"> </w:t>
      </w:r>
      <w:r w:rsidRPr="00F42F88">
        <w:rPr>
          <w:rFonts w:ascii="GHEA Grapalat" w:hAnsi="GHEA Grapalat" w:cs="Arial"/>
          <w:sz w:val="20"/>
          <w:lang w:val="en-US"/>
        </w:rPr>
        <w:t>մասնակցին</w:t>
      </w:r>
      <w:r w:rsidRPr="00F42F88">
        <w:rPr>
          <w:rFonts w:ascii="GHEA Grapalat" w:hAnsi="GHEA Grapalat" w:cs="Arial"/>
          <w:sz w:val="20"/>
          <w:lang w:val="af-ZA"/>
        </w:rPr>
        <w:t xml:space="preserve"> </w:t>
      </w:r>
      <w:r w:rsidRPr="00F42F88">
        <w:rPr>
          <w:rFonts w:ascii="GHEA Grapalat" w:hAnsi="GHEA Grapalat" w:cs="Arial"/>
          <w:sz w:val="20"/>
          <w:lang w:val="en-US"/>
        </w:rPr>
        <w:t>կամ</w:t>
      </w:r>
      <w:r w:rsidRPr="00F42F88">
        <w:rPr>
          <w:rFonts w:ascii="GHEA Grapalat" w:hAnsi="GHEA Grapalat" w:cs="Arial"/>
          <w:sz w:val="20"/>
          <w:lang w:val="af-ZA"/>
        </w:rPr>
        <w:t xml:space="preserve"> </w:t>
      </w:r>
      <w:r w:rsidRPr="00F42F88">
        <w:rPr>
          <w:rFonts w:ascii="GHEA Grapalat" w:hAnsi="GHEA Grapalat" w:cs="Arial"/>
          <w:sz w:val="20"/>
          <w:lang w:val="en-US"/>
        </w:rPr>
        <w:t>պայմանագիր</w:t>
      </w:r>
      <w:r w:rsidRPr="00F42F88">
        <w:rPr>
          <w:rFonts w:ascii="GHEA Grapalat" w:hAnsi="GHEA Grapalat" w:cs="Arial"/>
          <w:sz w:val="20"/>
          <w:lang w:val="af-ZA"/>
        </w:rPr>
        <w:t xml:space="preserve"> </w:t>
      </w:r>
      <w:r w:rsidRPr="00F42F88">
        <w:rPr>
          <w:rFonts w:ascii="GHEA Grapalat" w:hAnsi="GHEA Grapalat" w:cs="Arial"/>
          <w:sz w:val="20"/>
          <w:lang w:val="en-US"/>
        </w:rPr>
        <w:t>կնքած</w:t>
      </w:r>
      <w:r w:rsidRPr="00F42F88">
        <w:rPr>
          <w:rFonts w:ascii="GHEA Grapalat" w:hAnsi="GHEA Grapalat" w:cs="Arial"/>
          <w:sz w:val="20"/>
          <w:lang w:val="af-ZA"/>
        </w:rPr>
        <w:t xml:space="preserve"> </w:t>
      </w:r>
      <w:r w:rsidRPr="00F42F88">
        <w:rPr>
          <w:rFonts w:ascii="GHEA Grapalat" w:hAnsi="GHEA Grapalat" w:cs="Arial"/>
          <w:sz w:val="20"/>
          <w:lang w:val="en-US"/>
        </w:rPr>
        <w:t>անձին</w:t>
      </w:r>
      <w:r w:rsidRPr="00F42F88">
        <w:rPr>
          <w:rFonts w:ascii="GHEA Grapalat" w:hAnsi="GHEA Grapalat" w:cs="Arial"/>
          <w:sz w:val="20"/>
          <w:lang w:val="af-ZA"/>
        </w:rPr>
        <w:t xml:space="preserve"> </w:t>
      </w:r>
      <w:r w:rsidRPr="00F42F88">
        <w:rPr>
          <w:rFonts w:ascii="GHEA Grapalat" w:hAnsi="GHEA Grapalat" w:cs="Arial"/>
          <w:sz w:val="20"/>
          <w:lang w:val="en-US"/>
        </w:rPr>
        <w:t>ցուցակում</w:t>
      </w:r>
      <w:r w:rsidRPr="00F42F88">
        <w:rPr>
          <w:rFonts w:ascii="GHEA Grapalat" w:hAnsi="GHEA Grapalat" w:cs="Arial"/>
          <w:sz w:val="20"/>
          <w:lang w:val="af-ZA"/>
        </w:rPr>
        <w:t xml:space="preserve"> </w:t>
      </w:r>
      <w:r w:rsidRPr="00F42F88">
        <w:rPr>
          <w:rFonts w:ascii="GHEA Grapalat" w:hAnsi="GHEA Grapalat" w:cs="Arial"/>
          <w:sz w:val="20"/>
          <w:lang w:val="en-US"/>
        </w:rPr>
        <w:lastRenderedPageBreak/>
        <w:t>ներառելու</w:t>
      </w:r>
      <w:r w:rsidRPr="00F42F88">
        <w:rPr>
          <w:rFonts w:ascii="GHEA Grapalat" w:hAnsi="GHEA Grapalat" w:cs="Arial"/>
          <w:sz w:val="20"/>
          <w:lang w:val="af-ZA"/>
        </w:rPr>
        <w:t xml:space="preserve"> </w:t>
      </w:r>
      <w:r w:rsidRPr="00F42F88">
        <w:rPr>
          <w:rFonts w:ascii="GHEA Grapalat" w:hAnsi="GHEA Grapalat" w:cs="Arial"/>
          <w:sz w:val="20"/>
          <w:lang w:val="en-US"/>
        </w:rPr>
        <w:t>վերջնաժամկետը</w:t>
      </w:r>
      <w:r w:rsidRPr="00F42F88">
        <w:rPr>
          <w:rFonts w:ascii="GHEA Grapalat" w:hAnsi="GHEA Grapalat" w:cs="Arial"/>
          <w:sz w:val="20"/>
          <w:lang w:val="af-ZA"/>
        </w:rPr>
        <w:t xml:space="preserve"> </w:t>
      </w:r>
      <w:r w:rsidRPr="00F42F88">
        <w:rPr>
          <w:rFonts w:ascii="GHEA Grapalat" w:hAnsi="GHEA Grapalat" w:cs="Arial"/>
          <w:sz w:val="20"/>
          <w:lang w:val="en-US"/>
        </w:rPr>
        <w:t>լրանալու</w:t>
      </w:r>
      <w:r w:rsidRPr="00F42F88">
        <w:rPr>
          <w:rFonts w:ascii="GHEA Grapalat" w:hAnsi="GHEA Grapalat" w:cs="Arial"/>
          <w:sz w:val="20"/>
          <w:lang w:val="af-ZA"/>
        </w:rPr>
        <w:t xml:space="preserve"> </w:t>
      </w:r>
      <w:r w:rsidRPr="00F42F88">
        <w:rPr>
          <w:rFonts w:ascii="GHEA Grapalat" w:hAnsi="GHEA Grapalat" w:cs="Arial"/>
          <w:sz w:val="20"/>
          <w:lang w:val="en-US"/>
        </w:rPr>
        <w:t>օրը</w:t>
      </w:r>
      <w:r w:rsidRPr="00F42F88">
        <w:rPr>
          <w:rFonts w:ascii="GHEA Grapalat" w:hAnsi="GHEA Grapalat" w:cs="Arial"/>
          <w:sz w:val="20"/>
          <w:lang w:val="af-ZA"/>
        </w:rPr>
        <w:t xml:space="preserve">, </w:t>
      </w:r>
      <w:r w:rsidRPr="00F42F88">
        <w:rPr>
          <w:rFonts w:ascii="GHEA Grapalat" w:hAnsi="GHEA Grapalat" w:cs="Arial"/>
          <w:sz w:val="20"/>
          <w:lang w:val="en-US"/>
        </w:rPr>
        <w:t>ապա</w:t>
      </w:r>
      <w:r w:rsidRPr="00F42F88">
        <w:rPr>
          <w:rFonts w:ascii="GHEA Grapalat" w:hAnsi="GHEA Grapalat" w:cs="Arial"/>
          <w:sz w:val="20"/>
          <w:lang w:val="af-ZA"/>
        </w:rPr>
        <w:t xml:space="preserve"> </w:t>
      </w:r>
      <w:r w:rsidRPr="00F42F88">
        <w:rPr>
          <w:rFonts w:ascii="GHEA Grapalat" w:hAnsi="GHEA Grapalat" w:cs="Arial"/>
          <w:sz w:val="20"/>
          <w:lang w:val="en-US"/>
        </w:rPr>
        <w:t>պատվիրատուն</w:t>
      </w:r>
      <w:r w:rsidRPr="00F42F88">
        <w:rPr>
          <w:rFonts w:ascii="GHEA Grapalat" w:hAnsi="GHEA Grapalat" w:cs="Arial"/>
          <w:sz w:val="20"/>
          <w:lang w:val="af-ZA"/>
        </w:rPr>
        <w:t xml:space="preserve"> </w:t>
      </w:r>
      <w:r w:rsidRPr="00F42F88">
        <w:rPr>
          <w:rFonts w:ascii="GHEA Grapalat" w:hAnsi="GHEA Grapalat" w:cs="Arial"/>
          <w:sz w:val="20"/>
          <w:lang w:val="en-US"/>
        </w:rPr>
        <w:t>դրա</w:t>
      </w:r>
      <w:r w:rsidRPr="00F42F88">
        <w:rPr>
          <w:rFonts w:ascii="GHEA Grapalat" w:hAnsi="GHEA Grapalat" w:cs="Arial"/>
          <w:sz w:val="20"/>
          <w:lang w:val="af-ZA"/>
        </w:rPr>
        <w:t xml:space="preserve"> </w:t>
      </w:r>
      <w:r w:rsidRPr="00F42F88">
        <w:rPr>
          <w:rFonts w:ascii="GHEA Grapalat" w:hAnsi="GHEA Grapalat" w:cs="Arial"/>
          <w:sz w:val="20"/>
          <w:lang w:val="en-US"/>
        </w:rPr>
        <w:t>մասին</w:t>
      </w:r>
      <w:r w:rsidRPr="00F42F88">
        <w:rPr>
          <w:rFonts w:ascii="GHEA Grapalat" w:hAnsi="GHEA Grapalat" w:cs="Arial"/>
          <w:sz w:val="20"/>
          <w:lang w:val="af-ZA"/>
        </w:rPr>
        <w:t xml:space="preserve"> </w:t>
      </w:r>
      <w:r w:rsidRPr="00F42F88">
        <w:rPr>
          <w:rFonts w:ascii="GHEA Grapalat" w:hAnsi="GHEA Grapalat" w:cs="Arial"/>
          <w:sz w:val="20"/>
          <w:lang w:val="en-US"/>
        </w:rPr>
        <w:t>գրավոր</w:t>
      </w:r>
      <w:r w:rsidRPr="00F42F88">
        <w:rPr>
          <w:rFonts w:ascii="GHEA Grapalat" w:hAnsi="GHEA Grapalat" w:cs="Arial"/>
          <w:sz w:val="20"/>
          <w:lang w:val="af-ZA"/>
        </w:rPr>
        <w:t xml:space="preserve"> </w:t>
      </w:r>
      <w:r w:rsidRPr="00F42F88">
        <w:rPr>
          <w:rFonts w:ascii="GHEA Grapalat" w:hAnsi="GHEA Grapalat" w:cs="Arial"/>
          <w:sz w:val="20"/>
          <w:lang w:val="en-US"/>
        </w:rPr>
        <w:t>տեղեկացնում</w:t>
      </w:r>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r w:rsidRPr="00F42F88">
        <w:rPr>
          <w:rFonts w:ascii="GHEA Grapalat" w:hAnsi="GHEA Grapalat" w:cs="Arial"/>
          <w:sz w:val="20"/>
          <w:lang w:val="en-US"/>
        </w:rPr>
        <w:t>լիազորված</w:t>
      </w:r>
      <w:r w:rsidRPr="00F42F88">
        <w:rPr>
          <w:rFonts w:ascii="GHEA Grapalat" w:hAnsi="GHEA Grapalat" w:cs="Arial"/>
          <w:sz w:val="20"/>
          <w:lang w:val="af-ZA"/>
        </w:rPr>
        <w:t xml:space="preserve"> </w:t>
      </w:r>
      <w:r w:rsidRPr="00F42F88">
        <w:rPr>
          <w:rFonts w:ascii="GHEA Grapalat" w:hAnsi="GHEA Grapalat" w:cs="Arial"/>
          <w:sz w:val="20"/>
          <w:lang w:val="en-US"/>
        </w:rPr>
        <w:t>մարմին</w:t>
      </w:r>
      <w:r w:rsidRPr="00F42F88">
        <w:rPr>
          <w:rFonts w:ascii="GHEA Grapalat" w:hAnsi="GHEA Grapalat" w:cs="Arial"/>
          <w:sz w:val="20"/>
          <w:lang w:val="af-ZA"/>
        </w:rPr>
        <w:t xml:space="preserve">, </w:t>
      </w:r>
      <w:r w:rsidRPr="00F42F88">
        <w:rPr>
          <w:rFonts w:ascii="GHEA Grapalat" w:hAnsi="GHEA Grapalat" w:cs="Arial"/>
          <w:sz w:val="20"/>
          <w:lang w:val="en-US"/>
        </w:rPr>
        <w:t>որի</w:t>
      </w:r>
      <w:r w:rsidRPr="00F42F88">
        <w:rPr>
          <w:rFonts w:ascii="GHEA Grapalat" w:hAnsi="GHEA Grapalat" w:cs="Arial"/>
          <w:sz w:val="20"/>
          <w:lang w:val="af-ZA"/>
        </w:rPr>
        <w:t xml:space="preserve"> </w:t>
      </w:r>
      <w:r w:rsidRPr="00F42F88">
        <w:rPr>
          <w:rFonts w:ascii="GHEA Grapalat" w:hAnsi="GHEA Grapalat" w:cs="Arial"/>
          <w:sz w:val="20"/>
          <w:lang w:val="en-US"/>
        </w:rPr>
        <w:t>հիման</w:t>
      </w:r>
      <w:r w:rsidRPr="00F42F88">
        <w:rPr>
          <w:rFonts w:ascii="GHEA Grapalat" w:hAnsi="GHEA Grapalat" w:cs="Arial"/>
          <w:sz w:val="20"/>
          <w:lang w:val="af-ZA"/>
        </w:rPr>
        <w:t xml:space="preserve"> </w:t>
      </w:r>
      <w:r w:rsidRPr="00F42F88">
        <w:rPr>
          <w:rFonts w:ascii="GHEA Grapalat" w:hAnsi="GHEA Grapalat" w:cs="Arial"/>
          <w:sz w:val="20"/>
          <w:lang w:val="en-US"/>
        </w:rPr>
        <w:t>վրա</w:t>
      </w:r>
      <w:r w:rsidRPr="00F42F88">
        <w:rPr>
          <w:rFonts w:ascii="GHEA Grapalat" w:hAnsi="GHEA Grapalat" w:cs="Arial"/>
          <w:sz w:val="20"/>
          <w:lang w:val="af-ZA"/>
        </w:rPr>
        <w:t xml:space="preserve"> </w:t>
      </w:r>
      <w:r w:rsidRPr="00F42F88">
        <w:rPr>
          <w:rFonts w:ascii="GHEA Grapalat" w:hAnsi="GHEA Grapalat" w:cs="Arial"/>
          <w:sz w:val="20"/>
          <w:lang w:val="en-US"/>
        </w:rPr>
        <w:t>մասնակիցը</w:t>
      </w:r>
      <w:r w:rsidRPr="00F42F88">
        <w:rPr>
          <w:rFonts w:ascii="GHEA Grapalat" w:hAnsi="GHEA Grapalat" w:cs="Arial"/>
          <w:sz w:val="20"/>
          <w:lang w:val="af-ZA"/>
        </w:rPr>
        <w:t xml:space="preserve"> </w:t>
      </w:r>
      <w:r w:rsidRPr="00F42F88">
        <w:rPr>
          <w:rFonts w:ascii="GHEA Grapalat" w:hAnsi="GHEA Grapalat" w:cs="Arial"/>
          <w:sz w:val="20"/>
          <w:lang w:val="en-US"/>
        </w:rPr>
        <w:t>չի</w:t>
      </w:r>
      <w:r w:rsidRPr="00F42F88">
        <w:rPr>
          <w:rFonts w:ascii="GHEA Grapalat" w:hAnsi="GHEA Grapalat" w:cs="Arial"/>
          <w:sz w:val="20"/>
          <w:lang w:val="af-ZA"/>
        </w:rPr>
        <w:t xml:space="preserve"> </w:t>
      </w:r>
      <w:r w:rsidRPr="00F42F88">
        <w:rPr>
          <w:rFonts w:ascii="GHEA Grapalat" w:hAnsi="GHEA Grapalat" w:cs="Arial"/>
          <w:sz w:val="20"/>
          <w:lang w:val="en-US"/>
        </w:rPr>
        <w:t>ներառվում</w:t>
      </w:r>
      <w:r w:rsidRPr="00F42F88">
        <w:rPr>
          <w:rFonts w:ascii="GHEA Grapalat" w:hAnsi="GHEA Grapalat" w:cs="Arial"/>
          <w:sz w:val="20"/>
          <w:lang w:val="af-ZA"/>
        </w:rPr>
        <w:t xml:space="preserve"> </w:t>
      </w:r>
      <w:r w:rsidRPr="00F42F88">
        <w:rPr>
          <w:rFonts w:ascii="GHEA Grapalat" w:hAnsi="GHEA Grapalat" w:cs="Arial"/>
          <w:sz w:val="20"/>
          <w:lang w:val="en-US"/>
        </w:rPr>
        <w:t>ցուցակում</w:t>
      </w:r>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r w:rsidR="00266B8B" w:rsidRPr="00F42F88">
        <w:rPr>
          <w:rFonts w:ascii="GHEA Grapalat" w:hAnsi="GHEA Grapalat" w:cs="Arial"/>
          <w:sz w:val="20"/>
        </w:rPr>
        <w:t>արդյունքում</w:t>
      </w:r>
      <w:r w:rsidR="00266B8B" w:rsidRPr="00F42F88">
        <w:rPr>
          <w:rFonts w:ascii="GHEA Grapalat" w:hAnsi="GHEA Grapalat" w:cs="Arial"/>
          <w:sz w:val="20"/>
          <w:lang w:val="af-ZA"/>
        </w:rPr>
        <w:t xml:space="preserve"> </w:t>
      </w:r>
      <w:r w:rsidR="00266B8B" w:rsidRPr="00F42F88">
        <w:rPr>
          <w:rFonts w:ascii="GHEA Grapalat" w:hAnsi="GHEA Grapalat" w:cs="Arial"/>
          <w:sz w:val="20"/>
        </w:rPr>
        <w:t>համաձայնագիր</w:t>
      </w:r>
      <w:r w:rsidR="00266B8B" w:rsidRPr="00F42F88">
        <w:rPr>
          <w:rFonts w:ascii="GHEA Grapalat" w:hAnsi="GHEA Grapalat" w:cs="Arial"/>
          <w:sz w:val="20"/>
          <w:lang w:val="af-ZA"/>
        </w:rPr>
        <w:t xml:space="preserve"> </w:t>
      </w:r>
      <w:r w:rsidR="00266B8B" w:rsidRPr="00F42F88">
        <w:rPr>
          <w:rFonts w:ascii="GHEA Grapalat" w:hAnsi="GHEA Grapalat" w:cs="Arial"/>
          <w:sz w:val="20"/>
        </w:rPr>
        <w:t>կնքելու</w:t>
      </w:r>
      <w:r w:rsidR="00266B8B" w:rsidRPr="00F42F88">
        <w:rPr>
          <w:rFonts w:ascii="GHEA Grapalat" w:hAnsi="GHEA Grapalat" w:cs="Arial"/>
          <w:sz w:val="20"/>
          <w:lang w:val="af-ZA"/>
        </w:rPr>
        <w:t xml:space="preserve"> </w:t>
      </w:r>
      <w:r w:rsidR="00266B8B" w:rsidRPr="00F42F88">
        <w:rPr>
          <w:rFonts w:ascii="GHEA Grapalat" w:hAnsi="GHEA Grapalat" w:cs="Arial"/>
          <w:sz w:val="20"/>
        </w:rPr>
        <w:t>նպատակով</w:t>
      </w:r>
      <w:r w:rsidR="00266B8B" w:rsidRPr="00F42F88">
        <w:rPr>
          <w:rFonts w:ascii="GHEA Grapalat" w:hAnsi="GHEA Grapalat" w:cs="Arial"/>
          <w:sz w:val="20"/>
          <w:lang w:val="af-ZA"/>
        </w:rPr>
        <w:t xml:space="preserve"> </w:t>
      </w:r>
      <w:r w:rsidR="00266B8B" w:rsidRPr="00F42F88">
        <w:rPr>
          <w:rFonts w:ascii="GHEA Grapalat" w:hAnsi="GHEA Grapalat" w:cs="Arial"/>
          <w:sz w:val="20"/>
        </w:rPr>
        <w:t>պայմանագիրը</w:t>
      </w:r>
      <w:r w:rsidR="00266B8B" w:rsidRPr="00F42F88">
        <w:rPr>
          <w:rFonts w:ascii="GHEA Grapalat" w:hAnsi="GHEA Grapalat" w:cs="Arial"/>
          <w:sz w:val="20"/>
          <w:lang w:val="af-ZA"/>
        </w:rPr>
        <w:t xml:space="preserve"> </w:t>
      </w:r>
      <w:r w:rsidR="00266B8B" w:rsidRPr="00F42F88">
        <w:rPr>
          <w:rFonts w:ascii="GHEA Grapalat" w:hAnsi="GHEA Grapalat" w:cs="Arial"/>
          <w:sz w:val="20"/>
        </w:rPr>
        <w:t>կնքած</w:t>
      </w:r>
      <w:r w:rsidR="00266B8B" w:rsidRPr="00F42F88">
        <w:rPr>
          <w:rFonts w:ascii="GHEA Grapalat" w:hAnsi="GHEA Grapalat" w:cs="Arial"/>
          <w:sz w:val="20"/>
          <w:lang w:val="af-ZA"/>
        </w:rPr>
        <w:t xml:space="preserve"> </w:t>
      </w:r>
      <w:r w:rsidR="00266B8B" w:rsidRPr="00F42F88">
        <w:rPr>
          <w:rFonts w:ascii="GHEA Grapalat" w:hAnsi="GHEA Grapalat" w:cs="Arial"/>
          <w:sz w:val="20"/>
        </w:rPr>
        <w:t>անձը</w:t>
      </w:r>
      <w:r w:rsidR="00266B8B" w:rsidRPr="00F42F88">
        <w:rPr>
          <w:rFonts w:ascii="GHEA Grapalat" w:hAnsi="GHEA Grapalat" w:cs="Arial"/>
          <w:sz w:val="20"/>
          <w:lang w:val="af-ZA"/>
        </w:rPr>
        <w:t xml:space="preserve"> </w:t>
      </w:r>
      <w:r w:rsidR="00266B8B" w:rsidRPr="00F42F88">
        <w:rPr>
          <w:rFonts w:ascii="GHEA Grapalat" w:hAnsi="GHEA Grapalat" w:cs="Arial"/>
          <w:sz w:val="20"/>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rPr>
        <w:t>ժամկետում</w:t>
      </w:r>
      <w:r w:rsidR="00266B8B" w:rsidRPr="00F42F88">
        <w:rPr>
          <w:rFonts w:ascii="GHEA Grapalat" w:hAnsi="GHEA Grapalat" w:cs="Arial"/>
          <w:sz w:val="20"/>
          <w:lang w:val="af-ZA"/>
        </w:rPr>
        <w:t xml:space="preserve"> </w:t>
      </w:r>
      <w:r w:rsidR="00266B8B" w:rsidRPr="00F42F88">
        <w:rPr>
          <w:rFonts w:ascii="GHEA Grapalat" w:hAnsi="GHEA Grapalat" w:cs="Arial"/>
          <w:sz w:val="20"/>
        </w:rPr>
        <w:t>միակողմանի</w:t>
      </w:r>
      <w:r w:rsidR="00266B8B" w:rsidRPr="00F42F88">
        <w:rPr>
          <w:rFonts w:ascii="GHEA Grapalat" w:hAnsi="GHEA Grapalat" w:cs="Arial"/>
          <w:sz w:val="20"/>
          <w:lang w:val="af-ZA"/>
        </w:rPr>
        <w:t xml:space="preserve"> </w:t>
      </w:r>
      <w:r w:rsidR="00266B8B" w:rsidRPr="00F42F88">
        <w:rPr>
          <w:rFonts w:ascii="GHEA Grapalat" w:hAnsi="GHEA Grapalat" w:cs="Arial"/>
          <w:sz w:val="20"/>
        </w:rPr>
        <w:t>հաստատված</w:t>
      </w:r>
      <w:r w:rsidR="00266B8B" w:rsidRPr="00F42F88">
        <w:rPr>
          <w:rFonts w:ascii="GHEA Grapalat" w:hAnsi="GHEA Grapalat" w:cs="Arial"/>
          <w:sz w:val="20"/>
          <w:lang w:val="af-ZA"/>
        </w:rPr>
        <w:t xml:space="preserve"> </w:t>
      </w:r>
      <w:r w:rsidR="00266B8B" w:rsidRPr="00F42F88">
        <w:rPr>
          <w:rFonts w:ascii="GHEA Grapalat" w:hAnsi="GHEA Grapalat" w:cs="Arial"/>
          <w:sz w:val="20"/>
        </w:rPr>
        <w:t>հայտարարության</w:t>
      </w:r>
      <w:r w:rsidR="00266B8B" w:rsidRPr="00F42F88">
        <w:rPr>
          <w:rFonts w:ascii="GHEA Grapalat" w:hAnsi="GHEA Grapalat" w:cs="Arial"/>
          <w:sz w:val="20"/>
          <w:lang w:val="af-ZA"/>
        </w:rPr>
        <w:t xml:space="preserve">` </w:t>
      </w:r>
      <w:r w:rsidR="00266B8B" w:rsidRPr="00F42F88">
        <w:rPr>
          <w:rFonts w:ascii="GHEA Grapalat" w:hAnsi="GHEA Grapalat" w:cs="Arial"/>
          <w:sz w:val="20"/>
        </w:rPr>
        <w:t>տուժանքի</w:t>
      </w:r>
      <w:r w:rsidR="00266B8B" w:rsidRPr="00F42F88">
        <w:rPr>
          <w:rFonts w:ascii="GHEA Grapalat" w:hAnsi="GHEA Grapalat" w:cs="Arial"/>
          <w:sz w:val="20"/>
          <w:lang w:val="af-ZA"/>
        </w:rPr>
        <w:t xml:space="preserve"> (</w:t>
      </w:r>
      <w:r w:rsidR="00266B8B" w:rsidRPr="00F42F88">
        <w:rPr>
          <w:rFonts w:ascii="GHEA Grapalat" w:hAnsi="GHEA Grapalat" w:cs="Arial"/>
          <w:sz w:val="20"/>
        </w:rPr>
        <w:t>այսուհետ</w:t>
      </w:r>
      <w:r w:rsidR="00266B8B" w:rsidRPr="00F42F88">
        <w:rPr>
          <w:rFonts w:ascii="GHEA Grapalat" w:hAnsi="GHEA Grapalat" w:cs="Arial"/>
          <w:sz w:val="20"/>
          <w:lang w:val="af-ZA"/>
        </w:rPr>
        <w:t xml:space="preserve"> </w:t>
      </w:r>
      <w:r w:rsidR="00266B8B" w:rsidRPr="00F42F88">
        <w:rPr>
          <w:rFonts w:ascii="GHEA Grapalat" w:hAnsi="GHEA Grapalat" w:cs="Arial"/>
          <w:sz w:val="20"/>
        </w:rPr>
        <w:t>նաև</w:t>
      </w:r>
      <w:r w:rsidR="00266B8B" w:rsidRPr="00F42F88">
        <w:rPr>
          <w:rFonts w:ascii="GHEA Grapalat" w:hAnsi="GHEA Grapalat" w:cs="Arial"/>
          <w:sz w:val="20"/>
          <w:lang w:val="af-ZA"/>
        </w:rPr>
        <w:t xml:space="preserve"> </w:t>
      </w:r>
      <w:r w:rsidR="00266B8B" w:rsidRPr="00F42F88">
        <w:rPr>
          <w:rFonts w:ascii="GHEA Grapalat" w:hAnsi="GHEA Grapalat" w:cs="Arial"/>
          <w:sz w:val="20"/>
        </w:rPr>
        <w:t>տուժանք</w:t>
      </w:r>
      <w:r w:rsidR="00266B8B" w:rsidRPr="00F42F88">
        <w:rPr>
          <w:rFonts w:ascii="GHEA Grapalat" w:hAnsi="GHEA Grapalat" w:cs="Arial"/>
          <w:sz w:val="20"/>
          <w:lang w:val="af-ZA"/>
        </w:rPr>
        <w:t xml:space="preserve">) </w:t>
      </w:r>
      <w:r w:rsidR="00266B8B" w:rsidRPr="00F42F88">
        <w:rPr>
          <w:rFonts w:ascii="GHEA Grapalat" w:hAnsi="GHEA Grapalat" w:cs="Arial"/>
          <w:sz w:val="20"/>
        </w:rPr>
        <w:t>ձևով</w:t>
      </w:r>
      <w:r w:rsidR="00266B8B" w:rsidRPr="00F42F88">
        <w:rPr>
          <w:rFonts w:ascii="GHEA Grapalat" w:hAnsi="GHEA Grapalat" w:cs="Arial"/>
          <w:sz w:val="20"/>
          <w:lang w:val="af-ZA"/>
        </w:rPr>
        <w:t xml:space="preserve"> </w:t>
      </w:r>
      <w:r w:rsidR="00266B8B" w:rsidRPr="00F42F88">
        <w:rPr>
          <w:rFonts w:ascii="GHEA Grapalat" w:hAnsi="GHEA Grapalat" w:cs="Arial"/>
          <w:sz w:val="20"/>
        </w:rPr>
        <w:t>ներկայացված</w:t>
      </w:r>
      <w:r w:rsidR="00266B8B" w:rsidRPr="00F42F88">
        <w:rPr>
          <w:rFonts w:ascii="GHEA Grapalat" w:hAnsi="GHEA Grapalat" w:cs="Arial"/>
          <w:sz w:val="20"/>
          <w:lang w:val="af-ZA"/>
        </w:rPr>
        <w:t xml:space="preserve"> </w:t>
      </w:r>
      <w:r w:rsidR="00266B8B" w:rsidRPr="00F42F88">
        <w:rPr>
          <w:rFonts w:ascii="GHEA Grapalat" w:hAnsi="GHEA Grapalat" w:cs="Arial"/>
          <w:sz w:val="20"/>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r w:rsidR="00266B8B" w:rsidRPr="00F42F88">
        <w:rPr>
          <w:rFonts w:ascii="GHEA Grapalat" w:hAnsi="GHEA Grapalat" w:cs="Arial"/>
          <w:sz w:val="20"/>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rPr>
        <w:t>ապահովումը</w:t>
      </w:r>
      <w:r w:rsidR="00266B8B" w:rsidRPr="00F42F88">
        <w:rPr>
          <w:rFonts w:ascii="GHEA Grapalat" w:hAnsi="GHEA Grapalat" w:cs="Arial"/>
          <w:sz w:val="20"/>
          <w:lang w:val="af-ZA"/>
        </w:rPr>
        <w:t xml:space="preserve"> </w:t>
      </w:r>
      <w:r w:rsidR="00266B8B" w:rsidRPr="00F42F88">
        <w:rPr>
          <w:rFonts w:ascii="GHEA Grapalat" w:hAnsi="GHEA Grapalat" w:cs="Arial"/>
          <w:sz w:val="20"/>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rPr>
        <w:t>փոխարինում</w:t>
      </w:r>
      <w:r w:rsidR="00266B8B" w:rsidRPr="00F42F88">
        <w:rPr>
          <w:rFonts w:ascii="GHEA Grapalat" w:hAnsi="GHEA Grapalat" w:cs="Arial"/>
          <w:sz w:val="20"/>
          <w:lang w:val="af-ZA"/>
        </w:rPr>
        <w:t xml:space="preserve"> </w:t>
      </w:r>
      <w:r w:rsidR="00266B8B" w:rsidRPr="00F42F88">
        <w:rPr>
          <w:rFonts w:ascii="GHEA Grapalat" w:hAnsi="GHEA Grapalat" w:cs="Arial"/>
          <w:sz w:val="20"/>
        </w:rPr>
        <w:t>բանկային</w:t>
      </w:r>
      <w:r w:rsidR="00266B8B" w:rsidRPr="00F42F88">
        <w:rPr>
          <w:rFonts w:ascii="GHEA Grapalat" w:hAnsi="GHEA Grapalat" w:cs="Arial"/>
          <w:sz w:val="20"/>
          <w:lang w:val="af-ZA"/>
        </w:rPr>
        <w:t xml:space="preserve"> </w:t>
      </w:r>
      <w:r w:rsidR="00266B8B" w:rsidRPr="00F42F88">
        <w:rPr>
          <w:rFonts w:ascii="GHEA Grapalat" w:hAnsi="GHEA Grapalat" w:cs="Arial"/>
          <w:sz w:val="20"/>
        </w:rPr>
        <w:t>երաշխիք</w:t>
      </w:r>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r w:rsidR="00266B8B" w:rsidRPr="00F42F88">
        <w:rPr>
          <w:rFonts w:ascii="GHEA Grapalat" w:hAnsi="GHEA Grapalat" w:cs="Arial"/>
          <w:sz w:val="20"/>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rPr>
        <w:t>կանխիկ</w:t>
      </w:r>
      <w:r w:rsidR="00266B8B" w:rsidRPr="00F42F88">
        <w:rPr>
          <w:rFonts w:ascii="GHEA Grapalat" w:hAnsi="GHEA Grapalat" w:cs="Arial"/>
          <w:sz w:val="20"/>
          <w:lang w:val="af-ZA"/>
        </w:rPr>
        <w:t xml:space="preserve"> </w:t>
      </w:r>
      <w:r w:rsidR="00266B8B" w:rsidRPr="00F42F88">
        <w:rPr>
          <w:rFonts w:ascii="GHEA Grapalat" w:hAnsi="GHEA Grapalat" w:cs="Arial"/>
          <w:sz w:val="20"/>
        </w:rPr>
        <w:t>փողով</w:t>
      </w:r>
      <w:r w:rsidR="00266B8B" w:rsidRPr="00F42F88">
        <w:rPr>
          <w:rFonts w:ascii="GHEA Grapalat" w:hAnsi="GHEA Grapalat" w:cs="Arial"/>
          <w:sz w:val="20"/>
          <w:lang w:val="af-ZA"/>
        </w:rPr>
        <w:t xml:space="preserve">, </w:t>
      </w:r>
      <w:r w:rsidR="00266B8B" w:rsidRPr="00F42F88">
        <w:rPr>
          <w:rFonts w:ascii="GHEA Grapalat" w:hAnsi="GHEA Grapalat" w:cs="Arial"/>
          <w:sz w:val="20"/>
        </w:rPr>
        <w:t>ապա</w:t>
      </w:r>
      <w:r w:rsidR="00266B8B" w:rsidRPr="00F42F88">
        <w:rPr>
          <w:rFonts w:ascii="GHEA Grapalat" w:hAnsi="GHEA Grapalat" w:cs="Arial"/>
          <w:sz w:val="20"/>
          <w:lang w:val="af-ZA"/>
        </w:rPr>
        <w:t xml:space="preserve"> </w:t>
      </w:r>
      <w:r w:rsidR="00266B8B" w:rsidRPr="00F42F88">
        <w:rPr>
          <w:rFonts w:ascii="GHEA Grapalat" w:hAnsi="GHEA Grapalat" w:cs="Arial"/>
          <w:sz w:val="20"/>
        </w:rPr>
        <w:t>այդ</w:t>
      </w:r>
      <w:r w:rsidR="00266B8B" w:rsidRPr="00F42F88">
        <w:rPr>
          <w:rFonts w:ascii="GHEA Grapalat" w:hAnsi="GHEA Grapalat" w:cs="Arial"/>
          <w:sz w:val="20"/>
          <w:lang w:val="af-ZA"/>
        </w:rPr>
        <w:t xml:space="preserve"> </w:t>
      </w:r>
      <w:r w:rsidR="00266B8B" w:rsidRPr="00F42F88">
        <w:rPr>
          <w:rFonts w:ascii="GHEA Grapalat" w:hAnsi="GHEA Grapalat" w:cs="Arial"/>
          <w:sz w:val="20"/>
        </w:rPr>
        <w:t>հանգամանքը</w:t>
      </w:r>
      <w:r w:rsidR="00266B8B" w:rsidRPr="00F42F88">
        <w:rPr>
          <w:rFonts w:ascii="GHEA Grapalat" w:hAnsi="GHEA Grapalat" w:cs="Arial"/>
          <w:sz w:val="20"/>
          <w:lang w:val="af-ZA"/>
        </w:rPr>
        <w:t xml:space="preserve"> </w:t>
      </w:r>
      <w:r w:rsidR="00266B8B" w:rsidRPr="00F42F88">
        <w:rPr>
          <w:rFonts w:ascii="GHEA Grapalat" w:hAnsi="GHEA Grapalat" w:cs="Arial"/>
          <w:sz w:val="20"/>
        </w:rPr>
        <w:t>համարվում</w:t>
      </w:r>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r w:rsidR="00266B8B" w:rsidRPr="00F42F88">
        <w:rPr>
          <w:rFonts w:ascii="GHEA Grapalat" w:hAnsi="GHEA Grapalat" w:cs="Arial"/>
          <w:sz w:val="20"/>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rPr>
        <w:t>գնման</w:t>
      </w:r>
      <w:r w:rsidR="00266B8B" w:rsidRPr="00F42F88">
        <w:rPr>
          <w:rFonts w:ascii="GHEA Grapalat" w:hAnsi="GHEA Grapalat" w:cs="Arial"/>
          <w:sz w:val="20"/>
          <w:lang w:val="af-ZA"/>
        </w:rPr>
        <w:t xml:space="preserve"> </w:t>
      </w:r>
      <w:r w:rsidR="00266B8B" w:rsidRPr="00F42F88">
        <w:rPr>
          <w:rFonts w:ascii="GHEA Grapalat" w:hAnsi="GHEA Grapalat" w:cs="Arial"/>
          <w:sz w:val="20"/>
        </w:rPr>
        <w:t>գործընթացի</w:t>
      </w:r>
      <w:r w:rsidR="00266B8B" w:rsidRPr="00F42F88">
        <w:rPr>
          <w:rFonts w:ascii="GHEA Grapalat" w:hAnsi="GHEA Grapalat" w:cs="Arial"/>
          <w:sz w:val="20"/>
          <w:lang w:val="af-ZA"/>
        </w:rPr>
        <w:t xml:space="preserve"> </w:t>
      </w:r>
      <w:r w:rsidR="00266B8B" w:rsidRPr="00F42F88">
        <w:rPr>
          <w:rFonts w:ascii="GHEA Grapalat" w:hAnsi="GHEA Grapalat" w:cs="Arial"/>
          <w:sz w:val="20"/>
        </w:rPr>
        <w:t>շրջանակում</w:t>
      </w:r>
      <w:r w:rsidR="00266B8B" w:rsidRPr="00F42F88">
        <w:rPr>
          <w:rFonts w:ascii="GHEA Grapalat" w:hAnsi="GHEA Grapalat" w:cs="Arial"/>
          <w:sz w:val="20"/>
          <w:lang w:val="af-ZA"/>
        </w:rPr>
        <w:t xml:space="preserve"> </w:t>
      </w:r>
      <w:r w:rsidR="00266B8B" w:rsidRPr="00F42F88">
        <w:rPr>
          <w:rFonts w:ascii="GHEA Grapalat" w:hAnsi="GHEA Grapalat" w:cs="Arial"/>
          <w:sz w:val="20"/>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rPr>
        <w:t>ստանձնված</w:t>
      </w:r>
      <w:r w:rsidR="00266B8B" w:rsidRPr="00F42F88">
        <w:rPr>
          <w:rFonts w:ascii="GHEA Grapalat" w:hAnsi="GHEA Grapalat" w:cs="Arial"/>
          <w:sz w:val="20"/>
          <w:lang w:val="af-ZA"/>
        </w:rPr>
        <w:t xml:space="preserve"> </w:t>
      </w:r>
      <w:r w:rsidR="00266B8B" w:rsidRPr="00F42F88">
        <w:rPr>
          <w:rFonts w:ascii="GHEA Grapalat" w:hAnsi="GHEA Grapalat" w:cs="Arial"/>
          <w:sz w:val="20"/>
        </w:rPr>
        <w:t>պարտավորության</w:t>
      </w:r>
      <w:r w:rsidR="00266B8B" w:rsidRPr="00F42F88">
        <w:rPr>
          <w:rFonts w:ascii="GHEA Grapalat" w:hAnsi="GHEA Grapalat" w:cs="Arial"/>
          <w:sz w:val="20"/>
          <w:lang w:val="af-ZA"/>
        </w:rPr>
        <w:t xml:space="preserve"> </w:t>
      </w:r>
      <w:r w:rsidR="00266B8B" w:rsidRPr="00F42F88">
        <w:rPr>
          <w:rFonts w:ascii="GHEA Grapalat" w:hAnsi="GHEA Grapalat" w:cs="Arial"/>
          <w:sz w:val="20"/>
        </w:rPr>
        <w:t>խախտում</w:t>
      </w:r>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Սույն</w:t>
      </w:r>
      <w:r w:rsidR="007A5810"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հրավերի</w:t>
      </w:r>
      <w:r w:rsidRPr="00F42F88">
        <w:rPr>
          <w:rFonts w:ascii="GHEA Grapalat" w:hAnsi="GHEA Grapalat" w:cs="Arial"/>
          <w:sz w:val="20"/>
          <w:szCs w:val="24"/>
          <w:lang w:val="af-ZA" w:eastAsia="en-US"/>
        </w:rPr>
        <w:t xml:space="preserve"> 1-</w:t>
      </w:r>
      <w:r w:rsidRPr="00F42F88">
        <w:rPr>
          <w:rFonts w:ascii="GHEA Grapalat" w:hAnsi="GHEA Grapalat" w:cs="Arial"/>
          <w:sz w:val="20"/>
          <w:szCs w:val="24"/>
          <w:lang w:val="ru-RU" w:eastAsia="en-US"/>
        </w:rPr>
        <w:t>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մասի</w:t>
      </w:r>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կետում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նշված</w:t>
      </w:r>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փաստաթղթերը</w:t>
      </w:r>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r w:rsidR="00D371A7" w:rsidRPr="00F42F88">
        <w:rPr>
          <w:rFonts w:ascii="GHEA Grapalat" w:hAnsi="GHEA Grapalat" w:cs="Arial"/>
          <w:sz w:val="20"/>
          <w:szCs w:val="24"/>
          <w:lang w:eastAsia="en-US"/>
        </w:rPr>
        <w:t>սահմանված</w:t>
      </w:r>
      <w:r w:rsidR="00D371A7" w:rsidRPr="00F42F88">
        <w:rPr>
          <w:rFonts w:ascii="GHEA Grapalat" w:hAnsi="GHEA Grapalat" w:cs="Arial"/>
          <w:sz w:val="20"/>
          <w:szCs w:val="24"/>
          <w:lang w:val="af-ZA" w:eastAsia="en-US"/>
        </w:rPr>
        <w:t xml:space="preserve"> </w:t>
      </w:r>
      <w:r w:rsidR="00D371A7" w:rsidRPr="00F42F88">
        <w:rPr>
          <w:rFonts w:ascii="GHEA Grapalat" w:hAnsi="GHEA Grapalat" w:cs="Arial"/>
          <w:sz w:val="20"/>
          <w:szCs w:val="24"/>
          <w:lang w:eastAsia="en-US"/>
        </w:rPr>
        <w:t>ժամկետում</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հանձնա</w:t>
      </w:r>
      <w:r w:rsidR="007A5810" w:rsidRPr="00F42F88">
        <w:rPr>
          <w:rFonts w:ascii="GHEA Grapalat" w:hAnsi="GHEA Grapalat" w:cs="Arial"/>
          <w:sz w:val="20"/>
          <w:szCs w:val="24"/>
          <w:lang w:val="af-ZA" w:eastAsia="en-US"/>
        </w:rPr>
        <w:softHyphen/>
      </w:r>
      <w:r w:rsidR="007A5810" w:rsidRPr="00F42F88">
        <w:rPr>
          <w:rFonts w:ascii="GHEA Grapalat" w:hAnsi="GHEA Grapalat" w:cs="Arial"/>
          <w:sz w:val="20"/>
          <w:szCs w:val="24"/>
          <w:lang w:val="ru-RU" w:eastAsia="en-US"/>
        </w:rPr>
        <w:t>ժողովի</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քարտուղարին</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ներկայաց</w:t>
      </w:r>
      <w:r w:rsidR="00EF2159" w:rsidRPr="00F42F88">
        <w:rPr>
          <w:rFonts w:ascii="GHEA Grapalat" w:hAnsi="GHEA Grapalat" w:cs="Arial"/>
          <w:sz w:val="20"/>
          <w:szCs w:val="24"/>
          <w:lang w:eastAsia="en-US"/>
        </w:rPr>
        <w:t>ն</w:t>
      </w:r>
      <w:r w:rsidR="007A5810" w:rsidRPr="00F42F88">
        <w:rPr>
          <w:rFonts w:ascii="GHEA Grapalat" w:hAnsi="GHEA Grapalat" w:cs="Arial"/>
          <w:sz w:val="20"/>
          <w:szCs w:val="24"/>
          <w:lang w:val="ru-RU" w:eastAsia="en-US"/>
        </w:rPr>
        <w:t>ում</w:t>
      </w:r>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r w:rsidRPr="00F42F88">
        <w:rPr>
          <w:rFonts w:ascii="GHEA Grapalat" w:hAnsi="GHEA Grapalat" w:cs="Arial"/>
          <w:sz w:val="20"/>
          <w:szCs w:val="24"/>
          <w:lang w:val="ru-RU" w:eastAsia="en-US"/>
        </w:rPr>
        <w:t>սույն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հրավերով</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նախատեսված</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էլեկտրոնային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փոստին</w:t>
      </w:r>
      <w:r w:rsidR="00FE20B2"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eastAsia="en-US"/>
        </w:rPr>
        <w:t>ուղարկելու</w:t>
      </w:r>
      <w:r w:rsidR="00FE20B2"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eastAsia="en-US"/>
        </w:rPr>
        <w:t>միջոցով</w:t>
      </w:r>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Քարտուղարը</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պարտավոր</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փաստաթղթերն</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ստանալու</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օրը</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հաստատել</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դրանց</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ստանալու</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հանգամանքը՝</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սույն</w:t>
      </w:r>
      <w:r w:rsidR="007A5810" w:rsidRPr="00F42F88">
        <w:rPr>
          <w:rFonts w:ascii="GHEA Grapalat" w:hAnsi="GHEA Grapalat" w:cs="Arial"/>
          <w:sz w:val="20"/>
          <w:szCs w:val="24"/>
          <w:lang w:val="hy-AM" w:eastAsia="en-US"/>
        </w:rPr>
        <w:t xml:space="preserve"> </w:t>
      </w:r>
      <w:r w:rsidR="007A5810" w:rsidRPr="00F42F88">
        <w:rPr>
          <w:rFonts w:ascii="GHEA Grapalat" w:hAnsi="GHEA Grapalat" w:cs="Arial"/>
          <w:sz w:val="20"/>
          <w:szCs w:val="24"/>
          <w:lang w:val="ru-RU" w:eastAsia="en-US"/>
        </w:rPr>
        <w:t>հրավերում</w:t>
      </w:r>
      <w:r w:rsidR="007A5810" w:rsidRPr="00F42F88">
        <w:rPr>
          <w:rFonts w:ascii="GHEA Grapalat" w:hAnsi="GHEA Grapalat" w:cs="Arial"/>
          <w:sz w:val="20"/>
          <w:szCs w:val="24"/>
          <w:lang w:val="hy-AM" w:eastAsia="en-US"/>
        </w:rPr>
        <w:t xml:space="preserve"> </w:t>
      </w:r>
      <w:r w:rsidR="007A5810" w:rsidRPr="00F42F88">
        <w:rPr>
          <w:rFonts w:ascii="GHEA Grapalat" w:hAnsi="GHEA Grapalat" w:cs="Arial"/>
          <w:sz w:val="20"/>
          <w:szCs w:val="24"/>
          <w:lang w:val="ru-RU" w:eastAsia="en-US"/>
        </w:rPr>
        <w:t>նշված</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իր</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էլեկտրոնային</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փոստից</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մասնակցի</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էլեկտրոնային</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փոստին</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հավաստում</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ուղարկելու</w:t>
      </w:r>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միջոցով</w:t>
      </w:r>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r w:rsidR="002B121D" w:rsidRPr="00F42F88">
        <w:rPr>
          <w:rFonts w:ascii="GHEA Grapalat" w:hAnsi="GHEA Grapalat" w:cs="Arial"/>
          <w:szCs w:val="24"/>
          <w:lang w:val="ru-RU"/>
        </w:rPr>
        <w:t>Մասնակիցները</w:t>
      </w:r>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նրանց</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ներկայացուցիչները</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կարող</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են</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ներկա</w:t>
      </w:r>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r w:rsidR="002B121D" w:rsidRPr="00F42F88">
        <w:rPr>
          <w:rFonts w:ascii="GHEA Grapalat" w:hAnsi="GHEA Grapalat" w:cs="Arial"/>
          <w:szCs w:val="24"/>
          <w:lang w:val="ru-RU"/>
        </w:rPr>
        <w:t>հանձնաժողովի</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նիստերին։</w:t>
      </w:r>
      <w:r w:rsidR="002B121D" w:rsidRPr="00F42F88">
        <w:rPr>
          <w:rFonts w:ascii="GHEA Grapalat" w:hAnsi="GHEA Grapalat" w:cs="Arial"/>
          <w:szCs w:val="24"/>
        </w:rPr>
        <w:t xml:space="preserve"> </w:t>
      </w:r>
      <w:r w:rsidR="006D4E1D" w:rsidRPr="00F42F88">
        <w:rPr>
          <w:rFonts w:ascii="GHEA Grapalat" w:hAnsi="GHEA Grapalat" w:cs="Arial"/>
          <w:szCs w:val="24"/>
          <w:lang w:val="ru-RU"/>
        </w:rPr>
        <w:t>Մասնակիցները</w:t>
      </w:r>
      <w:r w:rsidR="006D4E1D" w:rsidRPr="00F42F88">
        <w:rPr>
          <w:rFonts w:ascii="GHEA Grapalat" w:hAnsi="GHEA Grapalat" w:cs="Arial"/>
          <w:szCs w:val="24"/>
        </w:rPr>
        <w:t xml:space="preserve"> կամ </w:t>
      </w:r>
      <w:r w:rsidR="006D4E1D" w:rsidRPr="00F42F88">
        <w:rPr>
          <w:rFonts w:ascii="GHEA Grapalat" w:hAnsi="GHEA Grapalat" w:cs="Arial"/>
          <w:szCs w:val="24"/>
          <w:lang w:val="ru-RU"/>
        </w:rPr>
        <w:t>նրանց</w:t>
      </w:r>
      <w:r w:rsidR="006D4E1D" w:rsidRPr="00F42F88">
        <w:rPr>
          <w:rFonts w:ascii="GHEA Grapalat" w:hAnsi="GHEA Grapalat" w:cs="Arial"/>
          <w:szCs w:val="24"/>
        </w:rPr>
        <w:t xml:space="preserve"> </w:t>
      </w:r>
      <w:r w:rsidR="006D4E1D" w:rsidRPr="00F42F88">
        <w:rPr>
          <w:rFonts w:ascii="GHEA Grapalat" w:hAnsi="GHEA Grapalat" w:cs="Arial"/>
          <w:szCs w:val="24"/>
          <w:lang w:val="ru-RU"/>
        </w:rPr>
        <w:t>ներկայացուցիչները</w:t>
      </w:r>
      <w:r w:rsidR="006D4E1D" w:rsidRPr="00F42F88">
        <w:rPr>
          <w:rFonts w:ascii="GHEA Grapalat" w:hAnsi="GHEA Grapalat" w:cs="Arial"/>
          <w:szCs w:val="24"/>
        </w:rPr>
        <w:t xml:space="preserve"> </w:t>
      </w:r>
      <w:r w:rsidR="002B121D" w:rsidRPr="00F42F88">
        <w:rPr>
          <w:rFonts w:ascii="GHEA Grapalat" w:hAnsi="GHEA Grapalat" w:cs="Arial"/>
          <w:szCs w:val="24"/>
          <w:lang w:val="ru-RU"/>
        </w:rPr>
        <w:t>կարող</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են</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պահանջել</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հանձնաժողովի</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նիստերի</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արձանագրությունների</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պատճենները</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որոնք</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տրամադրվում</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են</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մեկ</w:t>
      </w:r>
      <w:r w:rsidR="002B121D" w:rsidRPr="00F42F88">
        <w:rPr>
          <w:rFonts w:ascii="GHEA Grapalat" w:hAnsi="GHEA Grapalat" w:cs="Arial"/>
          <w:szCs w:val="24"/>
        </w:rPr>
        <w:t xml:space="preserve"> </w:t>
      </w:r>
      <w:r w:rsidR="002B121D" w:rsidRPr="00F42F88">
        <w:rPr>
          <w:rFonts w:ascii="GHEA Grapalat" w:hAnsi="GHEA Grapalat" w:cs="Arial"/>
          <w:szCs w:val="24"/>
          <w:lang w:val="ru-RU"/>
        </w:rPr>
        <w:t>օրացուցային</w:t>
      </w:r>
      <w:r w:rsidR="002B121D" w:rsidRPr="00F42F88">
        <w:rPr>
          <w:rFonts w:ascii="GHEA Grapalat" w:hAnsi="GHEA Grapalat" w:cs="Arial"/>
          <w:szCs w:val="24"/>
        </w:rPr>
        <w:t xml:space="preserve"> </w:t>
      </w:r>
      <w:r w:rsidR="002B121D" w:rsidRPr="00F42F88">
        <w:rPr>
          <w:rFonts w:ascii="GHEA Grapalat" w:hAnsi="GHEA Grapalat" w:cs="Arial"/>
          <w:szCs w:val="24"/>
          <w:lang w:val="ru-RU"/>
        </w:rPr>
        <w:t>օրվա</w:t>
      </w:r>
      <w:r w:rsidR="002B121D" w:rsidRPr="00F42F88">
        <w:rPr>
          <w:rFonts w:ascii="GHEA Grapalat" w:hAnsi="GHEA Grapalat" w:cs="Arial"/>
          <w:szCs w:val="24"/>
        </w:rPr>
        <w:t xml:space="preserve"> </w:t>
      </w:r>
      <w:r w:rsidR="002B121D" w:rsidRPr="00F42F88">
        <w:rPr>
          <w:rFonts w:ascii="GHEA Grapalat" w:hAnsi="GHEA Grapalat" w:cs="Arial"/>
          <w:szCs w:val="24"/>
          <w:lang w:val="ru-RU"/>
        </w:rPr>
        <w:t>ընթացքում։</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r w:rsidR="00CD1E70" w:rsidRPr="00F42F88">
        <w:rPr>
          <w:rFonts w:ascii="GHEA Grapalat" w:hAnsi="GHEA Grapalat" w:cs="Arial"/>
          <w:sz w:val="20"/>
          <w:lang w:val="ru-RU"/>
        </w:rPr>
        <w:t>Հանձնաժողովի</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կամ</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պատվիրատուի</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կողմից</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էլեկտրոնային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ծանուցումներն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ուղարկվում</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են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մասնակցի</w:t>
      </w:r>
      <w:r w:rsidR="00CD1E70" w:rsidRPr="00F42F88">
        <w:rPr>
          <w:rFonts w:ascii="GHEA Grapalat" w:hAnsi="GHEA Grapalat" w:cs="Arial"/>
          <w:sz w:val="20"/>
          <w:lang w:val="af-ZA"/>
        </w:rPr>
        <w:t xml:space="preserve"> հայտում նշված էլեկտրոնային փոստին ուղարկելու միջոցով, </w:t>
      </w:r>
      <w:r w:rsidR="00CD1E70" w:rsidRPr="00F42F88">
        <w:rPr>
          <w:rFonts w:ascii="GHEA Grapalat" w:hAnsi="GHEA Grapalat" w:cs="Arial"/>
          <w:sz w:val="20"/>
          <w:lang w:val="ru-RU"/>
        </w:rPr>
        <w:t>իսկ</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մասնակցի</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կողմից</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իր</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հայտում</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նշված</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էլեկտրոնային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փոստից</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սույն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հրավերում</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նշված</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հանձնաժողովի</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քարտուղարի</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էլեկտրոնային</w:t>
      </w:r>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փոստին</w:t>
      </w:r>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E52BFC4"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r w:rsidR="00583092" w:rsidRPr="00F42F88">
        <w:rPr>
          <w:rFonts w:ascii="GHEA Grapalat" w:hAnsi="GHEA Grapalat" w:cs="Arial"/>
          <w:szCs w:val="24"/>
          <w:lang w:val="ru-RU"/>
        </w:rPr>
        <w:t>Մասնակից</w:t>
      </w:r>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իրեն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ներկայացված</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պահանջների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համապատասխանության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հիմնավորման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նպատակով</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կարող</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ներկայացնել</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լրացուցիչ</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այլ</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փաստաթղթեր</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տեղեկություններ</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նյութեր։</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r w:rsidR="00583092" w:rsidRPr="00F42F88">
        <w:rPr>
          <w:rFonts w:ascii="GHEA Grapalat" w:hAnsi="GHEA Grapalat" w:cs="Arial"/>
          <w:szCs w:val="24"/>
          <w:lang w:val="ru-RU"/>
        </w:rPr>
        <w:t>անձնաժողովը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կարող</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ստուգել</w:t>
      </w:r>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r w:rsidR="00583092" w:rsidRPr="00F42F88">
        <w:rPr>
          <w:rFonts w:ascii="GHEA Grapalat" w:hAnsi="GHEA Grapalat" w:cs="Arial"/>
          <w:szCs w:val="24"/>
          <w:lang w:val="ru-RU"/>
        </w:rPr>
        <w:t>ասնակցի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ներկայացրած</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տվյալների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իսկությունը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օգտագործելով</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պաշտոնական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աղբյուրներից</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ստացված</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տվյալներ</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կամ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դրա</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ստանալով</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իրավասու</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մարմինների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գրավոր</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եզրակացությունը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Նման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հարցում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ուղարկվելու</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դեպքում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համապատասխան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պետական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տեղական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ինքնակառավարման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մարմինները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հարցումն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ստանալու</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երկու</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աշխատանքային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ընթացքում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տրամադրում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գրավոր</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եզրակացություն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Եթե</w:t>
      </w:r>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r w:rsidR="00583092" w:rsidRPr="00F42F88">
        <w:rPr>
          <w:rFonts w:ascii="GHEA Grapalat" w:hAnsi="GHEA Grapalat" w:cs="Arial"/>
          <w:szCs w:val="24"/>
          <w:lang w:val="ru-RU"/>
        </w:rPr>
        <w:t>ասնակցի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ներկայացրած</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տվյալների</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իսկության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ստուգման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արդյունքում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տվյալները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որակվում</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են</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իրականությանը</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չհամապա</w:t>
      </w:r>
      <w:r w:rsidR="00583092" w:rsidRPr="00F42F88">
        <w:rPr>
          <w:rFonts w:ascii="GHEA Grapalat" w:hAnsi="GHEA Grapalat" w:cs="Arial"/>
          <w:szCs w:val="24"/>
        </w:rPr>
        <w:softHyphen/>
      </w:r>
      <w:r w:rsidR="00583092" w:rsidRPr="00F42F88">
        <w:rPr>
          <w:rFonts w:ascii="GHEA Grapalat" w:hAnsi="GHEA Grapalat" w:cs="Arial"/>
          <w:szCs w:val="24"/>
          <w:lang w:val="ru-RU"/>
        </w:rPr>
        <w:t>տասխանող</w:t>
      </w:r>
      <w:r w:rsidR="00583092" w:rsidRPr="00F42F88">
        <w:rPr>
          <w:rFonts w:ascii="GHEA Grapalat" w:hAnsi="GHEA Grapalat" w:cs="Arial"/>
          <w:szCs w:val="24"/>
        </w:rPr>
        <w:t xml:space="preserve">, </w:t>
      </w:r>
      <w:r w:rsidR="00583092" w:rsidRPr="00F42F88">
        <w:rPr>
          <w:rFonts w:ascii="GHEA Grapalat" w:hAnsi="GHEA Grapalat" w:cs="Arial"/>
          <w:szCs w:val="24"/>
          <w:lang w:val="ru-RU"/>
        </w:rPr>
        <w:t>ապա</w:t>
      </w:r>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r w:rsidRPr="00F42F88">
        <w:rPr>
          <w:rFonts w:ascii="GHEA Grapalat" w:hAnsi="GHEA Grapalat" w:cs="Arial"/>
          <w:sz w:val="20"/>
          <w:lang w:val="ru-RU"/>
        </w:rPr>
        <w:t>Մինչև</w:t>
      </w:r>
      <w:r w:rsidRPr="00F42F88">
        <w:rPr>
          <w:rFonts w:ascii="GHEA Grapalat" w:hAnsi="GHEA Grapalat" w:cs="Arial"/>
          <w:sz w:val="20"/>
          <w:lang w:val="es-ES"/>
        </w:rPr>
        <w:t xml:space="preserve"> </w:t>
      </w:r>
      <w:r w:rsidRPr="00F42F88">
        <w:rPr>
          <w:rFonts w:ascii="GHEA Grapalat" w:hAnsi="GHEA Grapalat" w:cs="Arial"/>
          <w:sz w:val="20"/>
          <w:lang w:val="ru-RU"/>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ru-RU"/>
        </w:rPr>
        <w:t>ժամկետը</w:t>
      </w:r>
      <w:r w:rsidRPr="00F42F88">
        <w:rPr>
          <w:rFonts w:ascii="GHEA Grapalat" w:hAnsi="GHEA Grapalat" w:cs="Arial"/>
          <w:sz w:val="20"/>
          <w:lang w:val="es-ES"/>
        </w:rPr>
        <w:t xml:space="preserve"> </w:t>
      </w:r>
      <w:r w:rsidRPr="00F42F88">
        <w:rPr>
          <w:rFonts w:ascii="GHEA Grapalat" w:hAnsi="GHEA Grapalat" w:cs="Arial"/>
          <w:sz w:val="20"/>
          <w:lang w:val="ru-RU"/>
        </w:rPr>
        <w:t>լրանալը</w:t>
      </w:r>
      <w:r w:rsidRPr="00F42F88">
        <w:rPr>
          <w:rFonts w:ascii="GHEA Grapalat" w:hAnsi="GHEA Grapalat" w:cs="Arial"/>
          <w:sz w:val="20"/>
          <w:lang w:val="es-ES"/>
        </w:rPr>
        <w:t xml:space="preserve"> </w:t>
      </w:r>
      <w:r w:rsidRPr="00F42F88">
        <w:rPr>
          <w:rFonts w:ascii="GHEA Grapalat" w:hAnsi="GHEA Grapalat" w:cs="Arial"/>
          <w:sz w:val="20"/>
          <w:lang w:val="ru-RU"/>
        </w:rPr>
        <w:t>կամ</w:t>
      </w:r>
      <w:r w:rsidRPr="00F42F88">
        <w:rPr>
          <w:rFonts w:ascii="GHEA Grapalat" w:hAnsi="GHEA Grapalat" w:cs="Arial"/>
          <w:sz w:val="20"/>
          <w:lang w:val="es-ES"/>
        </w:rPr>
        <w:t xml:space="preserve"> </w:t>
      </w:r>
      <w:r w:rsidRPr="00F42F88">
        <w:rPr>
          <w:rFonts w:ascii="GHEA Grapalat" w:hAnsi="GHEA Grapalat" w:cs="Arial"/>
          <w:sz w:val="20"/>
          <w:lang w:val="ru-RU"/>
        </w:rPr>
        <w:t>առանց</w:t>
      </w:r>
      <w:r w:rsidRPr="00F42F88">
        <w:rPr>
          <w:rFonts w:ascii="GHEA Grapalat" w:hAnsi="GHEA Grapalat" w:cs="Arial"/>
          <w:sz w:val="20"/>
          <w:lang w:val="es-ES"/>
        </w:rPr>
        <w:t xml:space="preserve"> </w:t>
      </w:r>
      <w:r w:rsidRPr="00F42F88">
        <w:rPr>
          <w:rFonts w:ascii="GHEA Grapalat" w:hAnsi="GHEA Grapalat" w:cs="Arial"/>
          <w:sz w:val="20"/>
          <w:lang w:val="ru-RU"/>
        </w:rPr>
        <w:t>պայմանագիր</w:t>
      </w:r>
      <w:r w:rsidRPr="00F42F88">
        <w:rPr>
          <w:rFonts w:ascii="GHEA Grapalat" w:hAnsi="GHEA Grapalat" w:cs="Arial"/>
          <w:sz w:val="20"/>
          <w:lang w:val="es-ES"/>
        </w:rPr>
        <w:t xml:space="preserve"> </w:t>
      </w:r>
      <w:r w:rsidRPr="00F42F88">
        <w:rPr>
          <w:rFonts w:ascii="GHEA Grapalat" w:hAnsi="GHEA Grapalat" w:cs="Arial"/>
          <w:sz w:val="20"/>
          <w:lang w:val="ru-RU"/>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r w:rsidRPr="00F42F88">
        <w:rPr>
          <w:rFonts w:ascii="GHEA Grapalat" w:hAnsi="GHEA Grapalat" w:cs="Arial"/>
          <w:sz w:val="20"/>
          <w:lang w:val="ru-RU"/>
        </w:rPr>
        <w:t>մասին</w:t>
      </w:r>
      <w:r w:rsidRPr="00F42F88">
        <w:rPr>
          <w:rFonts w:ascii="GHEA Grapalat" w:hAnsi="GHEA Grapalat" w:cs="Arial"/>
          <w:sz w:val="20"/>
          <w:lang w:val="es-ES"/>
        </w:rPr>
        <w:t xml:space="preserve"> </w:t>
      </w:r>
      <w:r w:rsidRPr="00F42F88">
        <w:rPr>
          <w:rFonts w:ascii="GHEA Grapalat" w:hAnsi="GHEA Grapalat" w:cs="Arial"/>
          <w:sz w:val="20"/>
          <w:lang w:val="ru-RU"/>
        </w:rPr>
        <w:t>հայտարարության</w:t>
      </w:r>
      <w:r w:rsidRPr="00F42F88">
        <w:rPr>
          <w:rFonts w:ascii="GHEA Grapalat" w:hAnsi="GHEA Grapalat" w:cs="Arial"/>
          <w:sz w:val="20"/>
          <w:lang w:val="es-ES"/>
        </w:rPr>
        <w:t xml:space="preserve"> </w:t>
      </w:r>
      <w:r w:rsidRPr="00F42F88">
        <w:rPr>
          <w:rFonts w:ascii="GHEA Grapalat" w:hAnsi="GHEA Grapalat" w:cs="Arial"/>
          <w:sz w:val="20"/>
          <w:lang w:val="ru-RU"/>
        </w:rPr>
        <w:t>հրապարակման</w:t>
      </w:r>
      <w:r w:rsidRPr="00F42F88">
        <w:rPr>
          <w:rFonts w:ascii="GHEA Grapalat" w:hAnsi="GHEA Grapalat" w:cs="Arial"/>
          <w:sz w:val="20"/>
          <w:lang w:val="es-ES"/>
        </w:rPr>
        <w:t xml:space="preserve"> </w:t>
      </w:r>
      <w:r w:rsidRPr="00F42F88">
        <w:rPr>
          <w:rFonts w:ascii="GHEA Grapalat" w:hAnsi="GHEA Grapalat" w:cs="Arial"/>
          <w:sz w:val="20"/>
          <w:lang w:val="ru-RU"/>
        </w:rPr>
        <w:t>կնք</w:t>
      </w:r>
      <w:r w:rsidRPr="00F42F88">
        <w:rPr>
          <w:rFonts w:ascii="GHEA Grapalat" w:hAnsi="GHEA Grapalat" w:cs="Arial"/>
          <w:sz w:val="20"/>
        </w:rPr>
        <w:t>վ</w:t>
      </w:r>
      <w:r w:rsidRPr="00F42F88">
        <w:rPr>
          <w:rFonts w:ascii="GHEA Grapalat" w:hAnsi="GHEA Grapalat" w:cs="Arial"/>
          <w:sz w:val="20"/>
          <w:lang w:val="ru-RU"/>
        </w:rPr>
        <w:t>ած</w:t>
      </w:r>
      <w:r w:rsidRPr="00F42F88">
        <w:rPr>
          <w:rFonts w:ascii="GHEA Grapalat" w:hAnsi="GHEA Grapalat" w:cs="Arial"/>
          <w:sz w:val="20"/>
          <w:lang w:val="es-ES"/>
        </w:rPr>
        <w:t xml:space="preserve"> </w:t>
      </w:r>
      <w:r w:rsidRPr="00F42F88">
        <w:rPr>
          <w:rFonts w:ascii="GHEA Grapalat" w:hAnsi="GHEA Grapalat" w:cs="Arial"/>
          <w:sz w:val="20"/>
          <w:lang w:val="ru-RU"/>
        </w:rPr>
        <w:t>պայմանագիրն</w:t>
      </w:r>
      <w:r w:rsidRPr="00F42F88">
        <w:rPr>
          <w:rFonts w:ascii="GHEA Grapalat" w:hAnsi="GHEA Grapalat" w:cs="Arial"/>
          <w:sz w:val="20"/>
          <w:lang w:val="es-ES"/>
        </w:rPr>
        <w:t xml:space="preserve"> </w:t>
      </w:r>
      <w:r w:rsidRPr="00F42F88">
        <w:rPr>
          <w:rFonts w:ascii="GHEA Grapalat" w:hAnsi="GHEA Grapalat" w:cs="Arial"/>
          <w:sz w:val="20"/>
          <w:lang w:val="ru-RU"/>
        </w:rPr>
        <w:t>առ</w:t>
      </w:r>
      <w:r w:rsidRPr="00F42F88">
        <w:rPr>
          <w:rFonts w:ascii="GHEA Grapalat" w:hAnsi="GHEA Grapalat" w:cs="Arial"/>
          <w:sz w:val="20"/>
          <w:lang w:val="es-ES"/>
        </w:rPr>
        <w:t xml:space="preserve"> </w:t>
      </w:r>
      <w:r w:rsidRPr="00F42F88">
        <w:rPr>
          <w:rFonts w:ascii="GHEA Grapalat" w:hAnsi="GHEA Grapalat" w:cs="Arial"/>
          <w:sz w:val="20"/>
          <w:lang w:val="ru-RU"/>
        </w:rPr>
        <w:t>ոչինչ</w:t>
      </w:r>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r w:rsidR="00096865" w:rsidRPr="00F42F88">
        <w:rPr>
          <w:rFonts w:ascii="GHEA Grapalat" w:hAnsi="GHEA Grapalat" w:cs="Arial"/>
          <w:sz w:val="20"/>
          <w:lang w:val="ru-RU"/>
        </w:rPr>
        <w:t>Պայմանագիր</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կնքվում</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հանձնաժողովի</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որոշման</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հիման</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վրա</w:t>
      </w:r>
      <w:r w:rsidR="00096865" w:rsidRPr="00F42F88">
        <w:rPr>
          <w:rFonts w:ascii="GHEA Grapalat" w:hAnsi="GHEA Grapalat" w:cs="Arial"/>
          <w:sz w:val="20"/>
          <w:lang w:val="af-ZA"/>
        </w:rPr>
        <w:t xml:space="preserve">` </w:t>
      </w:r>
      <w:r w:rsidRPr="00F42F88">
        <w:rPr>
          <w:rFonts w:ascii="GHEA Grapalat" w:hAnsi="GHEA Grapalat" w:cs="Arial"/>
          <w:sz w:val="20"/>
        </w:rPr>
        <w:t>պ</w:t>
      </w:r>
      <w:r w:rsidR="00096865" w:rsidRPr="00F42F88">
        <w:rPr>
          <w:rFonts w:ascii="GHEA Grapalat" w:hAnsi="GHEA Grapalat" w:cs="Arial"/>
          <w:sz w:val="20"/>
          <w:lang w:val="ru-RU"/>
        </w:rPr>
        <w:t>ատվիրատուի</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կողմից</w:t>
      </w:r>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Պայմանագիրը</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կնքվում</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գրավոր</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մեկ</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փաստաթուղթ</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կազմելու</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միջոցով</w:t>
      </w:r>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r w:rsidR="00EB6E54" w:rsidRPr="00F42F88">
        <w:rPr>
          <w:rFonts w:ascii="GHEA Grapalat" w:hAnsi="GHEA Grapalat" w:cs="Arial"/>
          <w:sz w:val="20"/>
          <w:lang w:val="ru-RU"/>
        </w:rPr>
        <w:t>Սույն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հրավերի</w:t>
      </w:r>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r w:rsidR="005D3674" w:rsidRPr="00F42F88">
        <w:rPr>
          <w:rFonts w:ascii="GHEA Grapalat" w:hAnsi="GHEA Grapalat" w:cs="Arial"/>
          <w:sz w:val="20"/>
        </w:rPr>
        <w:t>ին</w:t>
      </w:r>
      <w:r w:rsidR="005D3674" w:rsidRPr="00F42F88">
        <w:rPr>
          <w:rFonts w:ascii="GHEA Grapalat" w:hAnsi="GHEA Grapalat" w:cs="Arial"/>
          <w:sz w:val="20"/>
          <w:lang w:val="af-ZA"/>
        </w:rPr>
        <w:t xml:space="preserve"> </w:t>
      </w:r>
      <w:r w:rsidR="005D3674" w:rsidRPr="00F42F88">
        <w:rPr>
          <w:rFonts w:ascii="GHEA Grapalat" w:hAnsi="GHEA Grapalat" w:cs="Arial"/>
          <w:sz w:val="20"/>
        </w:rPr>
        <w:t>մասի</w:t>
      </w:r>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r w:rsidR="00EB6E54" w:rsidRPr="00F42F88">
        <w:rPr>
          <w:rFonts w:ascii="GHEA Grapalat" w:hAnsi="GHEA Grapalat" w:cs="Arial"/>
          <w:sz w:val="20"/>
          <w:lang w:val="ru-RU"/>
        </w:rPr>
        <w:t>կետով</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սահմանված</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անգործության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ժամկետը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լրանալուն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հաջորդող</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չոր</w:t>
      </w:r>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աշխատանքային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օր</w:t>
      </w:r>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r w:rsidR="00EB6E54" w:rsidRPr="00F42F88">
        <w:rPr>
          <w:rFonts w:ascii="GHEA Grapalat" w:hAnsi="GHEA Grapalat" w:cs="Arial"/>
          <w:sz w:val="20"/>
          <w:lang w:val="ru-RU"/>
        </w:rPr>
        <w:t>ատվիրատուն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ծանուցում</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ընտրված</w:t>
      </w:r>
      <w:r w:rsidR="00EB6E54" w:rsidRPr="00F42F88">
        <w:rPr>
          <w:rFonts w:ascii="GHEA Grapalat" w:hAnsi="GHEA Grapalat" w:cs="Arial"/>
          <w:sz w:val="20"/>
          <w:lang w:val="af-ZA"/>
        </w:rPr>
        <w:t xml:space="preserve"> </w:t>
      </w:r>
      <w:r w:rsidR="005457B4" w:rsidRPr="00F42F88">
        <w:rPr>
          <w:rFonts w:ascii="GHEA Grapalat" w:hAnsi="GHEA Grapalat" w:cs="Arial"/>
          <w:sz w:val="20"/>
        </w:rPr>
        <w:t>մ</w:t>
      </w:r>
      <w:r w:rsidR="00EB6E54" w:rsidRPr="00F42F88">
        <w:rPr>
          <w:rFonts w:ascii="GHEA Grapalat" w:hAnsi="GHEA Grapalat" w:cs="Arial"/>
          <w:sz w:val="20"/>
          <w:lang w:val="ru-RU"/>
        </w:rPr>
        <w:t>ասնակցին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ներկայացնելով</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պայմանագիր</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կնքելու</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առաջարկը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պայմանագրի</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նախագիծը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Ընդ</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որում</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պայմանագիրը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կարող</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կնքվել</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ոչ</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շուտ</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քան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սույն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հրավերի</w:t>
      </w:r>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r w:rsidR="005D3674" w:rsidRPr="00F42F88">
        <w:rPr>
          <w:rFonts w:ascii="GHEA Grapalat" w:hAnsi="GHEA Grapalat" w:cs="Arial"/>
          <w:sz w:val="20"/>
        </w:rPr>
        <w:t>ին</w:t>
      </w:r>
      <w:r w:rsidR="005D3674" w:rsidRPr="00F42F88">
        <w:rPr>
          <w:rFonts w:ascii="GHEA Grapalat" w:hAnsi="GHEA Grapalat" w:cs="Arial"/>
          <w:sz w:val="20"/>
          <w:lang w:val="af-ZA"/>
        </w:rPr>
        <w:t xml:space="preserve"> </w:t>
      </w:r>
      <w:r w:rsidR="005D3674" w:rsidRPr="00F42F88">
        <w:rPr>
          <w:rFonts w:ascii="GHEA Grapalat" w:hAnsi="GHEA Grapalat" w:cs="Arial"/>
          <w:sz w:val="20"/>
        </w:rPr>
        <w:t>մասի</w:t>
      </w:r>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r w:rsidR="00EB6E54" w:rsidRPr="00F42F88">
        <w:rPr>
          <w:rFonts w:ascii="GHEA Grapalat" w:hAnsi="GHEA Grapalat" w:cs="Arial"/>
          <w:sz w:val="20"/>
          <w:lang w:val="ru-RU"/>
        </w:rPr>
        <w:t>կետով</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սահմանված</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անգործության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ժամկետը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լրանալու</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օրվան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հաջորդող</w:t>
      </w:r>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r w:rsidR="00EB6E54" w:rsidRPr="00F42F88">
        <w:rPr>
          <w:rFonts w:ascii="GHEA Grapalat" w:hAnsi="GHEA Grapalat" w:cs="Arial"/>
          <w:sz w:val="20"/>
          <w:lang w:val="ru-RU"/>
        </w:rPr>
        <w:t>աշխատանքային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օրը</w:t>
      </w:r>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r w:rsidR="00EB6E54" w:rsidRPr="00F42F88">
        <w:rPr>
          <w:rFonts w:ascii="GHEA Grapalat" w:hAnsi="GHEA Grapalat" w:cs="Arial"/>
          <w:sz w:val="20"/>
          <w:lang w:val="ru-RU"/>
        </w:rPr>
        <w:t>Ընտրված</w:t>
      </w:r>
      <w:r w:rsidR="00EB6E54" w:rsidRPr="00F42F88">
        <w:rPr>
          <w:rFonts w:ascii="GHEA Grapalat" w:hAnsi="GHEA Grapalat" w:cs="Arial"/>
          <w:sz w:val="20"/>
          <w:lang w:val="af-ZA"/>
        </w:rPr>
        <w:t xml:space="preserve"> </w:t>
      </w:r>
      <w:r w:rsidRPr="00F42F88">
        <w:rPr>
          <w:rFonts w:ascii="GHEA Grapalat" w:hAnsi="GHEA Grapalat" w:cs="Arial"/>
          <w:sz w:val="20"/>
        </w:rPr>
        <w:t>մ</w:t>
      </w:r>
      <w:r w:rsidR="00EB6E54" w:rsidRPr="00F42F88">
        <w:rPr>
          <w:rFonts w:ascii="GHEA Grapalat" w:hAnsi="GHEA Grapalat" w:cs="Arial"/>
          <w:sz w:val="20"/>
          <w:lang w:val="ru-RU"/>
        </w:rPr>
        <w:t>ասնակցին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պայմանագիր</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կնքելու</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առաջարկը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կնքվելիք</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պայմանագրի</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նախագիծը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հանձնաժողովի</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քարտուղարը</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տրամադրում</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էլեկտրոնային</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եղանակով</w:t>
      </w:r>
      <w:r w:rsidR="00EB6E54" w:rsidRPr="00F42F88">
        <w:rPr>
          <w:rFonts w:ascii="GHEA Grapalat" w:hAnsi="GHEA Grapalat" w:cs="Arial"/>
          <w:sz w:val="20"/>
          <w:lang w:val="af-ZA"/>
        </w:rPr>
        <w:t xml:space="preserve">: </w:t>
      </w:r>
      <w:r w:rsidR="00443B7A" w:rsidRPr="00F42F88">
        <w:rPr>
          <w:rFonts w:ascii="GHEA Grapalat" w:hAnsi="GHEA Grapalat" w:cs="Arial"/>
          <w:sz w:val="20"/>
          <w:lang w:val="ru-RU"/>
        </w:rPr>
        <w:t>Ընդ</w:t>
      </w:r>
      <w:r w:rsidR="00443B7A" w:rsidRPr="00F42F88">
        <w:rPr>
          <w:rFonts w:ascii="GHEA Grapalat" w:hAnsi="GHEA Grapalat" w:cs="Arial"/>
          <w:sz w:val="20"/>
          <w:lang w:val="af-ZA"/>
        </w:rPr>
        <w:t xml:space="preserve"> </w:t>
      </w:r>
      <w:r w:rsidR="00443B7A" w:rsidRPr="00F42F88">
        <w:rPr>
          <w:rFonts w:ascii="GHEA Grapalat" w:hAnsi="GHEA Grapalat" w:cs="Arial"/>
          <w:sz w:val="20"/>
          <w:lang w:val="ru-RU"/>
        </w:rPr>
        <w:t>որում</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պայմանագրում</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ներառվում</w:t>
      </w:r>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ընտրված</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մասնակցի</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կողմից</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հայտով</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ներկայացված</w:t>
      </w:r>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ապրանքի</w:t>
      </w:r>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r w:rsidR="00096865" w:rsidRPr="00F42F88">
        <w:rPr>
          <w:rFonts w:ascii="GHEA Grapalat" w:hAnsi="GHEA Grapalat" w:cs="Arial"/>
          <w:i w:val="0"/>
          <w:szCs w:val="24"/>
          <w:lang w:val="ru-RU"/>
        </w:rPr>
        <w:t>Մինչև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սույն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հրավերի</w:t>
      </w:r>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կետով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նախատեսված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ժամկետի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ավարտը</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կողմերի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համաձայնությամբ</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կարող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են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պայմանագրի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նախագծում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կատարվել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փոփոխություններ</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սակայն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դրանք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չեն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կարող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հանգեցնել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գնման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առարկայի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բնութագրերի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փոփոխմանը</w:t>
      </w:r>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r w:rsidR="00096865" w:rsidRPr="00F42F88">
        <w:rPr>
          <w:rFonts w:ascii="GHEA Grapalat" w:hAnsi="GHEA Grapalat" w:cs="Arial"/>
          <w:i w:val="0"/>
          <w:szCs w:val="24"/>
          <w:lang w:val="ru-RU"/>
        </w:rPr>
        <w:t>ընտրված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մասնակցի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առաջարկած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գնի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ավելացմանը</w:t>
      </w:r>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r w:rsidR="00A161E3" w:rsidRPr="00F42F88">
        <w:rPr>
          <w:rFonts w:ascii="GHEA Grapalat" w:hAnsi="GHEA Grapalat" w:cs="Arial"/>
          <w:sz w:val="20"/>
          <w:lang w:val="ru-RU"/>
        </w:rPr>
        <w:t>այմանագրի</w:t>
      </w:r>
      <w:r w:rsidR="00A161E3" w:rsidRPr="00F42F88">
        <w:rPr>
          <w:rFonts w:ascii="GHEA Grapalat" w:hAnsi="GHEA Grapalat" w:cs="Arial"/>
          <w:sz w:val="20"/>
          <w:lang w:val="hy-AM"/>
        </w:rPr>
        <w:t xml:space="preserve"> </w:t>
      </w:r>
      <w:r w:rsidR="00A161E3" w:rsidRPr="00F42F88">
        <w:rPr>
          <w:rFonts w:ascii="GHEA Grapalat" w:hAnsi="GHEA Grapalat" w:cs="Arial"/>
          <w:sz w:val="20"/>
          <w:lang w:val="ru-RU"/>
        </w:rPr>
        <w:t>ապահովում</w:t>
      </w:r>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ներկայացնելու</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պահանջի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հիման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վրա</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այն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ստանալու</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օրվանից</w:t>
      </w:r>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r w:rsidR="00A161E3" w:rsidRPr="00F42F88">
        <w:rPr>
          <w:rFonts w:ascii="GHEA Grapalat" w:hAnsi="GHEA Grapalat" w:cs="Arial"/>
          <w:sz w:val="20"/>
          <w:lang w:val="ru-RU"/>
        </w:rPr>
        <w:t>օրվա</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ընթացքում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մասնակիցը</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պարտավոր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ներկայացնել</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պայմանագրի</w:t>
      </w:r>
      <w:r w:rsidR="00A161E3" w:rsidRPr="00F42F88">
        <w:rPr>
          <w:rFonts w:ascii="GHEA Grapalat" w:hAnsi="GHEA Grapalat" w:cs="Arial"/>
          <w:sz w:val="20"/>
          <w:lang w:val="hy-AM"/>
        </w:rPr>
        <w:t xml:space="preserve"> </w:t>
      </w:r>
      <w:r w:rsidR="00A161E3" w:rsidRPr="00F42F88">
        <w:rPr>
          <w:rFonts w:ascii="GHEA Grapalat" w:hAnsi="GHEA Grapalat" w:cs="Arial"/>
          <w:sz w:val="20"/>
          <w:lang w:val="ru-RU"/>
        </w:rPr>
        <w:t>ապահովում</w:t>
      </w:r>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r w:rsidR="0074145B" w:rsidRPr="00F42F88">
        <w:rPr>
          <w:rFonts w:ascii="GHEA Grapalat" w:hAnsi="GHEA Grapalat" w:cs="Arial"/>
          <w:b/>
          <w:sz w:val="20"/>
        </w:rPr>
        <w:t>Որակավորման</w:t>
      </w:r>
      <w:r w:rsidR="0074145B" w:rsidRPr="00F42F88">
        <w:rPr>
          <w:rFonts w:ascii="GHEA Grapalat" w:hAnsi="GHEA Grapalat" w:cs="Arial"/>
          <w:b/>
          <w:sz w:val="20"/>
          <w:lang w:val="af-ZA"/>
        </w:rPr>
        <w:t xml:space="preserve"> </w:t>
      </w:r>
      <w:r w:rsidR="0074145B" w:rsidRPr="00F42F88">
        <w:rPr>
          <w:rFonts w:ascii="GHEA Grapalat" w:hAnsi="GHEA Grapalat" w:cs="Arial"/>
          <w:b/>
          <w:sz w:val="20"/>
        </w:rPr>
        <w:t>ապահովման</w:t>
      </w:r>
      <w:r w:rsidR="0074145B" w:rsidRPr="00F42F88">
        <w:rPr>
          <w:rFonts w:ascii="GHEA Grapalat" w:hAnsi="GHEA Grapalat" w:cs="Arial"/>
          <w:b/>
          <w:sz w:val="20"/>
          <w:lang w:val="af-ZA"/>
        </w:rPr>
        <w:t xml:space="preserve"> </w:t>
      </w:r>
      <w:r w:rsidR="0074145B" w:rsidRPr="00F42F88">
        <w:rPr>
          <w:rFonts w:ascii="GHEA Grapalat" w:hAnsi="GHEA Grapalat" w:cs="Arial"/>
          <w:b/>
          <w:sz w:val="20"/>
        </w:rPr>
        <w:t>չափը</w:t>
      </w:r>
      <w:r w:rsidR="0074145B" w:rsidRPr="00F42F88">
        <w:rPr>
          <w:rFonts w:ascii="GHEA Grapalat" w:hAnsi="GHEA Grapalat" w:cs="Arial"/>
          <w:b/>
          <w:sz w:val="20"/>
          <w:lang w:val="af-ZA"/>
        </w:rPr>
        <w:t xml:space="preserve"> </w:t>
      </w:r>
      <w:r w:rsidR="0074145B" w:rsidRPr="00F42F88">
        <w:rPr>
          <w:rFonts w:ascii="GHEA Grapalat" w:hAnsi="GHEA Grapalat" w:cs="Arial"/>
          <w:b/>
          <w:sz w:val="20"/>
        </w:rPr>
        <w:t>հավասար</w:t>
      </w:r>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որակավորման </w:t>
      </w:r>
      <w:r w:rsidRPr="00F42F88">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lastRenderedPageBreak/>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r w:rsidRPr="00F42F88">
        <w:rPr>
          <w:rFonts w:ascii="GHEA Grapalat" w:hAnsi="GHEA Grapalat" w:cs="Arial"/>
          <w:sz w:val="20"/>
          <w:lang w:val="ru-RU"/>
        </w:rPr>
        <w:t>Օրենքի</w:t>
      </w:r>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r w:rsidRPr="00F42F88">
        <w:rPr>
          <w:rFonts w:ascii="GHEA Grapalat" w:hAnsi="GHEA Grapalat" w:cs="Arial"/>
          <w:sz w:val="20"/>
          <w:lang w:val="ru-RU"/>
        </w:rPr>
        <w:t>րդ</w:t>
      </w:r>
      <w:r w:rsidRPr="00F42F88">
        <w:rPr>
          <w:rFonts w:ascii="GHEA Grapalat" w:hAnsi="GHEA Grapalat" w:cs="Arial"/>
          <w:sz w:val="20"/>
          <w:lang w:val="af-ZA"/>
        </w:rPr>
        <w:t xml:space="preserve"> </w:t>
      </w:r>
      <w:r w:rsidRPr="00F42F88">
        <w:rPr>
          <w:rFonts w:ascii="GHEA Grapalat" w:hAnsi="GHEA Grapalat" w:cs="Arial"/>
          <w:sz w:val="20"/>
          <w:lang w:val="ru-RU"/>
        </w:rPr>
        <w:t>հոդվածի</w:t>
      </w:r>
      <w:r w:rsidRPr="00F42F88">
        <w:rPr>
          <w:rFonts w:ascii="GHEA Grapalat" w:hAnsi="GHEA Grapalat" w:cs="Arial"/>
          <w:sz w:val="20"/>
          <w:lang w:val="af-ZA"/>
        </w:rPr>
        <w:t xml:space="preserve"> </w:t>
      </w:r>
      <w:r w:rsidRPr="00F42F88">
        <w:rPr>
          <w:rFonts w:ascii="GHEA Grapalat" w:hAnsi="GHEA Grapalat" w:cs="Arial"/>
          <w:sz w:val="20"/>
          <w:lang w:val="ru-RU"/>
        </w:rPr>
        <w:t>համաձայն</w:t>
      </w:r>
      <w:r w:rsidRPr="00F42F88">
        <w:rPr>
          <w:rFonts w:ascii="GHEA Grapalat" w:hAnsi="GHEA Grapalat" w:cs="Arial"/>
          <w:sz w:val="20"/>
          <w:lang w:val="af-ZA"/>
        </w:rPr>
        <w:t xml:space="preserve">` </w:t>
      </w:r>
      <w:r w:rsidRPr="00F42F88">
        <w:rPr>
          <w:rFonts w:ascii="GHEA Grapalat" w:hAnsi="GHEA Grapalat" w:cs="Arial"/>
          <w:sz w:val="20"/>
          <w:lang w:val="ru-RU"/>
        </w:rPr>
        <w:t>հանձնաժողովը</w:t>
      </w:r>
      <w:r w:rsidRPr="00F42F88">
        <w:rPr>
          <w:rFonts w:ascii="GHEA Grapalat" w:hAnsi="GHEA Grapalat" w:cs="Arial"/>
          <w:sz w:val="20"/>
          <w:lang w:val="af-ZA"/>
        </w:rPr>
        <w:t xml:space="preserve">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ընթացակարգը</w:t>
      </w:r>
      <w:r w:rsidRPr="00F42F88">
        <w:rPr>
          <w:rFonts w:ascii="GHEA Grapalat" w:hAnsi="GHEA Grapalat" w:cs="Arial"/>
          <w:sz w:val="20"/>
          <w:lang w:val="af-ZA"/>
        </w:rPr>
        <w:t xml:space="preserve"> </w:t>
      </w:r>
      <w:r w:rsidRPr="00F42F88">
        <w:rPr>
          <w:rFonts w:ascii="GHEA Grapalat" w:hAnsi="GHEA Grapalat" w:cs="Arial"/>
          <w:sz w:val="20"/>
          <w:lang w:val="ru-RU"/>
        </w:rPr>
        <w:t>չկայացած</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հայտարարում</w:t>
      </w:r>
      <w:r w:rsidRPr="00F42F88">
        <w:rPr>
          <w:rFonts w:ascii="GHEA Grapalat" w:hAnsi="GHEA Grapalat" w:cs="Arial"/>
          <w:sz w:val="20"/>
          <w:lang w:val="af-ZA"/>
        </w:rPr>
        <w:t xml:space="preserve">, </w:t>
      </w:r>
      <w:r w:rsidRPr="00F42F88">
        <w:rPr>
          <w:rFonts w:ascii="GHEA Grapalat" w:hAnsi="GHEA Grapalat" w:cs="Arial"/>
          <w:sz w:val="20"/>
          <w:lang w:val="ru-RU"/>
        </w:rPr>
        <w:t>եթե</w:t>
      </w:r>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r w:rsidRPr="00F42F88">
        <w:rPr>
          <w:rFonts w:ascii="GHEA Grapalat" w:hAnsi="GHEA Grapalat" w:cs="Arial"/>
          <w:sz w:val="20"/>
          <w:lang w:val="ru-RU"/>
        </w:rPr>
        <w:t>հայտերից</w:t>
      </w:r>
      <w:r w:rsidRPr="00F42F88">
        <w:rPr>
          <w:rFonts w:ascii="GHEA Grapalat" w:hAnsi="GHEA Grapalat" w:cs="Arial"/>
          <w:sz w:val="20"/>
          <w:lang w:val="af-ZA"/>
        </w:rPr>
        <w:t xml:space="preserve"> </w:t>
      </w:r>
      <w:r w:rsidRPr="00F42F88">
        <w:rPr>
          <w:rFonts w:ascii="GHEA Grapalat" w:hAnsi="GHEA Grapalat" w:cs="Arial"/>
          <w:sz w:val="20"/>
          <w:lang w:val="ru-RU"/>
        </w:rPr>
        <w:t>ոչ</w:t>
      </w:r>
      <w:r w:rsidRPr="00F42F88">
        <w:rPr>
          <w:rFonts w:ascii="GHEA Grapalat" w:hAnsi="GHEA Grapalat" w:cs="Arial"/>
          <w:sz w:val="20"/>
          <w:lang w:val="af-ZA"/>
        </w:rPr>
        <w:t xml:space="preserve"> </w:t>
      </w:r>
      <w:r w:rsidRPr="00F42F88">
        <w:rPr>
          <w:rFonts w:ascii="GHEA Grapalat" w:hAnsi="GHEA Grapalat" w:cs="Arial"/>
          <w:sz w:val="20"/>
          <w:lang w:val="ru-RU"/>
        </w:rPr>
        <w:t>մեկը</w:t>
      </w:r>
      <w:r w:rsidRPr="00F42F88">
        <w:rPr>
          <w:rFonts w:ascii="GHEA Grapalat" w:hAnsi="GHEA Grapalat" w:cs="Arial"/>
          <w:sz w:val="20"/>
          <w:lang w:val="af-ZA"/>
        </w:rPr>
        <w:t xml:space="preserve"> </w:t>
      </w:r>
      <w:r w:rsidRPr="00F42F88">
        <w:rPr>
          <w:rFonts w:ascii="GHEA Grapalat" w:hAnsi="GHEA Grapalat" w:cs="Arial"/>
          <w:sz w:val="20"/>
          <w:lang w:val="ru-RU"/>
        </w:rPr>
        <w:t>չի</w:t>
      </w:r>
      <w:r w:rsidRPr="00F42F88">
        <w:rPr>
          <w:rFonts w:ascii="GHEA Grapalat" w:hAnsi="GHEA Grapalat" w:cs="Arial"/>
          <w:sz w:val="20"/>
          <w:lang w:val="af-ZA"/>
        </w:rPr>
        <w:t xml:space="preserve"> </w:t>
      </w:r>
      <w:r w:rsidRPr="00F42F88">
        <w:rPr>
          <w:rFonts w:ascii="GHEA Grapalat" w:hAnsi="GHEA Grapalat" w:cs="Arial"/>
          <w:sz w:val="20"/>
          <w:lang w:val="ru-RU"/>
        </w:rPr>
        <w:t>համապատասխանում</w:t>
      </w:r>
      <w:r w:rsidRPr="00F42F88">
        <w:rPr>
          <w:rFonts w:ascii="GHEA Grapalat" w:hAnsi="GHEA Grapalat" w:cs="Arial"/>
          <w:sz w:val="20"/>
          <w:lang w:val="af-ZA"/>
        </w:rPr>
        <w:t xml:space="preserve"> </w:t>
      </w:r>
      <w:r w:rsidRPr="00F42F88">
        <w:rPr>
          <w:rFonts w:ascii="GHEA Grapalat" w:hAnsi="GHEA Grapalat" w:cs="Arial"/>
          <w:sz w:val="20"/>
          <w:lang w:val="ru-RU"/>
        </w:rPr>
        <w:t>հրավերի</w:t>
      </w:r>
      <w:r w:rsidRPr="00F42F88">
        <w:rPr>
          <w:rFonts w:ascii="GHEA Grapalat" w:hAnsi="GHEA Grapalat" w:cs="Arial"/>
          <w:sz w:val="20"/>
          <w:lang w:val="af-ZA"/>
        </w:rPr>
        <w:t xml:space="preserve"> </w:t>
      </w:r>
      <w:r w:rsidRPr="00F42F88">
        <w:rPr>
          <w:rFonts w:ascii="GHEA Grapalat" w:hAnsi="GHEA Grapalat" w:cs="Arial"/>
          <w:sz w:val="20"/>
          <w:lang w:val="ru-RU"/>
        </w:rPr>
        <w:t>պայմաններին</w:t>
      </w:r>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r w:rsidRPr="00F42F88">
        <w:rPr>
          <w:rFonts w:ascii="GHEA Grapalat" w:hAnsi="GHEA Grapalat" w:cs="Arial"/>
          <w:sz w:val="20"/>
          <w:lang w:val="ru-RU"/>
        </w:rPr>
        <w:t>դադարում</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գոյություն</w:t>
      </w:r>
      <w:r w:rsidRPr="00F42F88">
        <w:rPr>
          <w:rFonts w:ascii="GHEA Grapalat" w:hAnsi="GHEA Grapalat" w:cs="Arial"/>
          <w:sz w:val="20"/>
          <w:lang w:val="af-ZA"/>
        </w:rPr>
        <w:t xml:space="preserve"> </w:t>
      </w:r>
      <w:r w:rsidRPr="00F42F88">
        <w:rPr>
          <w:rFonts w:ascii="GHEA Grapalat" w:hAnsi="GHEA Grapalat" w:cs="Arial"/>
          <w:sz w:val="20"/>
          <w:lang w:val="ru-RU"/>
        </w:rPr>
        <w:t>ունենալ</w:t>
      </w:r>
      <w:r w:rsidRPr="00F42F88">
        <w:rPr>
          <w:rFonts w:ascii="GHEA Grapalat" w:hAnsi="GHEA Grapalat" w:cs="Arial"/>
          <w:sz w:val="20"/>
          <w:lang w:val="af-ZA"/>
        </w:rPr>
        <w:t xml:space="preserve"> </w:t>
      </w:r>
      <w:r w:rsidRPr="00F42F88">
        <w:rPr>
          <w:rFonts w:ascii="GHEA Grapalat" w:hAnsi="GHEA Grapalat" w:cs="Arial"/>
          <w:sz w:val="20"/>
          <w:lang w:val="ru-RU"/>
        </w:rPr>
        <w:t>գնման</w:t>
      </w:r>
      <w:r w:rsidRPr="00F42F88">
        <w:rPr>
          <w:rFonts w:ascii="GHEA Grapalat" w:hAnsi="GHEA Grapalat" w:cs="Arial"/>
          <w:sz w:val="20"/>
          <w:lang w:val="af-ZA"/>
        </w:rPr>
        <w:t xml:space="preserve"> </w:t>
      </w:r>
      <w:r w:rsidRPr="00F42F88">
        <w:rPr>
          <w:rFonts w:ascii="GHEA Grapalat" w:hAnsi="GHEA Grapalat" w:cs="Arial"/>
          <w:sz w:val="20"/>
          <w:lang w:val="ru-RU"/>
        </w:rPr>
        <w:t>պահանջը</w:t>
      </w:r>
      <w:r w:rsidR="00FF0FE2" w:rsidRPr="00F42F88">
        <w:rPr>
          <w:rFonts w:ascii="GHEA Grapalat" w:hAnsi="GHEA Grapalat" w:cs="Arial"/>
          <w:sz w:val="20"/>
          <w:lang w:val="hy-AM"/>
        </w:rPr>
        <w:t>: Ընդ որում պ</w:t>
      </w:r>
      <w:r w:rsidR="00FF0FE2" w:rsidRPr="00F42F88">
        <w:rPr>
          <w:rFonts w:ascii="GHEA Grapalat" w:hAnsi="GHEA Grapalat" w:cs="Arial"/>
          <w:sz w:val="20"/>
          <w:lang w:val="ru-RU"/>
        </w:rPr>
        <w:t>ետության</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կամ</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համայնքների</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կարիքների</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համար</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կազմակերպված</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գնման</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ընթացակարգը</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կարող</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ամբողջությամբ</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կամ</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մասնակի</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չկայացած</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հայտարարվել</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համապատասխանաբար</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Հայաստանի</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Հանրապետության</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կառավարության</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կամ</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համայնքի</w:t>
      </w:r>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ավագանու</w:t>
      </w:r>
      <w:r w:rsidR="00FF0FE2" w:rsidRPr="00F42F88">
        <w:rPr>
          <w:rFonts w:ascii="GHEA Grapalat" w:hAnsi="GHEA Grapalat" w:cs="Arial"/>
          <w:sz w:val="20"/>
          <w:lang w:val="af-ZA"/>
        </w:rPr>
        <w:t xml:space="preserve"> </w:t>
      </w:r>
      <w:r w:rsidR="00A10D1E" w:rsidRPr="00F42F88">
        <w:rPr>
          <w:rFonts w:ascii="GHEA Grapalat" w:hAnsi="GHEA Grapalat" w:cs="Arial"/>
          <w:sz w:val="20"/>
        </w:rPr>
        <w:t>որոշման</w:t>
      </w:r>
      <w:r w:rsidR="00A10D1E" w:rsidRPr="00F42F88">
        <w:rPr>
          <w:rFonts w:ascii="GHEA Grapalat" w:hAnsi="GHEA Grapalat" w:cs="Arial"/>
          <w:sz w:val="20"/>
          <w:lang w:val="af-ZA"/>
        </w:rPr>
        <w:t xml:space="preserve"> </w:t>
      </w:r>
      <w:r w:rsidR="00A10D1E" w:rsidRPr="00F42F88">
        <w:rPr>
          <w:rFonts w:ascii="GHEA Grapalat" w:hAnsi="GHEA Grapalat" w:cs="Arial"/>
          <w:sz w:val="20"/>
        </w:rPr>
        <w:t>հիման</w:t>
      </w:r>
      <w:r w:rsidR="00A10D1E" w:rsidRPr="00F42F88">
        <w:rPr>
          <w:rFonts w:ascii="GHEA Grapalat" w:hAnsi="GHEA Grapalat" w:cs="Arial"/>
          <w:sz w:val="20"/>
          <w:lang w:val="af-ZA"/>
        </w:rPr>
        <w:t xml:space="preserve"> </w:t>
      </w:r>
      <w:r w:rsidR="00A10D1E" w:rsidRPr="00F42F88">
        <w:rPr>
          <w:rFonts w:ascii="GHEA Grapalat" w:hAnsi="GHEA Grapalat" w:cs="Arial"/>
          <w:sz w:val="20"/>
        </w:rPr>
        <w:t>վրա</w:t>
      </w:r>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r w:rsidRPr="00F42F88">
        <w:rPr>
          <w:rFonts w:ascii="GHEA Grapalat" w:hAnsi="GHEA Grapalat" w:cs="Arial"/>
          <w:sz w:val="20"/>
          <w:lang w:val="ru-RU"/>
        </w:rPr>
        <w:t>պայմանագիր</w:t>
      </w:r>
      <w:r w:rsidRPr="00F42F88">
        <w:rPr>
          <w:rFonts w:ascii="GHEA Grapalat" w:hAnsi="GHEA Grapalat" w:cs="Arial"/>
          <w:sz w:val="20"/>
          <w:lang w:val="af-ZA"/>
        </w:rPr>
        <w:t xml:space="preserve"> </w:t>
      </w:r>
      <w:r w:rsidRPr="00F42F88">
        <w:rPr>
          <w:rFonts w:ascii="GHEA Grapalat" w:hAnsi="GHEA Grapalat" w:cs="Arial"/>
          <w:sz w:val="20"/>
          <w:lang w:val="ru-RU"/>
        </w:rPr>
        <w:t>չի</w:t>
      </w:r>
      <w:r w:rsidRPr="00F42F88">
        <w:rPr>
          <w:rFonts w:ascii="GHEA Grapalat" w:hAnsi="GHEA Grapalat" w:cs="Arial"/>
          <w:sz w:val="20"/>
          <w:lang w:val="af-ZA"/>
        </w:rPr>
        <w:t xml:space="preserve"> </w:t>
      </w:r>
      <w:r w:rsidRPr="00F42F88">
        <w:rPr>
          <w:rFonts w:ascii="GHEA Grapalat" w:hAnsi="GHEA Grapalat" w:cs="Arial"/>
          <w:sz w:val="20"/>
          <w:lang w:val="ru-RU"/>
        </w:rPr>
        <w:t>կնքվում</w:t>
      </w:r>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r w:rsidR="00CA1C11" w:rsidRPr="00F42F88">
        <w:rPr>
          <w:rFonts w:ascii="GHEA Grapalat" w:hAnsi="GHEA Grapalat" w:cs="Arial"/>
          <w:sz w:val="20"/>
          <w:lang w:val="ru-RU"/>
        </w:rPr>
        <w:t>նման</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ընթացակարգը</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չկայացած</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հայտարարվելու</w:t>
      </w:r>
      <w:r w:rsidR="00A747D4" w:rsidRPr="00F42F88">
        <w:rPr>
          <w:rFonts w:ascii="GHEA Grapalat" w:hAnsi="GHEA Grapalat" w:cs="Arial"/>
          <w:sz w:val="20"/>
        </w:rPr>
        <w:t>ն</w:t>
      </w:r>
      <w:r w:rsidR="00A747D4" w:rsidRPr="00F42F88">
        <w:rPr>
          <w:rFonts w:ascii="GHEA Grapalat" w:hAnsi="GHEA Grapalat" w:cs="Arial"/>
          <w:sz w:val="20"/>
          <w:lang w:val="af-ZA"/>
        </w:rPr>
        <w:t xml:space="preserve"> </w:t>
      </w:r>
      <w:r w:rsidR="00A747D4" w:rsidRPr="00F42F88">
        <w:rPr>
          <w:rFonts w:ascii="GHEA Grapalat" w:hAnsi="GHEA Grapalat" w:cs="Arial"/>
          <w:sz w:val="20"/>
        </w:rPr>
        <w:t>հաջորդող</w:t>
      </w:r>
      <w:r w:rsidR="00A747D4" w:rsidRPr="00F42F88">
        <w:rPr>
          <w:rFonts w:ascii="GHEA Grapalat" w:hAnsi="GHEA Grapalat" w:cs="Arial"/>
          <w:sz w:val="20"/>
          <w:lang w:val="af-ZA"/>
        </w:rPr>
        <w:t xml:space="preserve"> </w:t>
      </w:r>
      <w:r w:rsidR="00A747D4" w:rsidRPr="00F42F88">
        <w:rPr>
          <w:rFonts w:ascii="GHEA Grapalat" w:hAnsi="GHEA Grapalat" w:cs="Arial"/>
          <w:sz w:val="20"/>
        </w:rPr>
        <w:t>աշխատանքային</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օրվա</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ընթացքում</w:t>
      </w:r>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r w:rsidR="00CA1C11" w:rsidRPr="00F42F88">
        <w:rPr>
          <w:rFonts w:ascii="GHEA Grapalat" w:hAnsi="GHEA Grapalat" w:cs="Arial"/>
          <w:sz w:val="20"/>
          <w:lang w:val="ru-RU"/>
        </w:rPr>
        <w:t>ատվիրատուն</w:t>
      </w:r>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r w:rsidR="00CA1C11" w:rsidRPr="00F42F88">
        <w:rPr>
          <w:rFonts w:ascii="GHEA Grapalat" w:hAnsi="GHEA Grapalat" w:cs="Arial"/>
          <w:sz w:val="20"/>
          <w:lang w:val="ru-RU"/>
        </w:rPr>
        <w:t>հայտարարություն</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որում</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նշվում</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գնման</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ընթացակարգը</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չկայացած</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հայտարարվելու</w:t>
      </w:r>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հիմնավորումը։</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r w:rsidRPr="00F42F88">
        <w:rPr>
          <w:rFonts w:ascii="GHEA Grapalat" w:hAnsi="GHEA Grapalat" w:cs="Arial"/>
          <w:sz w:val="20"/>
          <w:szCs w:val="20"/>
        </w:rPr>
        <w:t>Յուրաքանչյուր</w:t>
      </w:r>
      <w:r w:rsidRPr="00F42F88">
        <w:rPr>
          <w:rFonts w:ascii="GHEA Grapalat" w:hAnsi="GHEA Grapalat" w:cs="Arial"/>
          <w:sz w:val="20"/>
          <w:szCs w:val="20"/>
          <w:lang w:val="es-ES"/>
        </w:rPr>
        <w:t xml:space="preserve"> </w:t>
      </w:r>
      <w:r w:rsidRPr="00F42F88">
        <w:rPr>
          <w:rFonts w:ascii="GHEA Grapalat" w:hAnsi="GHEA Grapalat" w:cs="Arial"/>
          <w:sz w:val="20"/>
          <w:szCs w:val="20"/>
        </w:rPr>
        <w:t>շահագրգիռ</w:t>
      </w:r>
      <w:r w:rsidRPr="00F42F88">
        <w:rPr>
          <w:rFonts w:ascii="GHEA Grapalat" w:hAnsi="GHEA Grapalat" w:cs="Arial"/>
          <w:sz w:val="20"/>
          <w:szCs w:val="20"/>
          <w:lang w:val="es-ES"/>
        </w:rPr>
        <w:t xml:space="preserve"> </w:t>
      </w:r>
      <w:r w:rsidRPr="00F42F88">
        <w:rPr>
          <w:rFonts w:ascii="GHEA Grapalat" w:hAnsi="GHEA Grapalat" w:cs="Arial"/>
          <w:sz w:val="20"/>
          <w:szCs w:val="20"/>
        </w:rPr>
        <w:t>անձ</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իրավունք</w:t>
      </w:r>
      <w:r w:rsidRPr="00F42F88">
        <w:rPr>
          <w:rFonts w:ascii="GHEA Grapalat" w:hAnsi="GHEA Grapalat" w:cs="Arial"/>
          <w:sz w:val="20"/>
          <w:szCs w:val="20"/>
          <w:lang w:val="es-ES"/>
        </w:rPr>
        <w:t xml:space="preserve"> </w:t>
      </w:r>
      <w:r w:rsidRPr="00F42F88">
        <w:rPr>
          <w:rFonts w:ascii="GHEA Grapalat" w:hAnsi="GHEA Grapalat" w:cs="Arial"/>
          <w:sz w:val="20"/>
          <w:szCs w:val="20"/>
        </w:rPr>
        <w:t>ունի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Հայաստանի</w:t>
      </w:r>
      <w:r w:rsidRPr="00F42F88">
        <w:rPr>
          <w:rFonts w:ascii="GHEA Grapalat" w:hAnsi="GHEA Grapalat" w:cs="Arial"/>
          <w:sz w:val="20"/>
          <w:szCs w:val="20"/>
          <w:lang w:val="es-ES"/>
        </w:rPr>
        <w:t xml:space="preserve"> </w:t>
      </w:r>
      <w:r w:rsidRPr="00F42F88">
        <w:rPr>
          <w:rFonts w:ascii="GHEA Grapalat" w:hAnsi="GHEA Grapalat" w:cs="Arial"/>
          <w:sz w:val="20"/>
          <w:szCs w:val="20"/>
        </w:rPr>
        <w:t>Հանրապետության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քաղաքացիական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դատավարության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օրենսգրքով</w:t>
      </w:r>
      <w:r w:rsidRPr="00F42F88">
        <w:rPr>
          <w:rFonts w:ascii="GHEA Grapalat" w:hAnsi="GHEA Grapalat" w:cs="Arial"/>
          <w:sz w:val="20"/>
          <w:szCs w:val="20"/>
          <w:lang w:val="es-ES"/>
        </w:rPr>
        <w:t xml:space="preserve"> (</w:t>
      </w:r>
      <w:r w:rsidRPr="00F42F88">
        <w:rPr>
          <w:rFonts w:ascii="GHEA Grapalat" w:hAnsi="GHEA Grapalat" w:cs="Arial"/>
          <w:sz w:val="20"/>
          <w:szCs w:val="20"/>
        </w:rPr>
        <w:t>այսուհետ՝</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Օրենսգիրք</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rPr>
        <w:t>Յուրաքանչյուր</w:t>
      </w:r>
      <w:r w:rsidRPr="00F42F88">
        <w:rPr>
          <w:rFonts w:ascii="GHEA Grapalat" w:hAnsi="GHEA Grapalat" w:cs="Arial"/>
          <w:sz w:val="20"/>
          <w:szCs w:val="20"/>
          <w:lang w:val="es-ES"/>
        </w:rPr>
        <w:t xml:space="preserve"> </w:t>
      </w:r>
      <w:r w:rsidRPr="00F42F88">
        <w:rPr>
          <w:rFonts w:ascii="GHEA Grapalat" w:hAnsi="GHEA Grapalat" w:cs="Arial"/>
          <w:sz w:val="20"/>
          <w:szCs w:val="20"/>
        </w:rPr>
        <w:t>ոք</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իրավունք</w:t>
      </w:r>
      <w:r w:rsidRPr="00F42F88">
        <w:rPr>
          <w:rFonts w:ascii="GHEA Grapalat" w:hAnsi="GHEA Grapalat" w:cs="Arial"/>
          <w:sz w:val="20"/>
          <w:szCs w:val="20"/>
          <w:lang w:val="es-ES"/>
        </w:rPr>
        <w:t xml:space="preserve"> </w:t>
      </w:r>
      <w:r w:rsidRPr="00F42F88">
        <w:rPr>
          <w:rFonts w:ascii="GHEA Grapalat" w:hAnsi="GHEA Grapalat" w:cs="Arial"/>
          <w:sz w:val="20"/>
          <w:szCs w:val="20"/>
        </w:rPr>
        <w:t>ունի</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Օրենսգրքով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 xml:space="preserve"> </w:t>
      </w:r>
      <w:r w:rsidRPr="00F42F88">
        <w:rPr>
          <w:rFonts w:ascii="GHEA Grapalat" w:hAnsi="GHEA Grapalat" w:cs="Arial"/>
          <w:sz w:val="20"/>
          <w:szCs w:val="20"/>
        </w:rPr>
        <w:t>մինչև</w:t>
      </w:r>
      <w:r w:rsidRPr="00F42F88">
        <w:rPr>
          <w:rFonts w:ascii="GHEA Grapalat" w:hAnsi="GHEA Grapalat" w:cs="Arial"/>
          <w:sz w:val="20"/>
          <w:szCs w:val="20"/>
          <w:lang w:val="es-ES"/>
        </w:rPr>
        <w:t xml:space="preserve"> </w:t>
      </w:r>
      <w:r w:rsidRPr="00F42F88">
        <w:rPr>
          <w:rFonts w:ascii="GHEA Grapalat" w:hAnsi="GHEA Grapalat" w:cs="Arial"/>
          <w:sz w:val="20"/>
          <w:szCs w:val="20"/>
        </w:rPr>
        <w:t>հայտերի</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ներկայացման</w:t>
      </w:r>
      <w:r w:rsidRPr="00F42F88">
        <w:rPr>
          <w:rFonts w:ascii="GHEA Grapalat" w:hAnsi="GHEA Grapalat" w:cs="Arial"/>
          <w:sz w:val="20"/>
          <w:szCs w:val="20"/>
          <w:lang w:val="es-ES"/>
        </w:rPr>
        <w:t xml:space="preserve"> </w:t>
      </w:r>
      <w:r w:rsidRPr="00F42F88">
        <w:rPr>
          <w:rFonts w:ascii="GHEA Grapalat" w:hAnsi="GHEA Grapalat" w:cs="Arial"/>
          <w:sz w:val="20"/>
          <w:szCs w:val="20"/>
        </w:rPr>
        <w:t>վերջնաժամկետը</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առարկայի</w:t>
      </w:r>
      <w:r w:rsidRPr="00F42F88">
        <w:rPr>
          <w:rFonts w:ascii="GHEA Grapalat" w:hAnsi="GHEA Grapalat" w:cs="Arial"/>
          <w:sz w:val="20"/>
          <w:szCs w:val="20"/>
          <w:lang w:val="es-ES"/>
        </w:rPr>
        <w:t xml:space="preserve"> </w:t>
      </w:r>
      <w:r w:rsidRPr="00F42F88">
        <w:rPr>
          <w:rFonts w:ascii="GHEA Grapalat" w:hAnsi="GHEA Grapalat" w:cs="Arial"/>
          <w:sz w:val="20"/>
          <w:szCs w:val="20"/>
        </w:rPr>
        <w:t>բնութագրերը</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հրավերի</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պահանջները</w:t>
      </w:r>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ընթացակարգի</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հարաբերությունները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վարչական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հարաբերություններ</w:t>
      </w:r>
      <w:r w:rsidRPr="00F42F88">
        <w:rPr>
          <w:rFonts w:ascii="GHEA Grapalat" w:hAnsi="GHEA Grapalat" w:cs="Arial"/>
          <w:sz w:val="20"/>
          <w:szCs w:val="20"/>
          <w:lang w:val="es-ES"/>
        </w:rPr>
        <w:t xml:space="preserve"> </w:t>
      </w:r>
      <w:r w:rsidRPr="00F42F88">
        <w:rPr>
          <w:rFonts w:ascii="GHEA Grapalat" w:hAnsi="GHEA Grapalat" w:cs="Arial"/>
          <w:sz w:val="20"/>
          <w:szCs w:val="20"/>
        </w:rPr>
        <w:t>չեն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դրանք</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կարգավորվում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Հայաստանի</w:t>
      </w:r>
      <w:r w:rsidRPr="00F42F88">
        <w:rPr>
          <w:rFonts w:ascii="GHEA Grapalat" w:hAnsi="GHEA Grapalat" w:cs="Arial"/>
          <w:sz w:val="20"/>
          <w:szCs w:val="20"/>
          <w:lang w:val="es-ES"/>
        </w:rPr>
        <w:t xml:space="preserve"> </w:t>
      </w:r>
      <w:r w:rsidRPr="00F42F88">
        <w:rPr>
          <w:rFonts w:ascii="GHEA Grapalat" w:hAnsi="GHEA Grapalat" w:cs="Arial"/>
          <w:sz w:val="20"/>
          <w:szCs w:val="20"/>
        </w:rPr>
        <w:t>Հանրապետության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քաղաքացիաիրավական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հարաբերությունները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կարգավորող</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օրենսդրությամբ</w:t>
      </w:r>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կատարած</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հետևանքով</w:t>
      </w:r>
      <w:r w:rsidRPr="00F42F88">
        <w:rPr>
          <w:rFonts w:ascii="GHEA Grapalat" w:hAnsi="GHEA Grapalat" w:cs="Arial"/>
          <w:sz w:val="20"/>
          <w:szCs w:val="20"/>
          <w:lang w:val="es-ES"/>
        </w:rPr>
        <w:t xml:space="preserve"> </w:t>
      </w:r>
      <w:r w:rsidRPr="00F42F88">
        <w:rPr>
          <w:rFonts w:ascii="GHEA Grapalat" w:hAnsi="GHEA Grapalat" w:cs="Arial"/>
          <w:sz w:val="20"/>
          <w:szCs w:val="20"/>
        </w:rPr>
        <w:t>պատճառված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վնասները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հատուցվում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Հայաստանի</w:t>
      </w:r>
      <w:r w:rsidRPr="00F42F88">
        <w:rPr>
          <w:rFonts w:ascii="GHEA Grapalat" w:hAnsi="GHEA Grapalat" w:cs="Arial"/>
          <w:sz w:val="20"/>
          <w:szCs w:val="20"/>
          <w:lang w:val="es-ES"/>
        </w:rPr>
        <w:t xml:space="preserve"> </w:t>
      </w:r>
      <w:r w:rsidRPr="00F42F88">
        <w:rPr>
          <w:rFonts w:ascii="GHEA Grapalat" w:hAnsi="GHEA Grapalat" w:cs="Arial"/>
          <w:sz w:val="20"/>
          <w:szCs w:val="20"/>
        </w:rPr>
        <w:t>Հանրապետության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քաղաքացիական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օրենսգրքով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հրավերով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ժամկետը</w:t>
      </w:r>
      <w:r w:rsidRPr="00F42F88">
        <w:rPr>
          <w:rFonts w:ascii="GHEA Grapalat" w:hAnsi="GHEA Grapalat" w:cs="Arial"/>
          <w:sz w:val="20"/>
          <w:szCs w:val="20"/>
          <w:lang w:val="es-ES"/>
        </w:rPr>
        <w:t xml:space="preserve">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բողոքարկման</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վաղեմության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Օրենքի</w:t>
      </w:r>
      <w:r w:rsidRPr="00F42F88">
        <w:rPr>
          <w:rFonts w:ascii="GHEA Grapalat" w:hAnsi="GHEA Grapalat" w:cs="Arial"/>
          <w:sz w:val="20"/>
          <w:szCs w:val="20"/>
          <w:lang w:val="es-ES"/>
        </w:rPr>
        <w:t xml:space="preserve"> 6-</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հոդվածի</w:t>
      </w:r>
      <w:r w:rsidRPr="00F42F88">
        <w:rPr>
          <w:rFonts w:ascii="GHEA Grapalat" w:hAnsi="GHEA Grapalat" w:cs="Arial"/>
          <w:sz w:val="20"/>
          <w:szCs w:val="20"/>
          <w:lang w:val="es-ES"/>
        </w:rPr>
        <w:t xml:space="preserve"> 2-</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մասով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բողոքարկման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պայմանագիրը</w:t>
      </w:r>
      <w:r w:rsidRPr="00F42F88">
        <w:rPr>
          <w:rFonts w:ascii="GHEA Grapalat" w:hAnsi="GHEA Grapalat" w:cs="Arial"/>
          <w:sz w:val="20"/>
          <w:szCs w:val="20"/>
          <w:lang w:val="es-ES"/>
        </w:rPr>
        <w:t xml:space="preserve"> </w:t>
      </w:r>
      <w:r w:rsidRPr="00F42F88">
        <w:rPr>
          <w:rFonts w:ascii="GHEA Grapalat" w:hAnsi="GHEA Grapalat" w:cs="Arial"/>
          <w:sz w:val="20"/>
          <w:szCs w:val="20"/>
        </w:rPr>
        <w:t>միակողմանի</w:t>
      </w:r>
      <w:r w:rsidRPr="00F42F88">
        <w:rPr>
          <w:rFonts w:ascii="GHEA Grapalat" w:hAnsi="GHEA Grapalat" w:cs="Arial"/>
          <w:sz w:val="20"/>
          <w:szCs w:val="20"/>
          <w:lang w:val="es-ES"/>
        </w:rPr>
        <w:t xml:space="preserve"> </w:t>
      </w:r>
      <w:r w:rsidRPr="00F42F88">
        <w:rPr>
          <w:rFonts w:ascii="GHEA Grapalat" w:hAnsi="GHEA Grapalat" w:cs="Arial"/>
          <w:sz w:val="20"/>
          <w:szCs w:val="20"/>
        </w:rPr>
        <w:t>լուծելու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վեճերի</w:t>
      </w:r>
      <w:r w:rsidRPr="00F42F88">
        <w:rPr>
          <w:rFonts w:ascii="GHEA Grapalat" w:hAnsi="GHEA Grapalat" w:cs="Arial"/>
          <w:sz w:val="20"/>
          <w:szCs w:val="20"/>
          <w:lang w:val="es-ES"/>
        </w:rPr>
        <w:t xml:space="preserve">, </w:t>
      </w:r>
      <w:r w:rsidRPr="00F42F88">
        <w:rPr>
          <w:rFonts w:ascii="GHEA Grapalat" w:hAnsi="GHEA Grapalat" w:cs="Arial"/>
          <w:sz w:val="20"/>
          <w:szCs w:val="20"/>
        </w:rPr>
        <w:t>որոնց</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վաղեմության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ժամկետը</w:t>
      </w:r>
      <w:r w:rsidRPr="00F42F88">
        <w:rPr>
          <w:rFonts w:ascii="GHEA Grapalat" w:hAnsi="GHEA Grapalat" w:cs="Arial"/>
          <w:sz w:val="20"/>
          <w:szCs w:val="20"/>
          <w:lang w:val="es-ES"/>
        </w:rPr>
        <w:t xml:space="preserve"> </w:t>
      </w:r>
      <w:r w:rsidRPr="00F42F88">
        <w:rPr>
          <w:rFonts w:ascii="GHEA Grapalat" w:hAnsi="GHEA Grapalat" w:cs="Arial"/>
          <w:sz w:val="20"/>
          <w:szCs w:val="20"/>
        </w:rPr>
        <w:t>երեսուն</w:t>
      </w:r>
      <w:r w:rsidRPr="00F42F88">
        <w:rPr>
          <w:rFonts w:ascii="GHEA Grapalat" w:hAnsi="GHEA Grapalat" w:cs="Arial"/>
          <w:sz w:val="20"/>
          <w:szCs w:val="20"/>
          <w:lang w:val="es-ES"/>
        </w:rPr>
        <w:t xml:space="preserve"> </w:t>
      </w:r>
      <w:r w:rsidRPr="00F42F88">
        <w:rPr>
          <w:rFonts w:ascii="GHEA Grapalat" w:hAnsi="GHEA Grapalat" w:cs="Arial"/>
          <w:sz w:val="20"/>
          <w:szCs w:val="20"/>
        </w:rPr>
        <w:t>օրացուցային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օր</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w:t>
      </w:r>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ընթացակարգի</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վեճերը</w:t>
      </w:r>
      <w:r w:rsidRPr="00F42F88">
        <w:rPr>
          <w:rFonts w:ascii="GHEA Grapalat" w:hAnsi="GHEA Grapalat" w:cs="Arial"/>
          <w:sz w:val="20"/>
          <w:szCs w:val="20"/>
          <w:lang w:val="es-ES"/>
        </w:rPr>
        <w:t xml:space="preserve"> </w:t>
      </w:r>
      <w:r w:rsidRPr="00F42F88">
        <w:rPr>
          <w:rFonts w:ascii="GHEA Grapalat" w:hAnsi="GHEA Grapalat" w:cs="Arial"/>
          <w:sz w:val="20"/>
          <w:szCs w:val="20"/>
        </w:rPr>
        <w:t>քննվում</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լուծվում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Երևան</w:t>
      </w:r>
      <w:r w:rsidRPr="00F42F88">
        <w:rPr>
          <w:rFonts w:ascii="GHEA Grapalat" w:hAnsi="GHEA Grapalat" w:cs="Arial"/>
          <w:sz w:val="20"/>
          <w:szCs w:val="20"/>
          <w:lang w:val="es-ES"/>
        </w:rPr>
        <w:t xml:space="preserve"> </w:t>
      </w:r>
      <w:r w:rsidRPr="00F42F88">
        <w:rPr>
          <w:rFonts w:ascii="GHEA Grapalat" w:hAnsi="GHEA Grapalat" w:cs="Arial"/>
          <w:sz w:val="20"/>
          <w:szCs w:val="20"/>
        </w:rPr>
        <w:t>քաղաքի</w:t>
      </w:r>
      <w:r w:rsidRPr="00F42F88">
        <w:rPr>
          <w:rFonts w:ascii="GHEA Grapalat" w:hAnsi="GHEA Grapalat" w:cs="Arial"/>
          <w:sz w:val="20"/>
          <w:szCs w:val="20"/>
          <w:lang w:val="es-ES"/>
        </w:rPr>
        <w:t xml:space="preserve"> </w:t>
      </w:r>
      <w:r w:rsidRPr="00F42F88">
        <w:rPr>
          <w:rFonts w:ascii="GHEA Grapalat" w:hAnsi="GHEA Grapalat" w:cs="Arial"/>
          <w:sz w:val="20"/>
          <w:szCs w:val="20"/>
        </w:rPr>
        <w:t>առաջին</w:t>
      </w:r>
      <w:r w:rsidRPr="00F42F88">
        <w:rPr>
          <w:rFonts w:ascii="GHEA Grapalat" w:hAnsi="GHEA Grapalat" w:cs="Arial"/>
          <w:sz w:val="20"/>
          <w:szCs w:val="20"/>
          <w:lang w:val="es-ES"/>
        </w:rPr>
        <w:t xml:space="preserve"> </w:t>
      </w:r>
      <w:r w:rsidRPr="00F42F88">
        <w:rPr>
          <w:rFonts w:ascii="GHEA Grapalat" w:hAnsi="GHEA Grapalat" w:cs="Arial"/>
          <w:sz w:val="20"/>
          <w:szCs w:val="20"/>
        </w:rPr>
        <w:t>ատյանի</w:t>
      </w:r>
      <w:r w:rsidRPr="00F42F88">
        <w:rPr>
          <w:rFonts w:ascii="GHEA Grapalat" w:hAnsi="GHEA Grapalat" w:cs="Arial"/>
          <w:sz w:val="20"/>
          <w:szCs w:val="20"/>
          <w:lang w:val="es-ES"/>
        </w:rPr>
        <w:t xml:space="preserve"> </w:t>
      </w:r>
      <w:r w:rsidRPr="00F42F88">
        <w:rPr>
          <w:rFonts w:ascii="GHEA Grapalat" w:hAnsi="GHEA Grapalat" w:cs="Arial"/>
          <w:sz w:val="20"/>
          <w:szCs w:val="20"/>
        </w:rPr>
        <w:t>ընդհանուր</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իրավասության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ընդունելուց</w:t>
      </w:r>
      <w:r w:rsidRPr="00F42F88">
        <w:rPr>
          <w:rFonts w:ascii="GHEA Grapalat" w:hAnsi="GHEA Grapalat" w:cs="Arial"/>
          <w:sz w:val="20"/>
          <w:szCs w:val="20"/>
          <w:lang w:val="es-ES"/>
        </w:rPr>
        <w:t xml:space="preserve"> </w:t>
      </w:r>
      <w:r w:rsidRPr="00F42F88">
        <w:rPr>
          <w:rFonts w:ascii="GHEA Grapalat" w:hAnsi="GHEA Grapalat" w:cs="Arial"/>
          <w:sz w:val="20"/>
          <w:szCs w:val="20"/>
        </w:rPr>
        <w:t>հետո՝</w:t>
      </w:r>
      <w:r w:rsidRPr="00F42F88">
        <w:rPr>
          <w:rFonts w:ascii="GHEA Grapalat" w:hAnsi="GHEA Grapalat" w:cs="Arial"/>
          <w:sz w:val="20"/>
          <w:szCs w:val="20"/>
          <w:lang w:val="es-ES"/>
        </w:rPr>
        <w:t xml:space="preserve"> </w:t>
      </w:r>
      <w:r w:rsidRPr="00F42F88">
        <w:rPr>
          <w:rFonts w:ascii="GHEA Grapalat" w:hAnsi="GHEA Grapalat" w:cs="Arial"/>
          <w:sz w:val="20"/>
          <w:szCs w:val="20"/>
        </w:rPr>
        <w:t>երեսուն</w:t>
      </w:r>
      <w:r w:rsidRPr="00F42F88">
        <w:rPr>
          <w:rFonts w:ascii="GHEA Grapalat" w:hAnsi="GHEA Grapalat" w:cs="Arial"/>
          <w:sz w:val="20"/>
          <w:szCs w:val="20"/>
          <w:lang w:val="es-ES"/>
        </w:rPr>
        <w:t xml:space="preserve"> </w:t>
      </w:r>
      <w:r w:rsidRPr="00F42F88">
        <w:rPr>
          <w:rFonts w:ascii="GHEA Grapalat" w:hAnsi="GHEA Grapalat" w:cs="Arial"/>
          <w:sz w:val="20"/>
          <w:szCs w:val="20"/>
        </w:rPr>
        <w:t>օրվա</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Դատարանի</w:t>
      </w:r>
      <w:r w:rsidRPr="00F42F88">
        <w:rPr>
          <w:rFonts w:ascii="GHEA Grapalat" w:hAnsi="GHEA Grapalat" w:cs="Arial"/>
          <w:sz w:val="20"/>
          <w:szCs w:val="20"/>
          <w:lang w:val="es-ES"/>
        </w:rPr>
        <w:t xml:space="preserve"> </w:t>
      </w:r>
      <w:r w:rsidRPr="00F42F88">
        <w:rPr>
          <w:rFonts w:ascii="GHEA Grapalat" w:hAnsi="GHEA Grapalat" w:cs="Arial"/>
          <w:sz w:val="20"/>
          <w:szCs w:val="20"/>
        </w:rPr>
        <w:t>պատճառաբանված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որոշմամբ</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ժամկետը</w:t>
      </w:r>
      <w:r w:rsidRPr="00F42F88">
        <w:rPr>
          <w:rFonts w:ascii="GHEA Grapalat" w:hAnsi="GHEA Grapalat" w:cs="Arial"/>
          <w:sz w:val="20"/>
          <w:szCs w:val="20"/>
          <w:lang w:val="es-ES"/>
        </w:rPr>
        <w:t xml:space="preserve"> </w:t>
      </w:r>
      <w:r w:rsidRPr="00F42F88">
        <w:rPr>
          <w:rFonts w:ascii="GHEA Grapalat" w:hAnsi="GHEA Grapalat" w:cs="Arial"/>
          <w:sz w:val="20"/>
          <w:szCs w:val="20"/>
        </w:rPr>
        <w:t>կարող</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երկարաձգվել</w:t>
      </w:r>
      <w:r w:rsidRPr="00F42F88">
        <w:rPr>
          <w:rFonts w:ascii="GHEA Grapalat" w:hAnsi="GHEA Grapalat" w:cs="Arial"/>
          <w:sz w:val="20"/>
          <w:szCs w:val="20"/>
          <w:lang w:val="es-ES"/>
        </w:rPr>
        <w:t xml:space="preserve"> </w:t>
      </w:r>
      <w:r w:rsidRPr="00F42F88">
        <w:rPr>
          <w:rFonts w:ascii="GHEA Grapalat" w:hAnsi="GHEA Grapalat" w:cs="Arial"/>
          <w:sz w:val="20"/>
          <w:szCs w:val="20"/>
        </w:rPr>
        <w:t>մեկ</w:t>
      </w:r>
      <w:r w:rsidRPr="00F42F88">
        <w:rPr>
          <w:rFonts w:ascii="GHEA Grapalat" w:hAnsi="GHEA Grapalat" w:cs="Arial"/>
          <w:sz w:val="20"/>
          <w:szCs w:val="20"/>
          <w:lang w:val="es-ES"/>
        </w:rPr>
        <w:t xml:space="preserve"> </w:t>
      </w:r>
      <w:r w:rsidRPr="00F42F88">
        <w:rPr>
          <w:rFonts w:ascii="GHEA Grapalat" w:hAnsi="GHEA Grapalat" w:cs="Arial"/>
          <w:sz w:val="20"/>
          <w:szCs w:val="20"/>
        </w:rPr>
        <w:t>անգամ</w:t>
      </w:r>
      <w:r w:rsidRPr="00F42F88">
        <w:rPr>
          <w:rFonts w:ascii="GHEA Grapalat" w:hAnsi="GHEA Grapalat" w:cs="Arial"/>
          <w:sz w:val="20"/>
          <w:szCs w:val="20"/>
          <w:lang w:val="es-ES"/>
        </w:rPr>
        <w:t xml:space="preserve">` </w:t>
      </w:r>
      <w:r w:rsidRPr="00F42F88">
        <w:rPr>
          <w:rFonts w:ascii="GHEA Grapalat" w:hAnsi="GHEA Grapalat" w:cs="Arial"/>
          <w:sz w:val="20"/>
          <w:szCs w:val="20"/>
        </w:rPr>
        <w:t>մինչև</w:t>
      </w:r>
      <w:r w:rsidRPr="00F42F88">
        <w:rPr>
          <w:rFonts w:ascii="GHEA Grapalat" w:hAnsi="GHEA Grapalat" w:cs="Arial"/>
          <w:sz w:val="20"/>
          <w:szCs w:val="20"/>
          <w:lang w:val="es-ES"/>
        </w:rPr>
        <w:t xml:space="preserve"> </w:t>
      </w:r>
      <w:r w:rsidRPr="00F42F88">
        <w:rPr>
          <w:rFonts w:ascii="GHEA Grapalat" w:hAnsi="GHEA Grapalat" w:cs="Arial"/>
          <w:sz w:val="20"/>
          <w:szCs w:val="20"/>
        </w:rPr>
        <w:t>տասն</w:t>
      </w:r>
      <w:r w:rsidRPr="00F42F88">
        <w:rPr>
          <w:rFonts w:ascii="GHEA Grapalat" w:hAnsi="GHEA Grapalat" w:cs="Arial"/>
          <w:sz w:val="20"/>
          <w:szCs w:val="20"/>
          <w:lang w:val="es-ES"/>
        </w:rPr>
        <w:t xml:space="preserve"> </w:t>
      </w:r>
      <w:r w:rsidRPr="00F42F88">
        <w:rPr>
          <w:rFonts w:ascii="GHEA Grapalat" w:hAnsi="GHEA Grapalat" w:cs="Arial"/>
          <w:sz w:val="20"/>
          <w:szCs w:val="20"/>
        </w:rPr>
        <w:t>օրացուցային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օրով</w:t>
      </w:r>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հարցը</w:t>
      </w:r>
      <w:r w:rsidRPr="00F42F88">
        <w:rPr>
          <w:rFonts w:ascii="GHEA Grapalat" w:hAnsi="GHEA Grapalat" w:cs="Arial"/>
          <w:sz w:val="20"/>
          <w:szCs w:val="20"/>
          <w:lang w:val="es-ES"/>
        </w:rPr>
        <w:t xml:space="preserve"> </w:t>
      </w:r>
      <w:r w:rsidRPr="00F42F88">
        <w:rPr>
          <w:rFonts w:ascii="GHEA Grapalat" w:hAnsi="GHEA Grapalat" w:cs="Arial"/>
          <w:sz w:val="20"/>
          <w:szCs w:val="20"/>
        </w:rPr>
        <w:t>լուծում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ներկայացվելուց</w:t>
      </w:r>
      <w:r w:rsidRPr="00F42F88">
        <w:rPr>
          <w:rFonts w:ascii="GHEA Grapalat" w:hAnsi="GHEA Grapalat" w:cs="Arial"/>
          <w:sz w:val="20"/>
          <w:szCs w:val="20"/>
          <w:lang w:val="es-ES"/>
        </w:rPr>
        <w:t xml:space="preserve"> </w:t>
      </w:r>
      <w:r w:rsidRPr="00F42F88">
        <w:rPr>
          <w:rFonts w:ascii="GHEA Grapalat" w:hAnsi="GHEA Grapalat" w:cs="Arial"/>
          <w:sz w:val="20"/>
          <w:szCs w:val="20"/>
        </w:rPr>
        <w:t>հետո՝</w:t>
      </w:r>
      <w:r w:rsidRPr="00F42F88">
        <w:rPr>
          <w:rFonts w:ascii="GHEA Grapalat" w:hAnsi="GHEA Grapalat" w:cs="Arial"/>
          <w:sz w:val="20"/>
          <w:szCs w:val="20"/>
          <w:lang w:val="es-ES"/>
        </w:rPr>
        <w:t xml:space="preserve"> </w:t>
      </w:r>
      <w:r w:rsidRPr="00F42F88">
        <w:rPr>
          <w:rFonts w:ascii="GHEA Grapalat" w:hAnsi="GHEA Grapalat" w:cs="Arial"/>
          <w:sz w:val="20"/>
          <w:szCs w:val="20"/>
        </w:rPr>
        <w:t>եռօրյա</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ժամկետում</w:t>
      </w:r>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միաժամանակ</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պատասխանողից</w:t>
      </w:r>
      <w:r w:rsidRPr="00F42F88">
        <w:rPr>
          <w:rFonts w:ascii="GHEA Grapalat" w:hAnsi="GHEA Grapalat" w:cs="Arial"/>
          <w:sz w:val="20"/>
          <w:szCs w:val="20"/>
          <w:lang w:val="es-ES"/>
        </w:rPr>
        <w:t xml:space="preserve"> </w:t>
      </w:r>
      <w:r w:rsidRPr="00F42F88">
        <w:rPr>
          <w:rFonts w:ascii="GHEA Grapalat" w:hAnsi="GHEA Grapalat" w:cs="Arial"/>
          <w:sz w:val="20"/>
          <w:szCs w:val="20"/>
        </w:rPr>
        <w:t>տվյալ</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գործընթացի</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պատասխանողի</w:t>
      </w:r>
      <w:r w:rsidRPr="00F42F88">
        <w:rPr>
          <w:rFonts w:ascii="GHEA Grapalat" w:hAnsi="GHEA Grapalat" w:cs="Arial"/>
          <w:sz w:val="20"/>
          <w:szCs w:val="20"/>
          <w:lang w:val="es-ES"/>
        </w:rPr>
        <w:t xml:space="preserve"> </w:t>
      </w:r>
      <w:r w:rsidRPr="00F42F88">
        <w:rPr>
          <w:rFonts w:ascii="GHEA Grapalat" w:hAnsi="GHEA Grapalat" w:cs="Arial"/>
          <w:sz w:val="20"/>
          <w:szCs w:val="20"/>
        </w:rPr>
        <w:t>տիրապետման</w:t>
      </w:r>
      <w:r w:rsidRPr="00F42F88">
        <w:rPr>
          <w:rFonts w:ascii="GHEA Grapalat" w:hAnsi="GHEA Grapalat" w:cs="Arial"/>
          <w:sz w:val="20"/>
          <w:szCs w:val="20"/>
          <w:lang w:val="es-ES"/>
        </w:rPr>
        <w:t xml:space="preserve"> </w:t>
      </w:r>
      <w:r w:rsidRPr="00F42F88">
        <w:rPr>
          <w:rFonts w:ascii="GHEA Grapalat" w:hAnsi="GHEA Grapalat" w:cs="Arial"/>
          <w:sz w:val="20"/>
          <w:szCs w:val="20"/>
        </w:rPr>
        <w:t>տակ</w:t>
      </w:r>
      <w:r w:rsidRPr="00F42F88">
        <w:rPr>
          <w:rFonts w:ascii="GHEA Grapalat" w:hAnsi="GHEA Grapalat" w:cs="Arial"/>
          <w:sz w:val="20"/>
          <w:szCs w:val="20"/>
          <w:lang w:val="es-ES"/>
        </w:rPr>
        <w:t xml:space="preserve"> </w:t>
      </w:r>
      <w:r w:rsidRPr="00F42F88">
        <w:rPr>
          <w:rFonts w:ascii="GHEA Grapalat" w:hAnsi="GHEA Grapalat" w:cs="Arial"/>
          <w:sz w:val="20"/>
          <w:szCs w:val="20"/>
        </w:rPr>
        <w:t>գտնվող</w:t>
      </w:r>
      <w:r w:rsidRPr="00F42F88">
        <w:rPr>
          <w:rFonts w:ascii="GHEA Grapalat" w:hAnsi="GHEA Grapalat" w:cs="Arial"/>
          <w:sz w:val="20"/>
          <w:szCs w:val="20"/>
          <w:lang w:val="es-ES"/>
        </w:rPr>
        <w:t xml:space="preserve"> </w:t>
      </w:r>
      <w:r w:rsidRPr="00F42F88">
        <w:rPr>
          <w:rFonts w:ascii="GHEA Grapalat" w:hAnsi="GHEA Grapalat" w:cs="Arial"/>
          <w:sz w:val="20"/>
          <w:szCs w:val="20"/>
        </w:rPr>
        <w:t>բոլոր</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r w:rsidRPr="00F42F88">
        <w:rPr>
          <w:rFonts w:ascii="GHEA Grapalat" w:hAnsi="GHEA Grapalat" w:cs="Arial"/>
          <w:sz w:val="20"/>
          <w:szCs w:val="20"/>
        </w:rPr>
        <w:t>Ապացույցներ</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վերաբերյալ</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կատարվում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պատասխանողի</w:t>
      </w:r>
      <w:r w:rsidRPr="00F42F88">
        <w:rPr>
          <w:rFonts w:ascii="GHEA Grapalat" w:hAnsi="GHEA Grapalat" w:cs="Arial"/>
          <w:sz w:val="20"/>
          <w:szCs w:val="20"/>
          <w:lang w:val="es-ES"/>
        </w:rPr>
        <w:t xml:space="preserve"> </w:t>
      </w:r>
      <w:r w:rsidRPr="00F42F88">
        <w:rPr>
          <w:rFonts w:ascii="GHEA Grapalat" w:hAnsi="GHEA Grapalat" w:cs="Arial"/>
          <w:sz w:val="20"/>
          <w:szCs w:val="20"/>
        </w:rPr>
        <w:t>կողմից</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ստանալուց</w:t>
      </w:r>
      <w:r w:rsidRPr="00F42F88">
        <w:rPr>
          <w:rFonts w:ascii="GHEA Grapalat" w:hAnsi="GHEA Grapalat" w:cs="Arial"/>
          <w:sz w:val="20"/>
          <w:szCs w:val="20"/>
          <w:lang w:val="es-ES"/>
        </w:rPr>
        <w:t xml:space="preserve"> </w:t>
      </w:r>
      <w:r w:rsidRPr="00F42F88">
        <w:rPr>
          <w:rFonts w:ascii="GHEA Grapalat" w:hAnsi="GHEA Grapalat" w:cs="Arial"/>
          <w:sz w:val="20"/>
          <w:szCs w:val="20"/>
        </w:rPr>
        <w:t>հետո՝</w:t>
      </w:r>
      <w:r w:rsidRPr="00F42F88">
        <w:rPr>
          <w:rFonts w:ascii="GHEA Grapalat" w:hAnsi="GHEA Grapalat" w:cs="Arial"/>
          <w:sz w:val="20"/>
          <w:szCs w:val="20"/>
          <w:lang w:val="es-ES"/>
        </w:rPr>
        <w:t xml:space="preserve"> </w:t>
      </w:r>
      <w:r w:rsidRPr="00F42F88">
        <w:rPr>
          <w:rFonts w:ascii="GHEA Grapalat" w:hAnsi="GHEA Grapalat" w:cs="Arial"/>
          <w:sz w:val="20"/>
          <w:szCs w:val="20"/>
        </w:rPr>
        <w:t>հնգօրյա</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ժամկետում</w:t>
      </w:r>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կետով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ժամկետում</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պատասխանողի</w:t>
      </w:r>
      <w:r w:rsidRPr="00F42F88">
        <w:rPr>
          <w:rFonts w:ascii="GHEA Grapalat" w:hAnsi="GHEA Grapalat" w:cs="Arial"/>
          <w:sz w:val="20"/>
          <w:szCs w:val="20"/>
          <w:lang w:val="es-ES"/>
        </w:rPr>
        <w:t xml:space="preserve"> </w:t>
      </w:r>
      <w:r w:rsidRPr="00F42F88">
        <w:rPr>
          <w:rFonts w:ascii="GHEA Grapalat" w:hAnsi="GHEA Grapalat" w:cs="Arial"/>
          <w:sz w:val="20"/>
          <w:szCs w:val="20"/>
        </w:rPr>
        <w:t>կողմից</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վերաբերյալ</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որոշման</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չկատարվելու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w:t>
      </w:r>
      <w:r w:rsidRPr="00F42F88">
        <w:rPr>
          <w:rFonts w:ascii="GHEA Grapalat" w:hAnsi="GHEA Grapalat" w:cs="Arial"/>
          <w:sz w:val="20"/>
          <w:szCs w:val="20"/>
          <w:lang w:val="es-ES"/>
        </w:rPr>
        <w:t xml:space="preserve"> </w:t>
      </w:r>
      <w:r w:rsidRPr="00F42F88">
        <w:rPr>
          <w:rFonts w:ascii="GHEA Grapalat" w:hAnsi="GHEA Grapalat" w:cs="Arial"/>
          <w:sz w:val="20"/>
          <w:szCs w:val="20"/>
        </w:rPr>
        <w:t>քննվում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դրանում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առկա</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հիման</w:t>
      </w:r>
      <w:r w:rsidRPr="00F42F88">
        <w:rPr>
          <w:rFonts w:ascii="GHEA Grapalat" w:hAnsi="GHEA Grapalat" w:cs="Arial"/>
          <w:sz w:val="20"/>
          <w:szCs w:val="20"/>
          <w:lang w:val="es-ES"/>
        </w:rPr>
        <w:t xml:space="preserve"> </w:t>
      </w:r>
      <w:r w:rsidRPr="00F42F88">
        <w:rPr>
          <w:rFonts w:ascii="GHEA Grapalat" w:hAnsi="GHEA Grapalat" w:cs="Arial"/>
          <w:sz w:val="20"/>
          <w:szCs w:val="20"/>
        </w:rPr>
        <w:t>վրա</w:t>
      </w:r>
      <w:r w:rsidRPr="00F42F88">
        <w:rPr>
          <w:rFonts w:ascii="GHEA Grapalat" w:hAnsi="GHEA Grapalat" w:cs="Arial"/>
          <w:sz w:val="20"/>
          <w:szCs w:val="20"/>
          <w:lang w:val="es-ES"/>
        </w:rPr>
        <w:t xml:space="preserve">, </w:t>
      </w:r>
      <w:r w:rsidRPr="00F42F88">
        <w:rPr>
          <w:rFonts w:ascii="GHEA Grapalat" w:hAnsi="GHEA Grapalat" w:cs="Arial"/>
          <w:sz w:val="20"/>
          <w:szCs w:val="20"/>
        </w:rPr>
        <w:t>իսկ</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հայցվորի</w:t>
      </w:r>
      <w:r w:rsidRPr="00F42F88">
        <w:rPr>
          <w:rFonts w:ascii="GHEA Grapalat" w:hAnsi="GHEA Grapalat" w:cs="Arial"/>
          <w:sz w:val="20"/>
          <w:szCs w:val="20"/>
          <w:lang w:val="es-ES"/>
        </w:rPr>
        <w:t xml:space="preserve"> </w:t>
      </w:r>
      <w:r w:rsidRPr="00F42F88">
        <w:rPr>
          <w:rFonts w:ascii="GHEA Grapalat" w:hAnsi="GHEA Grapalat" w:cs="Arial"/>
          <w:sz w:val="20"/>
          <w:szCs w:val="20"/>
        </w:rPr>
        <w:t>վկայակոչած</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փաստերը</w:t>
      </w:r>
      <w:r w:rsidRPr="00F42F88">
        <w:rPr>
          <w:rFonts w:ascii="GHEA Grapalat" w:hAnsi="GHEA Grapalat" w:cs="Arial"/>
          <w:sz w:val="20"/>
          <w:szCs w:val="20"/>
          <w:lang w:val="es-ES"/>
        </w:rPr>
        <w:t xml:space="preserve">, </w:t>
      </w:r>
      <w:r w:rsidRPr="00F42F88">
        <w:rPr>
          <w:rFonts w:ascii="GHEA Grapalat" w:hAnsi="GHEA Grapalat" w:cs="Arial"/>
          <w:sz w:val="20"/>
          <w:szCs w:val="20"/>
        </w:rPr>
        <w:t>որոնք</w:t>
      </w:r>
      <w:r w:rsidRPr="00F42F88">
        <w:rPr>
          <w:rFonts w:ascii="GHEA Grapalat" w:hAnsi="GHEA Grapalat" w:cs="Arial"/>
          <w:sz w:val="20"/>
          <w:szCs w:val="20"/>
          <w:lang w:val="es-ES"/>
        </w:rPr>
        <w:t xml:space="preserve"> </w:t>
      </w:r>
      <w:r w:rsidRPr="00F42F88">
        <w:rPr>
          <w:rFonts w:ascii="GHEA Grapalat" w:hAnsi="GHEA Grapalat" w:cs="Arial"/>
          <w:sz w:val="20"/>
          <w:szCs w:val="20"/>
        </w:rPr>
        <w:t>ենթակա</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հաստատման</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պատասխանողի</w:t>
      </w:r>
      <w:r w:rsidRPr="00F42F88">
        <w:rPr>
          <w:rFonts w:ascii="GHEA Grapalat" w:hAnsi="GHEA Grapalat" w:cs="Arial"/>
          <w:sz w:val="20"/>
          <w:szCs w:val="20"/>
          <w:lang w:val="es-ES"/>
        </w:rPr>
        <w:t xml:space="preserve"> </w:t>
      </w:r>
      <w:r w:rsidRPr="00F42F88">
        <w:rPr>
          <w:rFonts w:ascii="GHEA Grapalat" w:hAnsi="GHEA Grapalat" w:cs="Arial"/>
          <w:sz w:val="20"/>
          <w:szCs w:val="20"/>
        </w:rPr>
        <w:t>տիրապետման</w:t>
      </w:r>
      <w:r w:rsidRPr="00F42F88">
        <w:rPr>
          <w:rFonts w:ascii="GHEA Grapalat" w:hAnsi="GHEA Grapalat" w:cs="Arial"/>
          <w:sz w:val="20"/>
          <w:szCs w:val="20"/>
          <w:lang w:val="es-ES"/>
        </w:rPr>
        <w:t xml:space="preserve"> </w:t>
      </w:r>
      <w:r w:rsidRPr="00F42F88">
        <w:rPr>
          <w:rFonts w:ascii="GHEA Grapalat" w:hAnsi="GHEA Grapalat" w:cs="Arial"/>
          <w:sz w:val="20"/>
          <w:szCs w:val="20"/>
        </w:rPr>
        <w:t>տակ</w:t>
      </w:r>
      <w:r w:rsidRPr="00F42F88">
        <w:rPr>
          <w:rFonts w:ascii="GHEA Grapalat" w:hAnsi="GHEA Grapalat" w:cs="Arial"/>
          <w:sz w:val="20"/>
          <w:szCs w:val="20"/>
          <w:lang w:val="es-ES"/>
        </w:rPr>
        <w:t xml:space="preserve"> </w:t>
      </w:r>
      <w:r w:rsidRPr="00F42F88">
        <w:rPr>
          <w:rFonts w:ascii="GHEA Grapalat" w:hAnsi="GHEA Grapalat" w:cs="Arial"/>
          <w:sz w:val="20"/>
          <w:szCs w:val="20"/>
        </w:rPr>
        <w:t>գտնվող</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համարվում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հաստատված</w:t>
      </w:r>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գործընթացին</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վերաբերող՝</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բաժնով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վեճերի</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վերաբերյալ</w:t>
      </w:r>
      <w:r w:rsidRPr="00F42F88">
        <w:rPr>
          <w:rFonts w:ascii="GHEA Grapalat" w:hAnsi="GHEA Grapalat" w:cs="Arial"/>
          <w:sz w:val="20"/>
          <w:szCs w:val="20"/>
          <w:lang w:val="es-ES"/>
        </w:rPr>
        <w:t xml:space="preserve"> </w:t>
      </w:r>
      <w:r w:rsidRPr="00F42F88">
        <w:rPr>
          <w:rFonts w:ascii="GHEA Grapalat" w:hAnsi="GHEA Grapalat" w:cs="Arial"/>
          <w:sz w:val="20"/>
          <w:szCs w:val="20"/>
        </w:rPr>
        <w:t>իր</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վարույթում</w:t>
      </w:r>
      <w:r w:rsidRPr="00F42F88">
        <w:rPr>
          <w:rFonts w:ascii="GHEA Grapalat" w:hAnsi="GHEA Grapalat" w:cs="Arial"/>
          <w:sz w:val="20"/>
          <w:szCs w:val="20"/>
          <w:lang w:val="es-ES"/>
        </w:rPr>
        <w:t xml:space="preserve"> </w:t>
      </w:r>
      <w:r w:rsidRPr="00F42F88">
        <w:rPr>
          <w:rFonts w:ascii="GHEA Grapalat" w:hAnsi="GHEA Grapalat" w:cs="Arial"/>
          <w:sz w:val="20"/>
          <w:szCs w:val="20"/>
        </w:rPr>
        <w:t>քննվող</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գործերը</w:t>
      </w:r>
      <w:r w:rsidRPr="00F42F88">
        <w:rPr>
          <w:rFonts w:ascii="GHEA Grapalat" w:hAnsi="GHEA Grapalat" w:cs="Arial"/>
          <w:sz w:val="20"/>
          <w:szCs w:val="20"/>
          <w:lang w:val="es-ES"/>
        </w:rPr>
        <w:t xml:space="preserve"> </w:t>
      </w:r>
      <w:r w:rsidRPr="00F42F88">
        <w:rPr>
          <w:rFonts w:ascii="GHEA Grapalat" w:hAnsi="GHEA Grapalat" w:cs="Arial"/>
          <w:sz w:val="20"/>
          <w:szCs w:val="20"/>
        </w:rPr>
        <w:t>միացնում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մեկ</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վարույթում</w:t>
      </w:r>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անհապաղ</w:t>
      </w:r>
      <w:r w:rsidRPr="00F42F88">
        <w:rPr>
          <w:rFonts w:ascii="GHEA Grapalat" w:hAnsi="GHEA Grapalat" w:cs="Arial"/>
          <w:sz w:val="20"/>
          <w:szCs w:val="20"/>
          <w:lang w:val="es-ES"/>
        </w:rPr>
        <w:t xml:space="preserve"> </w:t>
      </w:r>
      <w:r w:rsidRPr="00F42F88">
        <w:rPr>
          <w:rFonts w:ascii="GHEA Grapalat" w:hAnsi="GHEA Grapalat" w:cs="Arial"/>
          <w:sz w:val="20"/>
          <w:szCs w:val="20"/>
        </w:rPr>
        <w:t>ուղարկվում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մարմնի</w:t>
      </w:r>
      <w:r w:rsidRPr="00F42F88">
        <w:rPr>
          <w:rFonts w:ascii="GHEA Grapalat" w:hAnsi="GHEA Grapalat" w:cs="Arial"/>
          <w:sz w:val="20"/>
          <w:szCs w:val="20"/>
          <w:lang w:val="es-ES"/>
        </w:rPr>
        <w:t xml:space="preserve"> </w:t>
      </w:r>
      <w:r w:rsidRPr="00F42F88">
        <w:rPr>
          <w:rFonts w:ascii="GHEA Grapalat" w:hAnsi="GHEA Grapalat" w:cs="Arial"/>
          <w:sz w:val="20"/>
          <w:szCs w:val="20"/>
        </w:rPr>
        <w:t>պաշտոնական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էլեկտրոնային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փոստի</w:t>
      </w:r>
      <w:r w:rsidRPr="00F42F88">
        <w:rPr>
          <w:rFonts w:ascii="GHEA Grapalat" w:hAnsi="GHEA Grapalat" w:cs="Arial"/>
          <w:sz w:val="20"/>
          <w:szCs w:val="20"/>
          <w:lang w:val="es-ES"/>
        </w:rPr>
        <w:t xml:space="preserve"> </w:t>
      </w:r>
      <w:r w:rsidRPr="00F42F88">
        <w:rPr>
          <w:rFonts w:ascii="GHEA Grapalat" w:hAnsi="GHEA Grapalat" w:cs="Arial"/>
          <w:sz w:val="20"/>
          <w:szCs w:val="20"/>
        </w:rPr>
        <w:t>հասցեին</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մարմինը</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կետով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անհապաղ</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տեղեկագրում՝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նշելով</w:t>
      </w:r>
      <w:r w:rsidRPr="00F42F88">
        <w:rPr>
          <w:rFonts w:ascii="GHEA Grapalat" w:hAnsi="GHEA Grapalat" w:cs="Arial"/>
          <w:sz w:val="20"/>
          <w:szCs w:val="20"/>
          <w:lang w:val="es-ES"/>
        </w:rPr>
        <w:t xml:space="preserve"> </w:t>
      </w:r>
      <w:r w:rsidRPr="00F42F88">
        <w:rPr>
          <w:rFonts w:ascii="GHEA Grapalat" w:hAnsi="GHEA Grapalat" w:cs="Arial"/>
          <w:sz w:val="20"/>
          <w:szCs w:val="20"/>
        </w:rPr>
        <w:t>կասեցման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օրը</w:t>
      </w:r>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Հայցադիմումի</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պատասխանը</w:t>
      </w:r>
      <w:r w:rsidRPr="00F42F88">
        <w:rPr>
          <w:rFonts w:ascii="GHEA Grapalat" w:hAnsi="GHEA Grapalat" w:cs="Arial"/>
          <w:sz w:val="20"/>
          <w:szCs w:val="20"/>
          <w:lang w:val="es-ES"/>
        </w:rPr>
        <w:t xml:space="preserve"> </w:t>
      </w:r>
      <w:r w:rsidRPr="00F42F88">
        <w:rPr>
          <w:rFonts w:ascii="GHEA Grapalat" w:hAnsi="GHEA Grapalat" w:cs="Arial"/>
          <w:sz w:val="20"/>
          <w:szCs w:val="20"/>
        </w:rPr>
        <w:t>պատվիրատուն</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ստանալուց</w:t>
      </w:r>
      <w:r w:rsidRPr="00F42F88">
        <w:rPr>
          <w:rFonts w:ascii="GHEA Grapalat" w:hAnsi="GHEA Grapalat" w:cs="Arial"/>
          <w:sz w:val="20"/>
          <w:szCs w:val="20"/>
          <w:lang w:val="es-ES"/>
        </w:rPr>
        <w:t xml:space="preserve"> </w:t>
      </w:r>
      <w:r w:rsidRPr="00F42F88">
        <w:rPr>
          <w:rFonts w:ascii="GHEA Grapalat" w:hAnsi="GHEA Grapalat" w:cs="Arial"/>
          <w:sz w:val="20"/>
          <w:szCs w:val="20"/>
        </w:rPr>
        <w:t>հետո՝</w:t>
      </w:r>
      <w:r w:rsidRPr="00F42F88">
        <w:rPr>
          <w:rFonts w:ascii="GHEA Grapalat" w:hAnsi="GHEA Grapalat" w:cs="Arial"/>
          <w:sz w:val="20"/>
          <w:szCs w:val="20"/>
          <w:lang w:val="es-ES"/>
        </w:rPr>
        <w:t xml:space="preserve"> </w:t>
      </w:r>
      <w:r w:rsidRPr="00F42F88">
        <w:rPr>
          <w:rFonts w:ascii="GHEA Grapalat" w:hAnsi="GHEA Grapalat" w:cs="Arial"/>
          <w:sz w:val="20"/>
          <w:szCs w:val="20"/>
        </w:rPr>
        <w:t>հնգօրյա</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ժամկետում</w:t>
      </w:r>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r w:rsidRPr="00F42F88">
        <w:rPr>
          <w:rFonts w:ascii="GHEA Grapalat" w:hAnsi="GHEA Grapalat" w:cs="Arial"/>
          <w:sz w:val="20"/>
          <w:szCs w:val="20"/>
        </w:rPr>
        <w:t>Գործին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մասնակցող</w:t>
      </w:r>
      <w:r w:rsidRPr="00F42F88">
        <w:rPr>
          <w:rFonts w:ascii="GHEA Grapalat" w:hAnsi="GHEA Grapalat" w:cs="Arial"/>
          <w:sz w:val="20"/>
          <w:szCs w:val="20"/>
          <w:lang w:val="es-ES"/>
        </w:rPr>
        <w:t xml:space="preserve"> </w:t>
      </w:r>
      <w:r w:rsidRPr="00F42F88">
        <w:rPr>
          <w:rFonts w:ascii="GHEA Grapalat" w:hAnsi="GHEA Grapalat" w:cs="Arial"/>
          <w:sz w:val="20"/>
          <w:szCs w:val="20"/>
        </w:rPr>
        <w:t>անձինք</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նրանց</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ներկայացուցիչները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նիստի</w:t>
      </w:r>
      <w:r w:rsidRPr="00F42F88">
        <w:rPr>
          <w:rFonts w:ascii="GHEA Grapalat" w:hAnsi="GHEA Grapalat" w:cs="Arial"/>
          <w:sz w:val="20"/>
          <w:szCs w:val="20"/>
          <w:lang w:val="es-ES"/>
        </w:rPr>
        <w:t xml:space="preserve"> </w:t>
      </w:r>
      <w:r w:rsidRPr="00F42F88">
        <w:rPr>
          <w:rFonts w:ascii="GHEA Grapalat" w:hAnsi="GHEA Grapalat" w:cs="Arial"/>
          <w:sz w:val="20"/>
          <w:szCs w:val="20"/>
        </w:rPr>
        <w:t>ժամանակի</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վայրի</w:t>
      </w:r>
      <w:r w:rsidRPr="00F42F88">
        <w:rPr>
          <w:rFonts w:ascii="GHEA Grapalat" w:hAnsi="GHEA Grapalat" w:cs="Arial"/>
          <w:sz w:val="20"/>
          <w:szCs w:val="20"/>
          <w:lang w:val="es-ES"/>
        </w:rPr>
        <w:t xml:space="preserve">, </w:t>
      </w:r>
      <w:r w:rsidRPr="00F42F88">
        <w:rPr>
          <w:rFonts w:ascii="GHEA Grapalat" w:hAnsi="GHEA Grapalat" w:cs="Arial"/>
          <w:sz w:val="20"/>
          <w:szCs w:val="20"/>
        </w:rPr>
        <w:t>ինչպես</w:t>
      </w:r>
      <w:r w:rsidRPr="00F42F88">
        <w:rPr>
          <w:rFonts w:ascii="GHEA Grapalat" w:hAnsi="GHEA Grapalat" w:cs="Arial"/>
          <w:sz w:val="20"/>
          <w:szCs w:val="20"/>
          <w:lang w:val="es-ES"/>
        </w:rPr>
        <w:t xml:space="preserve"> </w:t>
      </w:r>
      <w:r w:rsidRPr="00F42F88">
        <w:rPr>
          <w:rFonts w:ascii="GHEA Grapalat" w:hAnsi="GHEA Grapalat" w:cs="Arial"/>
          <w:sz w:val="20"/>
          <w:szCs w:val="20"/>
        </w:rPr>
        <w:t>նաև</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Օրենսգրքով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առանձին</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դատավարական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w:t>
      </w:r>
      <w:r w:rsidRPr="00F42F88">
        <w:rPr>
          <w:rFonts w:ascii="GHEA Grapalat" w:hAnsi="GHEA Grapalat" w:cs="Arial"/>
          <w:sz w:val="20"/>
          <w:szCs w:val="20"/>
          <w:lang w:val="es-ES"/>
        </w:rPr>
        <w:t xml:space="preserve"> </w:t>
      </w:r>
      <w:r w:rsidRPr="00F42F88">
        <w:rPr>
          <w:rFonts w:ascii="GHEA Grapalat" w:hAnsi="GHEA Grapalat" w:cs="Arial"/>
          <w:sz w:val="20"/>
          <w:szCs w:val="20"/>
        </w:rPr>
        <w:t>կատարելու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ծանուցվում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էլեկտրոնային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հաղորդակցության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միջոցով</w:t>
      </w:r>
      <w:r w:rsidRPr="00F42F88">
        <w:rPr>
          <w:rFonts w:ascii="GHEA Grapalat" w:hAnsi="GHEA Grapalat" w:cs="Arial"/>
          <w:sz w:val="20"/>
          <w:szCs w:val="20"/>
          <w:lang w:val="es-ES"/>
        </w:rPr>
        <w:t xml:space="preserve"> </w:t>
      </w:r>
      <w:r w:rsidRPr="00F42F88">
        <w:rPr>
          <w:rFonts w:ascii="GHEA Grapalat" w:hAnsi="GHEA Grapalat" w:cs="Arial"/>
          <w:sz w:val="20"/>
          <w:szCs w:val="20"/>
        </w:rPr>
        <w:t>ծանուցագրերը</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այլ</w:t>
      </w:r>
      <w:r w:rsidRPr="00F42F88">
        <w:rPr>
          <w:rFonts w:ascii="GHEA Grapalat" w:hAnsi="GHEA Grapalat" w:cs="Arial"/>
          <w:sz w:val="20"/>
          <w:szCs w:val="20"/>
          <w:lang w:val="es-ES"/>
        </w:rPr>
        <w:t xml:space="preserve"> </w:t>
      </w:r>
      <w:r w:rsidRPr="00F42F88">
        <w:rPr>
          <w:rFonts w:ascii="GHEA Grapalat" w:hAnsi="GHEA Grapalat" w:cs="Arial"/>
          <w:sz w:val="20"/>
          <w:szCs w:val="20"/>
        </w:rPr>
        <w:lastRenderedPageBreak/>
        <w:t>փաստաթղթեր</w:t>
      </w:r>
      <w:r w:rsidRPr="00F42F88">
        <w:rPr>
          <w:rFonts w:ascii="GHEA Grapalat" w:hAnsi="GHEA Grapalat" w:cs="Arial"/>
          <w:sz w:val="20"/>
          <w:szCs w:val="20"/>
          <w:lang w:val="es-ES"/>
        </w:rPr>
        <w:t xml:space="preserve"> </w:t>
      </w:r>
      <w:r w:rsidRPr="00F42F88">
        <w:rPr>
          <w:rFonts w:ascii="GHEA Grapalat" w:hAnsi="GHEA Grapalat" w:cs="Arial"/>
          <w:sz w:val="20"/>
          <w:szCs w:val="20"/>
        </w:rPr>
        <w:t>Օրենսգրքի</w:t>
      </w:r>
      <w:r w:rsidRPr="00F42F88">
        <w:rPr>
          <w:rFonts w:ascii="GHEA Grapalat" w:hAnsi="GHEA Grapalat" w:cs="Arial"/>
          <w:sz w:val="20"/>
          <w:szCs w:val="20"/>
          <w:lang w:val="es-ES"/>
        </w:rPr>
        <w:t xml:space="preserve"> 97-</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հոդվածով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կարգով</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հայցադիմումում</w:t>
      </w:r>
      <w:r w:rsidRPr="00F42F88">
        <w:rPr>
          <w:rFonts w:ascii="GHEA Grapalat" w:hAnsi="GHEA Grapalat" w:cs="Arial"/>
          <w:sz w:val="20"/>
          <w:szCs w:val="20"/>
          <w:lang w:val="es-ES"/>
        </w:rPr>
        <w:t xml:space="preserve"> </w:t>
      </w:r>
      <w:r w:rsidRPr="00F42F88">
        <w:rPr>
          <w:rFonts w:ascii="GHEA Grapalat" w:hAnsi="GHEA Grapalat" w:cs="Arial"/>
          <w:sz w:val="20"/>
          <w:szCs w:val="20"/>
        </w:rPr>
        <w:t>նշված</w:t>
      </w:r>
      <w:r w:rsidRPr="00F42F88">
        <w:rPr>
          <w:rFonts w:ascii="GHEA Grapalat" w:hAnsi="GHEA Grapalat" w:cs="Arial"/>
          <w:sz w:val="20"/>
          <w:szCs w:val="20"/>
          <w:lang w:val="es-ES"/>
        </w:rPr>
        <w:t xml:space="preserve"> </w:t>
      </w:r>
      <w:r w:rsidRPr="00F42F88">
        <w:rPr>
          <w:rFonts w:ascii="GHEA Grapalat" w:hAnsi="GHEA Grapalat" w:cs="Arial"/>
          <w:sz w:val="20"/>
          <w:szCs w:val="20"/>
        </w:rPr>
        <w:t>էլեկտրոնային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փոստին</w:t>
      </w:r>
      <w:r w:rsidRPr="00F42F88">
        <w:rPr>
          <w:rFonts w:ascii="GHEA Grapalat" w:hAnsi="GHEA Grapalat" w:cs="Arial"/>
          <w:sz w:val="20"/>
          <w:szCs w:val="20"/>
          <w:lang w:val="es-ES"/>
        </w:rPr>
        <w:t xml:space="preserve"> </w:t>
      </w:r>
      <w:r w:rsidRPr="00F42F88">
        <w:rPr>
          <w:rFonts w:ascii="GHEA Grapalat" w:hAnsi="GHEA Grapalat" w:cs="Arial"/>
          <w:sz w:val="20"/>
          <w:szCs w:val="20"/>
        </w:rPr>
        <w:t>ուղարկելու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եղանակով</w:t>
      </w:r>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բաժնով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գործերը</w:t>
      </w:r>
      <w:r w:rsidRPr="00F42F88">
        <w:rPr>
          <w:rFonts w:ascii="GHEA Grapalat" w:hAnsi="GHEA Grapalat" w:cs="Arial"/>
          <w:sz w:val="20"/>
          <w:szCs w:val="20"/>
          <w:lang w:val="es-ES"/>
        </w:rPr>
        <w:t xml:space="preserve"> </w:t>
      </w:r>
      <w:r w:rsidRPr="00F42F88">
        <w:rPr>
          <w:rFonts w:ascii="GHEA Grapalat" w:hAnsi="GHEA Grapalat" w:cs="Arial"/>
          <w:sz w:val="20"/>
          <w:szCs w:val="20"/>
        </w:rPr>
        <w:t>քննում</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դրանց</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վերաբերյալ</w:t>
      </w:r>
      <w:r w:rsidRPr="00F42F88">
        <w:rPr>
          <w:rFonts w:ascii="GHEA Grapalat" w:hAnsi="GHEA Grapalat" w:cs="Arial"/>
          <w:sz w:val="20"/>
          <w:szCs w:val="20"/>
          <w:lang w:val="es-ES"/>
        </w:rPr>
        <w:t xml:space="preserve"> </w:t>
      </w:r>
      <w:r w:rsidRPr="00F42F88">
        <w:rPr>
          <w:rFonts w:ascii="GHEA Grapalat" w:hAnsi="GHEA Grapalat" w:cs="Arial"/>
          <w:sz w:val="20"/>
          <w:szCs w:val="20"/>
        </w:rPr>
        <w:t>վճիռները</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գրավոր</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ընթացակարգով</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դեպքերի</w:t>
      </w:r>
      <w:r w:rsidRPr="00F42F88">
        <w:rPr>
          <w:rFonts w:ascii="GHEA Grapalat" w:hAnsi="GHEA Grapalat" w:cs="Arial"/>
          <w:sz w:val="20"/>
          <w:szCs w:val="20"/>
          <w:lang w:val="es-ES"/>
        </w:rPr>
        <w:t xml:space="preserve">, </w:t>
      </w:r>
      <w:r w:rsidRPr="00F42F88">
        <w:rPr>
          <w:rFonts w:ascii="GHEA Grapalat" w:hAnsi="GHEA Grapalat" w:cs="Arial"/>
          <w:sz w:val="20"/>
          <w:szCs w:val="20"/>
        </w:rPr>
        <w:t>երբ</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մասնակցող</w:t>
      </w:r>
      <w:r w:rsidRPr="00F42F88">
        <w:rPr>
          <w:rFonts w:ascii="GHEA Grapalat" w:hAnsi="GHEA Grapalat" w:cs="Arial"/>
          <w:sz w:val="20"/>
          <w:szCs w:val="20"/>
          <w:lang w:val="es-ES"/>
        </w:rPr>
        <w:t xml:space="preserve"> </w:t>
      </w:r>
      <w:r w:rsidRPr="00F42F88">
        <w:rPr>
          <w:rFonts w:ascii="GHEA Grapalat" w:hAnsi="GHEA Grapalat" w:cs="Arial"/>
          <w:sz w:val="20"/>
          <w:szCs w:val="20"/>
        </w:rPr>
        <w:t>անձի</w:t>
      </w:r>
      <w:r w:rsidRPr="00F42F88">
        <w:rPr>
          <w:rFonts w:ascii="GHEA Grapalat" w:hAnsi="GHEA Grapalat" w:cs="Arial"/>
          <w:sz w:val="20"/>
          <w:szCs w:val="20"/>
          <w:lang w:val="es-ES"/>
        </w:rPr>
        <w:t xml:space="preserve"> </w:t>
      </w:r>
      <w:r w:rsidRPr="00F42F88">
        <w:rPr>
          <w:rFonts w:ascii="GHEA Grapalat" w:hAnsi="GHEA Grapalat" w:cs="Arial"/>
          <w:sz w:val="20"/>
          <w:szCs w:val="20"/>
        </w:rPr>
        <w:t>միջնորդությամբ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իր</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նախաձեռնությամբ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եկել</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եզրահանգման</w:t>
      </w:r>
      <w:r w:rsidRPr="00F42F88">
        <w:rPr>
          <w:rFonts w:ascii="GHEA Grapalat" w:hAnsi="GHEA Grapalat" w:cs="Arial"/>
          <w:sz w:val="20"/>
          <w:szCs w:val="20"/>
          <w:lang w:val="es-ES"/>
        </w:rPr>
        <w:t xml:space="preserve">, </w:t>
      </w:r>
      <w:r w:rsidRPr="00F42F88">
        <w:rPr>
          <w:rFonts w:ascii="GHEA Grapalat" w:hAnsi="GHEA Grapalat" w:cs="Arial"/>
          <w:sz w:val="20"/>
          <w:szCs w:val="20"/>
        </w:rPr>
        <w:t>որ</w:t>
      </w:r>
      <w:r w:rsidRPr="00F42F88">
        <w:rPr>
          <w:rFonts w:ascii="GHEA Grapalat" w:hAnsi="GHEA Grapalat" w:cs="Arial"/>
          <w:sz w:val="20"/>
          <w:szCs w:val="20"/>
          <w:lang w:val="es-ES"/>
        </w:rPr>
        <w:t xml:space="preserve"> </w:t>
      </w:r>
      <w:r w:rsidRPr="00F42F88">
        <w:rPr>
          <w:rFonts w:ascii="GHEA Grapalat" w:hAnsi="GHEA Grapalat" w:cs="Arial"/>
          <w:sz w:val="20"/>
          <w:szCs w:val="20"/>
        </w:rPr>
        <w:t>անհրաժեշտ</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w:t>
      </w:r>
      <w:r w:rsidRPr="00F42F88">
        <w:rPr>
          <w:rFonts w:ascii="GHEA Grapalat" w:hAnsi="GHEA Grapalat" w:cs="Arial"/>
          <w:sz w:val="20"/>
          <w:szCs w:val="20"/>
          <w:lang w:val="es-ES"/>
        </w:rPr>
        <w:t xml:space="preserve"> </w:t>
      </w:r>
      <w:r w:rsidRPr="00F42F88">
        <w:rPr>
          <w:rFonts w:ascii="GHEA Grapalat" w:hAnsi="GHEA Grapalat" w:cs="Arial"/>
          <w:sz w:val="20"/>
          <w:szCs w:val="20"/>
        </w:rPr>
        <w:t>քննել</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նիստում</w:t>
      </w:r>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r w:rsidRPr="00F42F88">
        <w:rPr>
          <w:rFonts w:ascii="GHEA Grapalat" w:hAnsi="GHEA Grapalat" w:cs="Arial"/>
          <w:sz w:val="20"/>
          <w:szCs w:val="20"/>
        </w:rPr>
        <w:t>Գործը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նիստում</w:t>
      </w:r>
      <w:r w:rsidRPr="00F42F88">
        <w:rPr>
          <w:rFonts w:ascii="GHEA Grapalat" w:hAnsi="GHEA Grapalat" w:cs="Arial"/>
          <w:sz w:val="20"/>
          <w:szCs w:val="20"/>
          <w:lang w:val="es-ES"/>
        </w:rPr>
        <w:t xml:space="preserve"> </w:t>
      </w:r>
      <w:r w:rsidRPr="00F42F88">
        <w:rPr>
          <w:rFonts w:ascii="GHEA Grapalat" w:hAnsi="GHEA Grapalat" w:cs="Arial"/>
          <w:sz w:val="20"/>
          <w:szCs w:val="20"/>
        </w:rPr>
        <w:t>քննելու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վերաբերյալ</w:t>
      </w:r>
      <w:r w:rsidRPr="00F42F88">
        <w:rPr>
          <w:rFonts w:ascii="GHEA Grapalat" w:hAnsi="GHEA Grapalat" w:cs="Arial"/>
          <w:sz w:val="20"/>
          <w:szCs w:val="20"/>
          <w:lang w:val="es-ES"/>
        </w:rPr>
        <w:t xml:space="preserve"> </w:t>
      </w:r>
      <w:r w:rsidRPr="00F42F88">
        <w:rPr>
          <w:rFonts w:ascii="GHEA Grapalat" w:hAnsi="GHEA Grapalat" w:cs="Arial"/>
          <w:sz w:val="20"/>
          <w:szCs w:val="20"/>
        </w:rPr>
        <w:t>միջնորդությունը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մասնակցող</w:t>
      </w:r>
      <w:r w:rsidRPr="00F42F88">
        <w:rPr>
          <w:rFonts w:ascii="GHEA Grapalat" w:hAnsi="GHEA Grapalat" w:cs="Arial"/>
          <w:sz w:val="20"/>
          <w:szCs w:val="20"/>
          <w:lang w:val="es-ES"/>
        </w:rPr>
        <w:t xml:space="preserve"> </w:t>
      </w:r>
      <w:r w:rsidRPr="00F42F88">
        <w:rPr>
          <w:rFonts w:ascii="GHEA Grapalat" w:hAnsi="GHEA Grapalat" w:cs="Arial"/>
          <w:sz w:val="20"/>
          <w:szCs w:val="20"/>
        </w:rPr>
        <w:t>անձը</w:t>
      </w:r>
      <w:r w:rsidRPr="00F42F88">
        <w:rPr>
          <w:rFonts w:ascii="GHEA Grapalat" w:hAnsi="GHEA Grapalat" w:cs="Arial"/>
          <w:sz w:val="20"/>
          <w:szCs w:val="20"/>
          <w:lang w:val="es-ES"/>
        </w:rPr>
        <w:t xml:space="preserve"> </w:t>
      </w:r>
      <w:r w:rsidRPr="00F42F88">
        <w:rPr>
          <w:rFonts w:ascii="GHEA Grapalat" w:hAnsi="GHEA Grapalat" w:cs="Arial"/>
          <w:sz w:val="20"/>
          <w:szCs w:val="20"/>
        </w:rPr>
        <w:t>կարող</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w:t>
      </w:r>
      <w:r w:rsidRPr="00F42F88">
        <w:rPr>
          <w:rFonts w:ascii="GHEA Grapalat" w:hAnsi="GHEA Grapalat" w:cs="Arial"/>
          <w:sz w:val="20"/>
          <w:szCs w:val="20"/>
          <w:lang w:val="es-ES"/>
        </w:rPr>
        <w:t xml:space="preserve"> </w:t>
      </w:r>
      <w:r w:rsidRPr="00F42F88">
        <w:rPr>
          <w:rFonts w:ascii="GHEA Grapalat" w:hAnsi="GHEA Grapalat" w:cs="Arial"/>
          <w:sz w:val="20"/>
          <w:szCs w:val="20"/>
        </w:rPr>
        <w:t>մինչև</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հայցադիմումի</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համար</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ժամկետի</w:t>
      </w:r>
      <w:r w:rsidRPr="00F42F88">
        <w:rPr>
          <w:rFonts w:ascii="GHEA Grapalat" w:hAnsi="GHEA Grapalat" w:cs="Arial"/>
          <w:sz w:val="20"/>
          <w:szCs w:val="20"/>
          <w:lang w:val="es-ES"/>
        </w:rPr>
        <w:t xml:space="preserve"> </w:t>
      </w:r>
      <w:r w:rsidRPr="00F42F88">
        <w:rPr>
          <w:rFonts w:ascii="GHEA Grapalat" w:hAnsi="GHEA Grapalat" w:cs="Arial"/>
          <w:sz w:val="20"/>
          <w:szCs w:val="20"/>
        </w:rPr>
        <w:t>լրանալը</w:t>
      </w:r>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r w:rsidRPr="00F42F88">
        <w:rPr>
          <w:rFonts w:ascii="GHEA Grapalat" w:hAnsi="GHEA Grapalat" w:cs="Arial"/>
          <w:sz w:val="20"/>
          <w:szCs w:val="20"/>
        </w:rPr>
        <w:t>Գործը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նիստում</w:t>
      </w:r>
      <w:r w:rsidRPr="00F42F88">
        <w:rPr>
          <w:rFonts w:ascii="GHEA Grapalat" w:hAnsi="GHEA Grapalat" w:cs="Arial"/>
          <w:sz w:val="20"/>
          <w:szCs w:val="20"/>
          <w:lang w:val="es-ES"/>
        </w:rPr>
        <w:t xml:space="preserve"> </w:t>
      </w:r>
      <w:r w:rsidRPr="00F42F88">
        <w:rPr>
          <w:rFonts w:ascii="GHEA Grapalat" w:hAnsi="GHEA Grapalat" w:cs="Arial"/>
          <w:sz w:val="20"/>
          <w:szCs w:val="20"/>
        </w:rPr>
        <w:t>քննելու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հայցադիմումի</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համար</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ժամկետը</w:t>
      </w:r>
      <w:r w:rsidRPr="00F42F88">
        <w:rPr>
          <w:rFonts w:ascii="GHEA Grapalat" w:hAnsi="GHEA Grapalat" w:cs="Arial"/>
          <w:sz w:val="20"/>
          <w:szCs w:val="20"/>
          <w:lang w:val="es-ES"/>
        </w:rPr>
        <w:t xml:space="preserve"> </w:t>
      </w:r>
      <w:r w:rsidRPr="00F42F88">
        <w:rPr>
          <w:rFonts w:ascii="GHEA Grapalat" w:hAnsi="GHEA Grapalat" w:cs="Arial"/>
          <w:sz w:val="20"/>
          <w:szCs w:val="20"/>
        </w:rPr>
        <w:t>լրանալուց</w:t>
      </w:r>
      <w:r w:rsidRPr="00F42F88">
        <w:rPr>
          <w:rFonts w:ascii="GHEA Grapalat" w:hAnsi="GHEA Grapalat" w:cs="Arial"/>
          <w:sz w:val="20"/>
          <w:szCs w:val="20"/>
          <w:lang w:val="es-ES"/>
        </w:rPr>
        <w:t xml:space="preserve"> </w:t>
      </w:r>
      <w:r w:rsidRPr="00F42F88">
        <w:rPr>
          <w:rFonts w:ascii="GHEA Grapalat" w:hAnsi="GHEA Grapalat" w:cs="Arial"/>
          <w:sz w:val="20"/>
          <w:szCs w:val="20"/>
        </w:rPr>
        <w:t>հետո՝</w:t>
      </w:r>
      <w:r w:rsidRPr="00F42F88">
        <w:rPr>
          <w:rFonts w:ascii="GHEA Grapalat" w:hAnsi="GHEA Grapalat" w:cs="Arial"/>
          <w:sz w:val="20"/>
          <w:szCs w:val="20"/>
          <w:lang w:val="es-ES"/>
        </w:rPr>
        <w:t xml:space="preserve"> </w:t>
      </w:r>
      <w:r w:rsidRPr="00F42F88">
        <w:rPr>
          <w:rFonts w:ascii="GHEA Grapalat" w:hAnsi="GHEA Grapalat" w:cs="Arial"/>
          <w:sz w:val="20"/>
          <w:szCs w:val="20"/>
        </w:rPr>
        <w:t>եռօրյա</w:t>
      </w:r>
      <w:r w:rsidRPr="00F42F88">
        <w:rPr>
          <w:rFonts w:ascii="GHEA Grapalat" w:hAnsi="GHEA Grapalat" w:cs="Arial"/>
          <w:sz w:val="20"/>
          <w:szCs w:val="20"/>
          <w:lang w:val="es-ES"/>
        </w:rPr>
        <w:t xml:space="preserve"> </w:t>
      </w:r>
      <w:r w:rsidRPr="00F42F88">
        <w:rPr>
          <w:rFonts w:ascii="GHEA Grapalat" w:hAnsi="GHEA Grapalat" w:cs="Arial"/>
          <w:sz w:val="20"/>
          <w:szCs w:val="20"/>
        </w:rPr>
        <w:t>ժամկետում</w:t>
      </w:r>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r w:rsidRPr="00F42F88">
        <w:rPr>
          <w:rFonts w:ascii="GHEA Grapalat" w:hAnsi="GHEA Grapalat" w:cs="Arial"/>
          <w:sz w:val="20"/>
          <w:szCs w:val="20"/>
        </w:rPr>
        <w:t>Գործը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նիստում</w:t>
      </w:r>
      <w:r w:rsidRPr="00F42F88">
        <w:rPr>
          <w:rFonts w:ascii="GHEA Grapalat" w:hAnsi="GHEA Grapalat" w:cs="Arial"/>
          <w:sz w:val="20"/>
          <w:szCs w:val="20"/>
          <w:lang w:val="es-ES"/>
        </w:rPr>
        <w:t xml:space="preserve"> </w:t>
      </w:r>
      <w:r w:rsidRPr="00F42F88">
        <w:rPr>
          <w:rFonts w:ascii="GHEA Grapalat" w:hAnsi="GHEA Grapalat" w:cs="Arial"/>
          <w:sz w:val="20"/>
          <w:szCs w:val="20"/>
        </w:rPr>
        <w:t>քննելու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հարցը</w:t>
      </w:r>
      <w:r w:rsidRPr="00F42F88">
        <w:rPr>
          <w:rFonts w:ascii="GHEA Grapalat" w:hAnsi="GHEA Grapalat" w:cs="Arial"/>
          <w:sz w:val="20"/>
          <w:szCs w:val="20"/>
          <w:lang w:val="es-ES"/>
        </w:rPr>
        <w:t xml:space="preserve"> </w:t>
      </w:r>
      <w:r w:rsidRPr="00F42F88">
        <w:rPr>
          <w:rFonts w:ascii="GHEA Grapalat" w:hAnsi="GHEA Grapalat" w:cs="Arial"/>
          <w:sz w:val="20"/>
          <w:szCs w:val="20"/>
        </w:rPr>
        <w:t>կարող</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լուծվել</w:t>
      </w:r>
      <w:r w:rsidRPr="00F42F88">
        <w:rPr>
          <w:rFonts w:ascii="GHEA Grapalat" w:hAnsi="GHEA Grapalat" w:cs="Arial"/>
          <w:sz w:val="20"/>
          <w:szCs w:val="20"/>
          <w:lang w:val="es-ES"/>
        </w:rPr>
        <w:t xml:space="preserve"> </w:t>
      </w:r>
      <w:r w:rsidRPr="00F42F88">
        <w:rPr>
          <w:rFonts w:ascii="GHEA Grapalat" w:hAnsi="GHEA Grapalat" w:cs="Arial"/>
          <w:sz w:val="20"/>
          <w:szCs w:val="20"/>
        </w:rPr>
        <w:t>նաև</w:t>
      </w:r>
      <w:r w:rsidRPr="00F42F88">
        <w:rPr>
          <w:rFonts w:ascii="GHEA Grapalat" w:hAnsi="GHEA Grapalat" w:cs="Arial"/>
          <w:sz w:val="20"/>
          <w:szCs w:val="20"/>
          <w:lang w:val="es-ES"/>
        </w:rPr>
        <w:t xml:space="preserve"> </w:t>
      </w:r>
      <w:r w:rsidRPr="00F42F88">
        <w:rPr>
          <w:rFonts w:ascii="GHEA Grapalat" w:hAnsi="GHEA Grapalat" w:cs="Arial"/>
          <w:sz w:val="20"/>
          <w:szCs w:val="20"/>
        </w:rPr>
        <w:t>հայցադիմումը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վարույթ</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որոշմամբ</w:t>
      </w:r>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Վիճարկվող</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հիմքում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ընկած</w:t>
      </w:r>
      <w:r w:rsidRPr="00F42F88">
        <w:rPr>
          <w:rFonts w:ascii="GHEA Grapalat" w:hAnsi="GHEA Grapalat" w:cs="Arial"/>
          <w:sz w:val="20"/>
          <w:szCs w:val="20"/>
          <w:lang w:val="es-ES"/>
        </w:rPr>
        <w:t xml:space="preserve"> </w:t>
      </w:r>
      <w:r w:rsidRPr="00F42F88">
        <w:rPr>
          <w:rFonts w:ascii="GHEA Grapalat" w:hAnsi="GHEA Grapalat" w:cs="Arial"/>
          <w:sz w:val="20"/>
          <w:szCs w:val="20"/>
        </w:rPr>
        <w:t>հանգամանքների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ինչպես</w:t>
      </w:r>
      <w:r w:rsidRPr="00F42F88">
        <w:rPr>
          <w:rFonts w:ascii="GHEA Grapalat" w:hAnsi="GHEA Grapalat" w:cs="Arial"/>
          <w:sz w:val="20"/>
          <w:szCs w:val="20"/>
          <w:lang w:val="es-ES"/>
        </w:rPr>
        <w:t xml:space="preserve"> </w:t>
      </w:r>
      <w:r w:rsidRPr="00F42F88">
        <w:rPr>
          <w:rFonts w:ascii="GHEA Grapalat" w:hAnsi="GHEA Grapalat" w:cs="Arial"/>
          <w:sz w:val="20"/>
          <w:szCs w:val="20"/>
        </w:rPr>
        <w:t>նաև</w:t>
      </w:r>
      <w:r w:rsidRPr="00F42F88">
        <w:rPr>
          <w:rFonts w:ascii="GHEA Grapalat" w:hAnsi="GHEA Grapalat" w:cs="Arial"/>
          <w:sz w:val="20"/>
          <w:szCs w:val="20"/>
          <w:lang w:val="es-ES"/>
        </w:rPr>
        <w:t xml:space="preserve"> </w:t>
      </w:r>
      <w:r w:rsidRPr="00F42F88">
        <w:rPr>
          <w:rFonts w:ascii="GHEA Grapalat" w:hAnsi="GHEA Grapalat" w:cs="Arial"/>
          <w:sz w:val="20"/>
          <w:szCs w:val="20"/>
        </w:rPr>
        <w:t>տվյալ</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կատարման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որոշման</w:t>
      </w:r>
      <w:r w:rsidRPr="00F42F88">
        <w:rPr>
          <w:rFonts w:ascii="GHEA Grapalat" w:hAnsi="GHEA Grapalat" w:cs="Arial"/>
          <w:sz w:val="20"/>
          <w:szCs w:val="20"/>
          <w:lang w:val="es-ES"/>
        </w:rPr>
        <w:t xml:space="preserve"> </w:t>
      </w:r>
      <w:r w:rsidRPr="00F42F88">
        <w:rPr>
          <w:rFonts w:ascii="GHEA Grapalat" w:hAnsi="GHEA Grapalat" w:cs="Arial"/>
          <w:sz w:val="20"/>
          <w:szCs w:val="20"/>
        </w:rPr>
        <w:t>ընդունման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օրենքով</w:t>
      </w:r>
      <w:r w:rsidRPr="00F42F88">
        <w:rPr>
          <w:rFonts w:ascii="GHEA Grapalat" w:hAnsi="GHEA Grapalat" w:cs="Arial"/>
          <w:sz w:val="20"/>
          <w:szCs w:val="20"/>
          <w:lang w:val="es-ES"/>
        </w:rPr>
        <w:t xml:space="preserve">, </w:t>
      </w:r>
      <w:r w:rsidRPr="00F42F88">
        <w:rPr>
          <w:rFonts w:ascii="GHEA Grapalat" w:hAnsi="GHEA Grapalat" w:cs="Arial"/>
          <w:sz w:val="20"/>
          <w:szCs w:val="20"/>
        </w:rPr>
        <w:t>այլ</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ակտերով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կարգը</w:t>
      </w:r>
      <w:r w:rsidRPr="00F42F88">
        <w:rPr>
          <w:rFonts w:ascii="GHEA Grapalat" w:hAnsi="GHEA Grapalat" w:cs="Arial"/>
          <w:sz w:val="20"/>
          <w:szCs w:val="20"/>
          <w:lang w:val="es-ES"/>
        </w:rPr>
        <w:t xml:space="preserve"> </w:t>
      </w:r>
      <w:r w:rsidRPr="00F42F88">
        <w:rPr>
          <w:rFonts w:ascii="GHEA Grapalat" w:hAnsi="GHEA Grapalat" w:cs="Arial"/>
          <w:sz w:val="20"/>
          <w:szCs w:val="20"/>
        </w:rPr>
        <w:t>պահպանված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լինելու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փաստերն</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ապացուցելու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պարտականությունը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կրում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պատասխանողը</w:t>
      </w:r>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Պատասխանողը</w:t>
      </w:r>
      <w:r w:rsidRPr="00F42F88">
        <w:rPr>
          <w:rFonts w:ascii="GHEA Grapalat" w:hAnsi="GHEA Grapalat" w:cs="Arial"/>
          <w:sz w:val="20"/>
          <w:szCs w:val="20"/>
          <w:lang w:val="es-ES"/>
        </w:rPr>
        <w:t xml:space="preserve"> </w:t>
      </w:r>
      <w:r w:rsidRPr="00F42F88">
        <w:rPr>
          <w:rFonts w:ascii="GHEA Grapalat" w:hAnsi="GHEA Grapalat" w:cs="Arial"/>
          <w:sz w:val="20"/>
          <w:szCs w:val="20"/>
        </w:rPr>
        <w:t>վիճարկվող</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իրավաչափությունը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հիմնավորող</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w:t>
      </w:r>
      <w:r w:rsidRPr="00F42F88">
        <w:rPr>
          <w:rFonts w:ascii="GHEA Grapalat" w:hAnsi="GHEA Grapalat" w:cs="Arial"/>
          <w:sz w:val="20"/>
          <w:szCs w:val="20"/>
          <w:lang w:val="es-ES"/>
        </w:rPr>
        <w:t xml:space="preserve"> </w:t>
      </w:r>
      <w:r w:rsidRPr="00F42F88">
        <w:rPr>
          <w:rFonts w:ascii="GHEA Grapalat" w:hAnsi="GHEA Grapalat" w:cs="Arial"/>
          <w:sz w:val="20"/>
          <w:szCs w:val="20"/>
        </w:rPr>
        <w:t>կարող</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ներկայացնել</w:t>
      </w:r>
      <w:r w:rsidRPr="00F42F88">
        <w:rPr>
          <w:rFonts w:ascii="GHEA Grapalat" w:hAnsi="GHEA Grapalat" w:cs="Arial"/>
          <w:sz w:val="20"/>
          <w:szCs w:val="20"/>
          <w:lang w:val="es-ES"/>
        </w:rPr>
        <w:t xml:space="preserve"> </w:t>
      </w:r>
      <w:r w:rsidRPr="00F42F88">
        <w:rPr>
          <w:rFonts w:ascii="GHEA Grapalat" w:hAnsi="GHEA Grapalat" w:cs="Arial"/>
          <w:sz w:val="20"/>
          <w:szCs w:val="20"/>
        </w:rPr>
        <w:t>միայն</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պահանջելու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որոշման</w:t>
      </w:r>
      <w:r w:rsidRPr="00F42F88">
        <w:rPr>
          <w:rFonts w:ascii="GHEA Grapalat" w:hAnsi="GHEA Grapalat" w:cs="Arial"/>
          <w:sz w:val="20"/>
          <w:szCs w:val="20"/>
          <w:lang w:val="es-ES"/>
        </w:rPr>
        <w:t xml:space="preserve"> </w:t>
      </w:r>
      <w:r w:rsidRPr="00F42F88">
        <w:rPr>
          <w:rFonts w:ascii="GHEA Grapalat" w:hAnsi="GHEA Grapalat" w:cs="Arial"/>
          <w:sz w:val="20"/>
          <w:szCs w:val="20"/>
        </w:rPr>
        <w:t>կատարման</w:t>
      </w:r>
      <w:r w:rsidRPr="00F42F88">
        <w:rPr>
          <w:rFonts w:ascii="GHEA Grapalat" w:hAnsi="GHEA Grapalat" w:cs="Arial"/>
          <w:sz w:val="20"/>
          <w:szCs w:val="20"/>
          <w:lang w:val="es-ES"/>
        </w:rPr>
        <w:t xml:space="preserve"> </w:t>
      </w:r>
      <w:r w:rsidRPr="00F42F88">
        <w:rPr>
          <w:rFonts w:ascii="GHEA Grapalat" w:hAnsi="GHEA Grapalat" w:cs="Arial"/>
          <w:sz w:val="20"/>
          <w:szCs w:val="20"/>
        </w:rPr>
        <w:t>ընթացքում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դեպքերի</w:t>
      </w:r>
      <w:r w:rsidRPr="00F42F88">
        <w:rPr>
          <w:rFonts w:ascii="GHEA Grapalat" w:hAnsi="GHEA Grapalat" w:cs="Arial"/>
          <w:sz w:val="20"/>
          <w:szCs w:val="20"/>
          <w:lang w:val="es-ES"/>
        </w:rPr>
        <w:t xml:space="preserve">, </w:t>
      </w:r>
      <w:r w:rsidRPr="00F42F88">
        <w:rPr>
          <w:rFonts w:ascii="GHEA Grapalat" w:hAnsi="GHEA Grapalat" w:cs="Arial"/>
          <w:sz w:val="20"/>
          <w:szCs w:val="20"/>
        </w:rPr>
        <w:t>երբ</w:t>
      </w:r>
      <w:r w:rsidRPr="00F42F88">
        <w:rPr>
          <w:rFonts w:ascii="GHEA Grapalat" w:hAnsi="GHEA Grapalat" w:cs="Arial"/>
          <w:sz w:val="20"/>
          <w:szCs w:val="20"/>
          <w:lang w:val="es-ES"/>
        </w:rPr>
        <w:t xml:space="preserve"> </w:t>
      </w:r>
      <w:r w:rsidRPr="00F42F88">
        <w:rPr>
          <w:rFonts w:ascii="GHEA Grapalat" w:hAnsi="GHEA Grapalat" w:cs="Arial"/>
          <w:sz w:val="20"/>
          <w:szCs w:val="20"/>
        </w:rPr>
        <w:t>հիմնավորում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ապացույցի</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ներկայացման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անհնարինությունը</w:t>
      </w:r>
      <w:r w:rsidRPr="00F42F88">
        <w:rPr>
          <w:rFonts w:ascii="GHEA Grapalat" w:hAnsi="GHEA Grapalat" w:cs="Arial"/>
          <w:sz w:val="20"/>
          <w:szCs w:val="20"/>
          <w:lang w:val="es-ES"/>
        </w:rPr>
        <w:t xml:space="preserve"> </w:t>
      </w:r>
      <w:r w:rsidRPr="00F42F88">
        <w:rPr>
          <w:rFonts w:ascii="GHEA Grapalat" w:hAnsi="GHEA Grapalat" w:cs="Arial"/>
          <w:sz w:val="20"/>
          <w:szCs w:val="20"/>
        </w:rPr>
        <w:t>իրենից</w:t>
      </w:r>
      <w:r w:rsidRPr="00F42F88">
        <w:rPr>
          <w:rFonts w:ascii="GHEA Grapalat" w:hAnsi="GHEA Grapalat" w:cs="Arial"/>
          <w:sz w:val="20"/>
          <w:szCs w:val="20"/>
          <w:lang w:val="es-ES"/>
        </w:rPr>
        <w:t xml:space="preserve"> </w:t>
      </w:r>
      <w:r w:rsidRPr="00F42F88">
        <w:rPr>
          <w:rFonts w:ascii="GHEA Grapalat" w:hAnsi="GHEA Grapalat" w:cs="Arial"/>
          <w:sz w:val="20"/>
          <w:szCs w:val="20"/>
        </w:rPr>
        <w:t>անկախ</w:t>
      </w:r>
      <w:r w:rsidRPr="00F42F88">
        <w:rPr>
          <w:rFonts w:ascii="GHEA Grapalat" w:hAnsi="GHEA Grapalat" w:cs="Arial"/>
          <w:sz w:val="20"/>
          <w:szCs w:val="20"/>
          <w:lang w:val="es-ES"/>
        </w:rPr>
        <w:t xml:space="preserve"> </w:t>
      </w:r>
      <w:r w:rsidRPr="00F42F88">
        <w:rPr>
          <w:rFonts w:ascii="GHEA Grapalat" w:hAnsi="GHEA Grapalat" w:cs="Arial"/>
          <w:sz w:val="20"/>
          <w:szCs w:val="20"/>
        </w:rPr>
        <w:t>պատճառներով</w:t>
      </w:r>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բացառությամբ</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Օրենքի</w:t>
      </w:r>
      <w:r w:rsidRPr="00F42F88">
        <w:rPr>
          <w:rFonts w:ascii="GHEA Grapalat" w:hAnsi="GHEA Grapalat" w:cs="Arial"/>
          <w:sz w:val="20"/>
          <w:szCs w:val="20"/>
          <w:lang w:val="es-ES"/>
        </w:rPr>
        <w:t xml:space="preserve"> 6-</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հոդվածի</w:t>
      </w:r>
      <w:r w:rsidRPr="00F42F88">
        <w:rPr>
          <w:rFonts w:ascii="GHEA Grapalat" w:hAnsi="GHEA Grapalat" w:cs="Arial"/>
          <w:sz w:val="20"/>
          <w:szCs w:val="20"/>
          <w:lang w:val="es-ES"/>
        </w:rPr>
        <w:t xml:space="preserve"> 2-</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մասով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ինքնաբերաբար</w:t>
      </w:r>
      <w:r w:rsidRPr="00F42F88">
        <w:rPr>
          <w:rFonts w:ascii="GHEA Grapalat" w:hAnsi="GHEA Grapalat" w:cs="Arial"/>
          <w:sz w:val="20"/>
          <w:szCs w:val="20"/>
          <w:lang w:val="es-ES"/>
        </w:rPr>
        <w:t xml:space="preserve"> </w:t>
      </w:r>
      <w:r w:rsidRPr="00F42F88">
        <w:rPr>
          <w:rFonts w:ascii="GHEA Grapalat" w:hAnsi="GHEA Grapalat" w:cs="Arial"/>
          <w:sz w:val="20"/>
          <w:szCs w:val="20"/>
        </w:rPr>
        <w:t>կասեցնում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գործընթացը</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հրավերի</w:t>
      </w:r>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r w:rsidRPr="00F42F88">
        <w:rPr>
          <w:rFonts w:ascii="GHEA Grapalat" w:hAnsi="GHEA Grapalat" w:cs="Arial"/>
          <w:sz w:val="20"/>
          <w:szCs w:val="20"/>
        </w:rPr>
        <w:t>կետով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հրապարակվելու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օրվանից</w:t>
      </w:r>
      <w:r w:rsidRPr="00F42F88">
        <w:rPr>
          <w:rFonts w:ascii="GHEA Grapalat" w:hAnsi="GHEA Grapalat" w:cs="Arial"/>
          <w:sz w:val="20"/>
          <w:szCs w:val="20"/>
          <w:lang w:val="es-ES"/>
        </w:rPr>
        <w:t xml:space="preserve"> </w:t>
      </w:r>
      <w:r w:rsidRPr="00F42F88">
        <w:rPr>
          <w:rFonts w:ascii="GHEA Grapalat" w:hAnsi="GHEA Grapalat" w:cs="Arial"/>
          <w:sz w:val="20"/>
          <w:szCs w:val="20"/>
        </w:rPr>
        <w:t>մինչև</w:t>
      </w:r>
      <w:r w:rsidRPr="00F42F88">
        <w:rPr>
          <w:rFonts w:ascii="GHEA Grapalat" w:hAnsi="GHEA Grapalat" w:cs="Arial"/>
          <w:sz w:val="20"/>
          <w:szCs w:val="20"/>
          <w:lang w:val="es-ES"/>
        </w:rPr>
        <w:t xml:space="preserve"> </w:t>
      </w:r>
      <w:r w:rsidRPr="00F42F88">
        <w:rPr>
          <w:rFonts w:ascii="GHEA Grapalat" w:hAnsi="GHEA Grapalat" w:cs="Arial"/>
          <w:sz w:val="20"/>
          <w:szCs w:val="20"/>
        </w:rPr>
        <w:t>վեճի</w:t>
      </w:r>
      <w:r w:rsidRPr="00F42F88">
        <w:rPr>
          <w:rFonts w:ascii="GHEA Grapalat" w:hAnsi="GHEA Grapalat" w:cs="Arial"/>
          <w:sz w:val="20"/>
          <w:szCs w:val="20"/>
          <w:lang w:val="es-ES"/>
        </w:rPr>
        <w:t xml:space="preserve"> </w:t>
      </w:r>
      <w:r w:rsidRPr="00F42F88">
        <w:rPr>
          <w:rFonts w:ascii="GHEA Grapalat" w:hAnsi="GHEA Grapalat" w:cs="Arial"/>
          <w:sz w:val="20"/>
          <w:szCs w:val="20"/>
        </w:rPr>
        <w:t>քննության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արդյունքներով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առաջին</w:t>
      </w:r>
      <w:r w:rsidRPr="00F42F88">
        <w:rPr>
          <w:rFonts w:ascii="GHEA Grapalat" w:hAnsi="GHEA Grapalat" w:cs="Arial"/>
          <w:sz w:val="20"/>
          <w:szCs w:val="20"/>
          <w:lang w:val="es-ES"/>
        </w:rPr>
        <w:t xml:space="preserve"> </w:t>
      </w:r>
      <w:r w:rsidRPr="00F42F88">
        <w:rPr>
          <w:rFonts w:ascii="GHEA Grapalat" w:hAnsi="GHEA Grapalat" w:cs="Arial"/>
          <w:sz w:val="20"/>
          <w:szCs w:val="20"/>
        </w:rPr>
        <w:t>ատյանի</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դատարանի</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կայացրած</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ակտն</w:t>
      </w:r>
      <w:r w:rsidRPr="00F42F88">
        <w:rPr>
          <w:rFonts w:ascii="GHEA Grapalat" w:hAnsi="GHEA Grapalat" w:cs="Arial"/>
          <w:sz w:val="20"/>
          <w:szCs w:val="20"/>
          <w:lang w:val="es-ES"/>
        </w:rPr>
        <w:t xml:space="preserve"> </w:t>
      </w:r>
      <w:r w:rsidRPr="00F42F88">
        <w:rPr>
          <w:rFonts w:ascii="GHEA Grapalat" w:hAnsi="GHEA Grapalat" w:cs="Arial"/>
          <w:sz w:val="20"/>
          <w:szCs w:val="20"/>
        </w:rPr>
        <w:t>ուժի</w:t>
      </w:r>
      <w:r w:rsidRPr="00F42F88">
        <w:rPr>
          <w:rFonts w:ascii="GHEA Grapalat" w:hAnsi="GHEA Grapalat" w:cs="Arial"/>
          <w:sz w:val="20"/>
          <w:szCs w:val="20"/>
          <w:lang w:val="es-ES"/>
        </w:rPr>
        <w:t xml:space="preserve"> </w:t>
      </w:r>
      <w:r w:rsidRPr="00F42F88">
        <w:rPr>
          <w:rFonts w:ascii="GHEA Grapalat" w:hAnsi="GHEA Grapalat" w:cs="Arial"/>
          <w:sz w:val="20"/>
          <w:szCs w:val="20"/>
        </w:rPr>
        <w:t>մեջ</w:t>
      </w:r>
      <w:r w:rsidRPr="00F42F88">
        <w:rPr>
          <w:rFonts w:ascii="GHEA Grapalat" w:hAnsi="GHEA Grapalat" w:cs="Arial"/>
          <w:sz w:val="20"/>
          <w:szCs w:val="20"/>
          <w:lang w:val="es-ES"/>
        </w:rPr>
        <w:t xml:space="preserve"> </w:t>
      </w:r>
      <w:r w:rsidRPr="00F42F88">
        <w:rPr>
          <w:rFonts w:ascii="GHEA Grapalat" w:hAnsi="GHEA Grapalat" w:cs="Arial"/>
          <w:sz w:val="20"/>
          <w:szCs w:val="20"/>
        </w:rPr>
        <w:t>մտնելու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օրը</w:t>
      </w:r>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դեպքերում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երբ</w:t>
      </w:r>
      <w:r w:rsidRPr="00F42F88">
        <w:rPr>
          <w:rFonts w:ascii="GHEA Grapalat" w:hAnsi="GHEA Grapalat" w:cs="Arial"/>
          <w:sz w:val="20"/>
          <w:szCs w:val="20"/>
          <w:lang w:val="es-ES"/>
        </w:rPr>
        <w:t xml:space="preserve">, </w:t>
      </w:r>
      <w:r w:rsidRPr="00F42F88">
        <w:rPr>
          <w:rFonts w:ascii="GHEA Grapalat" w:hAnsi="GHEA Grapalat" w:cs="Arial"/>
          <w:sz w:val="20"/>
          <w:szCs w:val="20"/>
        </w:rPr>
        <w:t>հանրային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պաշտպանության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ազգային</w:t>
      </w:r>
      <w:r w:rsidRPr="00F42F88">
        <w:rPr>
          <w:rFonts w:ascii="GHEA Grapalat" w:hAnsi="GHEA Grapalat" w:cs="Arial"/>
          <w:sz w:val="20"/>
          <w:szCs w:val="20"/>
          <w:lang w:val="es-ES"/>
        </w:rPr>
        <w:t xml:space="preserve"> </w:t>
      </w:r>
      <w:r w:rsidRPr="00F42F88">
        <w:rPr>
          <w:rFonts w:ascii="GHEA Grapalat" w:hAnsi="GHEA Grapalat" w:cs="Arial"/>
          <w:sz w:val="20"/>
          <w:szCs w:val="20"/>
        </w:rPr>
        <w:t>անվտանգության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շահերից</w:t>
      </w:r>
      <w:r w:rsidRPr="00F42F88">
        <w:rPr>
          <w:rFonts w:ascii="GHEA Grapalat" w:hAnsi="GHEA Grapalat" w:cs="Arial"/>
          <w:sz w:val="20"/>
          <w:szCs w:val="20"/>
          <w:lang w:val="es-ES"/>
        </w:rPr>
        <w:t xml:space="preserve"> </w:t>
      </w:r>
      <w:r w:rsidRPr="00F42F88">
        <w:rPr>
          <w:rFonts w:ascii="GHEA Grapalat" w:hAnsi="GHEA Grapalat" w:cs="Arial"/>
          <w:sz w:val="20"/>
          <w:szCs w:val="20"/>
        </w:rPr>
        <w:t>ելնելով</w:t>
      </w:r>
      <w:r w:rsidRPr="00F42F88">
        <w:rPr>
          <w:rFonts w:ascii="GHEA Grapalat" w:hAnsi="GHEA Grapalat" w:cs="Arial"/>
          <w:sz w:val="20"/>
          <w:szCs w:val="20"/>
          <w:lang w:val="es-ES"/>
        </w:rPr>
        <w:t xml:space="preserve">, </w:t>
      </w:r>
      <w:r w:rsidRPr="00F42F88">
        <w:rPr>
          <w:rFonts w:ascii="GHEA Grapalat" w:hAnsi="GHEA Grapalat" w:cs="Arial"/>
          <w:sz w:val="20"/>
          <w:szCs w:val="20"/>
        </w:rPr>
        <w:t>անհրաժեշտ</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շարունակել</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Օրենքի</w:t>
      </w:r>
      <w:r w:rsidRPr="00F42F88">
        <w:rPr>
          <w:rFonts w:ascii="GHEA Grapalat" w:hAnsi="GHEA Grapalat" w:cs="Arial"/>
          <w:sz w:val="20"/>
          <w:szCs w:val="20"/>
          <w:lang w:val="es-ES"/>
        </w:rPr>
        <w:t xml:space="preserve"> 2-</w:t>
      </w:r>
      <w:r w:rsidRPr="00F42F88">
        <w:rPr>
          <w:rFonts w:ascii="GHEA Grapalat" w:hAnsi="GHEA Grapalat" w:cs="Arial"/>
          <w:sz w:val="20"/>
          <w:szCs w:val="20"/>
        </w:rPr>
        <w:t>րդ</w:t>
      </w:r>
      <w:r w:rsidRPr="00F42F88">
        <w:rPr>
          <w:rFonts w:ascii="GHEA Grapalat" w:hAnsi="GHEA Grapalat" w:cs="Arial"/>
          <w:sz w:val="20"/>
          <w:szCs w:val="20"/>
          <w:lang w:val="es-ES"/>
        </w:rPr>
        <w:t xml:space="preserve"> </w:t>
      </w:r>
      <w:r w:rsidRPr="00F42F88">
        <w:rPr>
          <w:rFonts w:ascii="GHEA Grapalat" w:hAnsi="GHEA Grapalat" w:cs="Arial"/>
          <w:sz w:val="20"/>
          <w:szCs w:val="20"/>
        </w:rPr>
        <w:t>հոդվածի</w:t>
      </w:r>
      <w:r w:rsidRPr="00F42F88">
        <w:rPr>
          <w:rFonts w:ascii="GHEA Grapalat" w:hAnsi="GHEA Grapalat" w:cs="Arial"/>
          <w:sz w:val="20"/>
          <w:szCs w:val="20"/>
          <w:lang w:val="es-ES"/>
        </w:rPr>
        <w:t xml:space="preserve"> 1-</w:t>
      </w:r>
      <w:r w:rsidRPr="00F42F88">
        <w:rPr>
          <w:rFonts w:ascii="GHEA Grapalat" w:hAnsi="GHEA Grapalat" w:cs="Arial"/>
          <w:sz w:val="20"/>
          <w:szCs w:val="20"/>
        </w:rPr>
        <w:t>ին</w:t>
      </w:r>
      <w:r w:rsidRPr="00F42F88">
        <w:rPr>
          <w:rFonts w:ascii="GHEA Grapalat" w:hAnsi="GHEA Grapalat" w:cs="Arial"/>
          <w:sz w:val="20"/>
          <w:szCs w:val="20"/>
          <w:lang w:val="es-ES"/>
        </w:rPr>
        <w:t xml:space="preserve"> </w:t>
      </w:r>
      <w:r w:rsidRPr="00F42F88">
        <w:rPr>
          <w:rFonts w:ascii="GHEA Grapalat" w:hAnsi="GHEA Grapalat" w:cs="Arial"/>
          <w:sz w:val="20"/>
          <w:szCs w:val="20"/>
        </w:rPr>
        <w:t>մասով</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մարմինների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ղեկավարների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իսկ</w:t>
      </w:r>
      <w:r w:rsidRPr="00F42F88">
        <w:rPr>
          <w:rFonts w:ascii="GHEA Grapalat" w:hAnsi="GHEA Grapalat" w:cs="Arial"/>
          <w:sz w:val="20"/>
          <w:szCs w:val="20"/>
          <w:lang w:val="es-ES"/>
        </w:rPr>
        <w:t xml:space="preserve"> </w:t>
      </w:r>
      <w:r w:rsidRPr="00F42F88">
        <w:rPr>
          <w:rFonts w:ascii="GHEA Grapalat" w:hAnsi="GHEA Grapalat" w:cs="Arial"/>
          <w:sz w:val="20"/>
          <w:szCs w:val="20"/>
        </w:rPr>
        <w:t>իրավաբանական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անձանց</w:t>
      </w:r>
      <w:r w:rsidRPr="00F42F88">
        <w:rPr>
          <w:rFonts w:ascii="GHEA Grapalat" w:hAnsi="GHEA Grapalat" w:cs="Arial"/>
          <w:sz w:val="20"/>
          <w:szCs w:val="20"/>
          <w:lang w:val="es-ES"/>
        </w:rPr>
        <w:t xml:space="preserve"> </w:t>
      </w:r>
      <w:r w:rsidRPr="00F42F88">
        <w:rPr>
          <w:rFonts w:ascii="GHEA Grapalat" w:hAnsi="GHEA Grapalat" w:cs="Arial"/>
          <w:sz w:val="20"/>
          <w:szCs w:val="20"/>
        </w:rPr>
        <w:t>դեպքում</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գործադիր</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մարմնի</w:t>
      </w:r>
      <w:r w:rsidRPr="00F42F88">
        <w:rPr>
          <w:rFonts w:ascii="GHEA Grapalat" w:hAnsi="GHEA Grapalat" w:cs="Arial"/>
          <w:sz w:val="20"/>
          <w:szCs w:val="20"/>
          <w:lang w:val="es-ES"/>
        </w:rPr>
        <w:t xml:space="preserve"> </w:t>
      </w:r>
      <w:r w:rsidRPr="00F42F88">
        <w:rPr>
          <w:rFonts w:ascii="GHEA Grapalat" w:hAnsi="GHEA Grapalat" w:cs="Arial"/>
          <w:sz w:val="20"/>
          <w:szCs w:val="20"/>
        </w:rPr>
        <w:t>ղեկավարի</w:t>
      </w:r>
      <w:r w:rsidRPr="00F42F88">
        <w:rPr>
          <w:rFonts w:ascii="GHEA Grapalat" w:hAnsi="GHEA Grapalat" w:cs="Arial"/>
          <w:sz w:val="20"/>
          <w:szCs w:val="20"/>
          <w:lang w:val="es-ES"/>
        </w:rPr>
        <w:t xml:space="preserve"> </w:t>
      </w:r>
      <w:r w:rsidRPr="00F42F88">
        <w:rPr>
          <w:rFonts w:ascii="GHEA Grapalat" w:hAnsi="GHEA Grapalat" w:cs="Arial"/>
          <w:sz w:val="20"/>
          <w:szCs w:val="20"/>
        </w:rPr>
        <w:t>գրավոր</w:t>
      </w:r>
      <w:r w:rsidRPr="00F42F88">
        <w:rPr>
          <w:rFonts w:ascii="GHEA Grapalat" w:hAnsi="GHEA Grapalat" w:cs="Arial"/>
          <w:sz w:val="20"/>
          <w:szCs w:val="20"/>
          <w:lang w:val="es-ES"/>
        </w:rPr>
        <w:t xml:space="preserve"> </w:t>
      </w:r>
      <w:r w:rsidRPr="00F42F88">
        <w:rPr>
          <w:rFonts w:ascii="GHEA Grapalat" w:hAnsi="GHEA Grapalat" w:cs="Arial"/>
          <w:sz w:val="20"/>
          <w:szCs w:val="20"/>
        </w:rPr>
        <w:t>միջնորդության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հիման</w:t>
      </w:r>
      <w:r w:rsidRPr="00F42F88">
        <w:rPr>
          <w:rFonts w:ascii="GHEA Grapalat" w:hAnsi="GHEA Grapalat" w:cs="Arial"/>
          <w:sz w:val="20"/>
          <w:szCs w:val="20"/>
          <w:lang w:val="es-ES"/>
        </w:rPr>
        <w:t xml:space="preserve"> </w:t>
      </w:r>
      <w:r w:rsidRPr="00F42F88">
        <w:rPr>
          <w:rFonts w:ascii="GHEA Grapalat" w:hAnsi="GHEA Grapalat" w:cs="Arial"/>
          <w:sz w:val="20"/>
          <w:szCs w:val="20"/>
        </w:rPr>
        <w:t>վրա</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գնման</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գործընթացի</w:t>
      </w:r>
      <w:r w:rsidRPr="00F42F88">
        <w:rPr>
          <w:rFonts w:ascii="GHEA Grapalat" w:hAnsi="GHEA Grapalat" w:cs="Arial"/>
          <w:sz w:val="20"/>
          <w:szCs w:val="20"/>
          <w:lang w:val="es-ES"/>
        </w:rPr>
        <w:t xml:space="preserve"> </w:t>
      </w:r>
      <w:r w:rsidRPr="00F42F88">
        <w:rPr>
          <w:rFonts w:ascii="GHEA Grapalat" w:hAnsi="GHEA Grapalat" w:cs="Arial"/>
          <w:sz w:val="20"/>
          <w:szCs w:val="20"/>
        </w:rPr>
        <w:t>կասեցումը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վերացնելու</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Դատարանը</w:t>
      </w:r>
      <w:r w:rsidRPr="00F42F88">
        <w:rPr>
          <w:rFonts w:ascii="GHEA Grapalat" w:hAnsi="GHEA Grapalat" w:cs="Arial"/>
          <w:sz w:val="20"/>
          <w:szCs w:val="20"/>
          <w:lang w:val="es-ES"/>
        </w:rPr>
        <w:t xml:space="preserve"> </w:t>
      </w:r>
      <w:r w:rsidRPr="00F42F88">
        <w:rPr>
          <w:rFonts w:ascii="GHEA Grapalat" w:hAnsi="GHEA Grapalat" w:cs="Arial"/>
          <w:sz w:val="20"/>
          <w:szCs w:val="20"/>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rPr>
        <w:t>կետով</w:t>
      </w:r>
      <w:r w:rsidRPr="00F42F88">
        <w:rPr>
          <w:rFonts w:ascii="GHEA Grapalat" w:hAnsi="GHEA Grapalat" w:cs="Arial"/>
          <w:sz w:val="20"/>
          <w:szCs w:val="20"/>
          <w:lang w:val="es-ES"/>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որոշումը</w:t>
      </w:r>
      <w:r w:rsidRPr="00F42F88">
        <w:rPr>
          <w:rFonts w:ascii="GHEA Grapalat" w:hAnsi="GHEA Grapalat" w:cs="Arial"/>
          <w:sz w:val="20"/>
          <w:szCs w:val="20"/>
          <w:lang w:val="es-ES"/>
        </w:rPr>
        <w:t xml:space="preserve"> </w:t>
      </w:r>
      <w:r w:rsidRPr="00F42F88">
        <w:rPr>
          <w:rFonts w:ascii="GHEA Grapalat" w:hAnsi="GHEA Grapalat" w:cs="Arial"/>
          <w:sz w:val="20"/>
          <w:szCs w:val="20"/>
        </w:rPr>
        <w:t>դրա</w:t>
      </w:r>
      <w:r w:rsidRPr="00F42F88">
        <w:rPr>
          <w:rFonts w:ascii="GHEA Grapalat" w:hAnsi="GHEA Grapalat" w:cs="Arial"/>
          <w:sz w:val="20"/>
          <w:szCs w:val="20"/>
          <w:lang w:val="es-ES"/>
        </w:rPr>
        <w:t xml:space="preserve"> </w:t>
      </w:r>
      <w:r w:rsidRPr="00F42F88">
        <w:rPr>
          <w:rFonts w:ascii="GHEA Grapalat" w:hAnsi="GHEA Grapalat" w:cs="Arial"/>
          <w:sz w:val="20"/>
          <w:szCs w:val="20"/>
        </w:rPr>
        <w:t>կայացման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անհապաղ</w:t>
      </w:r>
      <w:r w:rsidRPr="00F42F88">
        <w:rPr>
          <w:rFonts w:ascii="GHEA Grapalat" w:hAnsi="GHEA Grapalat" w:cs="Arial"/>
          <w:sz w:val="20"/>
          <w:szCs w:val="20"/>
          <w:lang w:val="es-ES"/>
        </w:rPr>
        <w:t xml:space="preserve"> </w:t>
      </w:r>
      <w:r w:rsidRPr="00F42F88">
        <w:rPr>
          <w:rFonts w:ascii="GHEA Grapalat" w:hAnsi="GHEA Grapalat" w:cs="Arial"/>
          <w:sz w:val="20"/>
          <w:szCs w:val="20"/>
        </w:rPr>
        <w:t>ուղարկում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մարմնի</w:t>
      </w:r>
      <w:r w:rsidRPr="00F42F88">
        <w:rPr>
          <w:rFonts w:ascii="GHEA Grapalat" w:hAnsi="GHEA Grapalat" w:cs="Arial"/>
          <w:sz w:val="20"/>
          <w:szCs w:val="20"/>
          <w:lang w:val="es-ES"/>
        </w:rPr>
        <w:t xml:space="preserve"> </w:t>
      </w:r>
      <w:r w:rsidRPr="00F42F88">
        <w:rPr>
          <w:rFonts w:ascii="GHEA Grapalat" w:hAnsi="GHEA Grapalat" w:cs="Arial"/>
          <w:sz w:val="20"/>
          <w:szCs w:val="20"/>
        </w:rPr>
        <w:t>պաշտոնական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էլեկտրոնային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փոստի</w:t>
      </w:r>
      <w:r w:rsidRPr="00F42F88">
        <w:rPr>
          <w:rFonts w:ascii="GHEA Grapalat" w:hAnsi="GHEA Grapalat" w:cs="Arial"/>
          <w:sz w:val="20"/>
          <w:szCs w:val="20"/>
          <w:lang w:val="es-ES"/>
        </w:rPr>
        <w:t xml:space="preserve"> </w:t>
      </w:r>
      <w:r w:rsidRPr="00F42F88">
        <w:rPr>
          <w:rFonts w:ascii="GHEA Grapalat" w:hAnsi="GHEA Grapalat" w:cs="Arial"/>
          <w:sz w:val="20"/>
          <w:szCs w:val="20"/>
        </w:rPr>
        <w:t>հասցեին</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մարմինն</w:t>
      </w:r>
      <w:r w:rsidRPr="00F42F88">
        <w:rPr>
          <w:rFonts w:ascii="GHEA Grapalat" w:hAnsi="GHEA Grapalat" w:cs="Arial"/>
          <w:sz w:val="20"/>
          <w:szCs w:val="20"/>
          <w:lang w:val="es-ES"/>
        </w:rPr>
        <w:t xml:space="preserve"> </w:t>
      </w:r>
      <w:r w:rsidRPr="00F42F88">
        <w:rPr>
          <w:rFonts w:ascii="GHEA Grapalat" w:hAnsi="GHEA Grapalat" w:cs="Arial"/>
          <w:sz w:val="20"/>
          <w:szCs w:val="20"/>
        </w:rPr>
        <w:t>այդ</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անհապաղ</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տեղեկագրում</w:t>
      </w:r>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բողոքարկման</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դատարանի</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ակտն</w:t>
      </w:r>
      <w:r w:rsidRPr="00F42F88">
        <w:rPr>
          <w:rFonts w:ascii="GHEA Grapalat" w:hAnsi="GHEA Grapalat" w:cs="Arial"/>
          <w:sz w:val="20"/>
          <w:szCs w:val="20"/>
          <w:lang w:val="es-ES"/>
        </w:rPr>
        <w:t xml:space="preserve"> </w:t>
      </w:r>
      <w:r w:rsidRPr="00F42F88">
        <w:rPr>
          <w:rFonts w:ascii="GHEA Grapalat" w:hAnsi="GHEA Grapalat" w:cs="Arial"/>
          <w:sz w:val="20"/>
          <w:szCs w:val="20"/>
        </w:rPr>
        <w:t>ուժի</w:t>
      </w:r>
      <w:r w:rsidRPr="00F42F88">
        <w:rPr>
          <w:rFonts w:ascii="GHEA Grapalat" w:hAnsi="GHEA Grapalat" w:cs="Arial"/>
          <w:sz w:val="20"/>
          <w:szCs w:val="20"/>
          <w:lang w:val="es-ES"/>
        </w:rPr>
        <w:t xml:space="preserve"> </w:t>
      </w:r>
      <w:r w:rsidRPr="00F42F88">
        <w:rPr>
          <w:rFonts w:ascii="GHEA Grapalat" w:hAnsi="GHEA Grapalat" w:cs="Arial"/>
          <w:sz w:val="20"/>
          <w:szCs w:val="20"/>
        </w:rPr>
        <w:t>մեջ</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մտնում</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հրապարակման</w:t>
      </w:r>
      <w:r w:rsidRPr="00F42F88">
        <w:rPr>
          <w:rFonts w:ascii="GHEA Grapalat" w:hAnsi="GHEA Grapalat" w:cs="Arial"/>
          <w:sz w:val="20"/>
          <w:szCs w:val="20"/>
          <w:lang w:val="es-ES"/>
        </w:rPr>
        <w:t xml:space="preserve"> </w:t>
      </w:r>
      <w:r w:rsidRPr="00F42F88">
        <w:rPr>
          <w:rFonts w:ascii="GHEA Grapalat" w:hAnsi="GHEA Grapalat" w:cs="Arial"/>
          <w:sz w:val="20"/>
          <w:szCs w:val="20"/>
        </w:rPr>
        <w:t>պահից</w:t>
      </w:r>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Պատվիրատուի</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գնահատող</w:t>
      </w:r>
      <w:r w:rsidRPr="00F42F88">
        <w:rPr>
          <w:rFonts w:ascii="GHEA Grapalat" w:hAnsi="GHEA Grapalat" w:cs="Arial"/>
          <w:sz w:val="20"/>
          <w:szCs w:val="20"/>
          <w:lang w:val="es-ES"/>
        </w:rPr>
        <w:t xml:space="preserve"> </w:t>
      </w:r>
      <w:r w:rsidRPr="00F42F88">
        <w:rPr>
          <w:rFonts w:ascii="GHEA Grapalat" w:hAnsi="GHEA Grapalat" w:cs="Arial"/>
          <w:sz w:val="20"/>
          <w:szCs w:val="20"/>
        </w:rPr>
        <w:t>հանձնաժողովի</w:t>
      </w:r>
      <w:r w:rsidRPr="00F42F88">
        <w:rPr>
          <w:rFonts w:ascii="GHEA Grapalat" w:hAnsi="GHEA Grapalat" w:cs="Arial"/>
          <w:sz w:val="20"/>
          <w:szCs w:val="20"/>
          <w:lang w:val="es-ES"/>
        </w:rPr>
        <w:t xml:space="preserve"> </w:t>
      </w:r>
      <w:r w:rsidRPr="00F42F88">
        <w:rPr>
          <w:rFonts w:ascii="GHEA Grapalat" w:hAnsi="GHEA Grapalat" w:cs="Arial"/>
          <w:sz w:val="20"/>
          <w:szCs w:val="20"/>
        </w:rPr>
        <w:t>գործողությունների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անգործության</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որոշումների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բողոքարկման</w:t>
      </w:r>
      <w:r w:rsidRPr="00F42F88">
        <w:rPr>
          <w:rFonts w:ascii="GHEA Grapalat" w:hAnsi="GHEA Grapalat" w:cs="Arial"/>
          <w:sz w:val="20"/>
          <w:szCs w:val="20"/>
          <w:lang w:val="es-ES"/>
        </w:rPr>
        <w:t xml:space="preserve"> </w:t>
      </w:r>
      <w:r w:rsidRPr="00F42F88">
        <w:rPr>
          <w:rFonts w:ascii="GHEA Grapalat" w:hAnsi="GHEA Grapalat" w:cs="Arial"/>
          <w:sz w:val="20"/>
          <w:szCs w:val="20"/>
        </w:rPr>
        <w:t>հետ</w:t>
      </w:r>
      <w:r w:rsidRPr="00F42F88">
        <w:rPr>
          <w:rFonts w:ascii="GHEA Grapalat" w:hAnsi="GHEA Grapalat" w:cs="Arial"/>
          <w:sz w:val="20"/>
          <w:szCs w:val="20"/>
          <w:lang w:val="es-ES"/>
        </w:rPr>
        <w:t xml:space="preserve"> </w:t>
      </w:r>
      <w:r w:rsidRPr="00F42F88">
        <w:rPr>
          <w:rFonts w:ascii="GHEA Grapalat" w:hAnsi="GHEA Grapalat" w:cs="Arial"/>
          <w:sz w:val="20"/>
          <w:szCs w:val="20"/>
        </w:rPr>
        <w:t>կապված</w:t>
      </w:r>
      <w:r w:rsidRPr="00F42F88">
        <w:rPr>
          <w:rFonts w:ascii="GHEA Grapalat" w:hAnsi="GHEA Grapalat" w:cs="Arial"/>
          <w:sz w:val="20"/>
          <w:szCs w:val="20"/>
          <w:lang w:val="es-ES"/>
        </w:rPr>
        <w:t xml:space="preserve"> </w:t>
      </w:r>
      <w:r w:rsidRPr="00F42F88">
        <w:rPr>
          <w:rFonts w:ascii="GHEA Grapalat" w:hAnsi="GHEA Grapalat" w:cs="Arial"/>
          <w:sz w:val="20"/>
          <w:szCs w:val="20"/>
        </w:rPr>
        <w:t>վեճերով</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դատարանի</w:t>
      </w:r>
      <w:r w:rsidRPr="00F42F88">
        <w:rPr>
          <w:rFonts w:ascii="GHEA Grapalat" w:hAnsi="GHEA Grapalat" w:cs="Arial"/>
          <w:sz w:val="20"/>
          <w:szCs w:val="20"/>
          <w:lang w:val="es-ES"/>
        </w:rPr>
        <w:t xml:space="preserve"> </w:t>
      </w:r>
      <w:r w:rsidRPr="00F42F88">
        <w:rPr>
          <w:rFonts w:ascii="GHEA Grapalat" w:hAnsi="GHEA Grapalat" w:cs="Arial"/>
          <w:sz w:val="20"/>
          <w:szCs w:val="20"/>
        </w:rPr>
        <w:t>վճռի</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մասը</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այլ</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ակտը</w:t>
      </w:r>
      <w:r w:rsidRPr="00F42F88">
        <w:rPr>
          <w:rFonts w:ascii="GHEA Grapalat" w:hAnsi="GHEA Grapalat" w:cs="Arial"/>
          <w:sz w:val="20"/>
          <w:szCs w:val="20"/>
          <w:lang w:val="es-ES"/>
        </w:rPr>
        <w:t xml:space="preserve"> </w:t>
      </w:r>
      <w:r w:rsidRPr="00F42F88">
        <w:rPr>
          <w:rFonts w:ascii="GHEA Grapalat" w:hAnsi="GHEA Grapalat" w:cs="Arial"/>
          <w:sz w:val="20"/>
          <w:szCs w:val="20"/>
        </w:rPr>
        <w:t>դրա</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հրապարակման</w:t>
      </w:r>
      <w:r w:rsidRPr="00F42F88">
        <w:rPr>
          <w:rFonts w:ascii="GHEA Grapalat" w:hAnsi="GHEA Grapalat" w:cs="Arial"/>
          <w:sz w:val="20"/>
          <w:szCs w:val="20"/>
          <w:lang w:val="es-ES"/>
        </w:rPr>
        <w:t xml:space="preserve"> </w:t>
      </w:r>
      <w:r w:rsidRPr="00F42F88">
        <w:rPr>
          <w:rFonts w:ascii="GHEA Grapalat" w:hAnsi="GHEA Grapalat" w:cs="Arial"/>
          <w:sz w:val="20"/>
          <w:szCs w:val="20"/>
        </w:rPr>
        <w:t>օրն</w:t>
      </w:r>
      <w:r w:rsidRPr="00F42F88">
        <w:rPr>
          <w:rFonts w:ascii="GHEA Grapalat" w:hAnsi="GHEA Grapalat" w:cs="Arial"/>
          <w:sz w:val="20"/>
          <w:szCs w:val="20"/>
          <w:lang w:val="es-ES"/>
        </w:rPr>
        <w:t xml:space="preserve"> </w:t>
      </w:r>
      <w:r w:rsidRPr="00F42F88">
        <w:rPr>
          <w:rFonts w:ascii="GHEA Grapalat" w:hAnsi="GHEA Grapalat" w:cs="Arial"/>
          <w:sz w:val="20"/>
          <w:szCs w:val="20"/>
        </w:rPr>
        <w:t>ուղարկվում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մարմնի</w:t>
      </w:r>
      <w:r w:rsidRPr="00F42F88">
        <w:rPr>
          <w:rFonts w:ascii="GHEA Grapalat" w:hAnsi="GHEA Grapalat" w:cs="Arial"/>
          <w:sz w:val="20"/>
          <w:szCs w:val="20"/>
          <w:lang w:val="es-ES"/>
        </w:rPr>
        <w:t xml:space="preserve"> </w:t>
      </w:r>
      <w:r w:rsidRPr="00F42F88">
        <w:rPr>
          <w:rFonts w:ascii="GHEA Grapalat" w:hAnsi="GHEA Grapalat" w:cs="Arial"/>
          <w:sz w:val="20"/>
          <w:szCs w:val="20"/>
        </w:rPr>
        <w:t>պաշտոնական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էլեկտրոնային</w:t>
      </w:r>
      <w:r w:rsidRPr="00F42F88">
        <w:rPr>
          <w:rFonts w:ascii="GHEA Grapalat" w:hAnsi="GHEA Grapalat" w:cs="Arial"/>
          <w:sz w:val="20"/>
          <w:szCs w:val="20"/>
          <w:lang w:val="es-ES"/>
        </w:rPr>
        <w:t xml:space="preserve"> </w:t>
      </w:r>
      <w:r w:rsidRPr="00F42F88">
        <w:rPr>
          <w:rFonts w:ascii="GHEA Grapalat" w:hAnsi="GHEA Grapalat" w:cs="Arial"/>
          <w:sz w:val="20"/>
          <w:szCs w:val="20"/>
        </w:rPr>
        <w:t>փոստի</w:t>
      </w:r>
      <w:r w:rsidRPr="00F42F88">
        <w:rPr>
          <w:rFonts w:ascii="GHEA Grapalat" w:hAnsi="GHEA Grapalat" w:cs="Arial"/>
          <w:sz w:val="20"/>
          <w:szCs w:val="20"/>
          <w:lang w:val="es-ES"/>
        </w:rPr>
        <w:t xml:space="preserve"> </w:t>
      </w:r>
      <w:r w:rsidRPr="00F42F88">
        <w:rPr>
          <w:rFonts w:ascii="GHEA Grapalat" w:hAnsi="GHEA Grapalat" w:cs="Arial"/>
          <w:sz w:val="20"/>
          <w:szCs w:val="20"/>
        </w:rPr>
        <w:t>հասցեին</w:t>
      </w:r>
      <w:r w:rsidRPr="00F42F88">
        <w:rPr>
          <w:rFonts w:ascii="GHEA Grapalat" w:hAnsi="GHEA Grapalat" w:cs="Arial"/>
          <w:sz w:val="20"/>
          <w:szCs w:val="20"/>
          <w:lang w:val="es-ES"/>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es-ES"/>
        </w:rPr>
        <w:t xml:space="preserve"> </w:t>
      </w:r>
      <w:r w:rsidRPr="00F42F88">
        <w:rPr>
          <w:rFonts w:ascii="GHEA Grapalat" w:hAnsi="GHEA Grapalat" w:cs="Arial"/>
          <w:sz w:val="20"/>
          <w:szCs w:val="20"/>
        </w:rPr>
        <w:t>մարմինը</w:t>
      </w:r>
      <w:r w:rsidRPr="00F42F88">
        <w:rPr>
          <w:rFonts w:ascii="GHEA Grapalat" w:hAnsi="GHEA Grapalat" w:cs="Arial"/>
          <w:sz w:val="20"/>
          <w:szCs w:val="20"/>
          <w:lang w:val="es-ES"/>
        </w:rPr>
        <w:t xml:space="preserve"> </w:t>
      </w:r>
      <w:r w:rsidRPr="00F42F88">
        <w:rPr>
          <w:rFonts w:ascii="GHEA Grapalat" w:hAnsi="GHEA Grapalat" w:cs="Arial"/>
          <w:sz w:val="20"/>
          <w:szCs w:val="20"/>
        </w:rPr>
        <w:t>դատարանի</w:t>
      </w:r>
      <w:r w:rsidRPr="00F42F88">
        <w:rPr>
          <w:rFonts w:ascii="GHEA Grapalat" w:hAnsi="GHEA Grapalat" w:cs="Arial"/>
          <w:sz w:val="20"/>
          <w:szCs w:val="20"/>
          <w:lang w:val="es-ES"/>
        </w:rPr>
        <w:t xml:space="preserve"> </w:t>
      </w:r>
      <w:r w:rsidRPr="00F42F88">
        <w:rPr>
          <w:rFonts w:ascii="GHEA Grapalat" w:hAnsi="GHEA Grapalat" w:cs="Arial"/>
          <w:sz w:val="20"/>
          <w:szCs w:val="20"/>
        </w:rPr>
        <w:t>վճռի</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մասը</w:t>
      </w:r>
      <w:r w:rsidRPr="00F42F88">
        <w:rPr>
          <w:rFonts w:ascii="GHEA Grapalat" w:hAnsi="GHEA Grapalat" w:cs="Arial"/>
          <w:sz w:val="20"/>
          <w:szCs w:val="20"/>
          <w:lang w:val="es-ES"/>
        </w:rPr>
        <w:t xml:space="preserve"> </w:t>
      </w:r>
      <w:r w:rsidRPr="00F42F88">
        <w:rPr>
          <w:rFonts w:ascii="GHEA Grapalat" w:hAnsi="GHEA Grapalat" w:cs="Arial"/>
          <w:sz w:val="20"/>
          <w:szCs w:val="20"/>
        </w:rPr>
        <w:t>կամ</w:t>
      </w:r>
      <w:r w:rsidRPr="00F42F88">
        <w:rPr>
          <w:rFonts w:ascii="GHEA Grapalat" w:hAnsi="GHEA Grapalat" w:cs="Arial"/>
          <w:sz w:val="20"/>
          <w:szCs w:val="20"/>
          <w:lang w:val="es-ES"/>
        </w:rPr>
        <w:t xml:space="preserve"> </w:t>
      </w:r>
      <w:r w:rsidRPr="00F42F88">
        <w:rPr>
          <w:rFonts w:ascii="GHEA Grapalat" w:hAnsi="GHEA Grapalat" w:cs="Arial"/>
          <w:sz w:val="20"/>
          <w:szCs w:val="20"/>
        </w:rPr>
        <w:t>այլ</w:t>
      </w:r>
      <w:r w:rsidRPr="00F42F88">
        <w:rPr>
          <w:rFonts w:ascii="GHEA Grapalat" w:hAnsi="GHEA Grapalat" w:cs="Arial"/>
          <w:sz w:val="20"/>
          <w:szCs w:val="20"/>
          <w:lang w:val="es-ES"/>
        </w:rPr>
        <w:t xml:space="preserve"> </w:t>
      </w:r>
      <w:r w:rsidRPr="00F42F88">
        <w:rPr>
          <w:rFonts w:ascii="GHEA Grapalat" w:hAnsi="GHEA Grapalat" w:cs="Arial"/>
          <w:sz w:val="20"/>
          <w:szCs w:val="20"/>
        </w:rPr>
        <w:t>եզրափակիչ</w:t>
      </w:r>
      <w:r w:rsidRPr="00F42F88">
        <w:rPr>
          <w:rFonts w:ascii="GHEA Grapalat" w:hAnsi="GHEA Grapalat" w:cs="Arial"/>
          <w:sz w:val="20"/>
          <w:szCs w:val="20"/>
          <w:lang w:val="es-ES"/>
        </w:rPr>
        <w:t xml:space="preserve"> </w:t>
      </w:r>
      <w:r w:rsidRPr="00F42F88">
        <w:rPr>
          <w:rFonts w:ascii="GHEA Grapalat" w:hAnsi="GHEA Grapalat" w:cs="Arial"/>
          <w:sz w:val="20"/>
          <w:szCs w:val="20"/>
        </w:rPr>
        <w:t>դատական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ակտն</w:t>
      </w:r>
      <w:r w:rsidRPr="00F42F88">
        <w:rPr>
          <w:rFonts w:ascii="GHEA Grapalat" w:hAnsi="GHEA Grapalat" w:cs="Arial"/>
          <w:sz w:val="20"/>
          <w:szCs w:val="20"/>
          <w:lang w:val="es-ES"/>
        </w:rPr>
        <w:t xml:space="preserve"> </w:t>
      </w:r>
      <w:r w:rsidRPr="00F42F88">
        <w:rPr>
          <w:rFonts w:ascii="GHEA Grapalat" w:hAnsi="GHEA Grapalat" w:cs="Arial"/>
          <w:sz w:val="20"/>
          <w:szCs w:val="20"/>
        </w:rPr>
        <w:t>անհապաղ</w:t>
      </w:r>
      <w:r w:rsidRPr="00F42F88">
        <w:rPr>
          <w:rFonts w:ascii="GHEA Grapalat" w:hAnsi="GHEA Grapalat" w:cs="Arial"/>
          <w:sz w:val="20"/>
          <w:szCs w:val="20"/>
          <w:lang w:val="es-ES"/>
        </w:rPr>
        <w:t xml:space="preserve"> </w:t>
      </w:r>
      <w:r w:rsidRPr="00F42F88">
        <w:rPr>
          <w:rFonts w:ascii="GHEA Grapalat" w:hAnsi="GHEA Grapalat" w:cs="Arial"/>
          <w:sz w:val="20"/>
          <w:szCs w:val="20"/>
        </w:rPr>
        <w:t>հրապարակում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տեղեկագրում</w:t>
      </w:r>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r w:rsidRPr="00F42F88">
        <w:rPr>
          <w:rFonts w:ascii="GHEA Grapalat" w:hAnsi="GHEA Grapalat" w:cs="Arial"/>
          <w:sz w:val="20"/>
          <w:szCs w:val="20"/>
        </w:rPr>
        <w:t>Բողոքարկման</w:t>
      </w:r>
      <w:r w:rsidRPr="00F42F88">
        <w:rPr>
          <w:rFonts w:ascii="GHEA Grapalat" w:hAnsi="GHEA Grapalat" w:cs="Arial"/>
          <w:sz w:val="20"/>
          <w:szCs w:val="20"/>
          <w:lang w:val="es-ES"/>
        </w:rPr>
        <w:t xml:space="preserve"> </w:t>
      </w:r>
      <w:r w:rsidRPr="00F42F88">
        <w:rPr>
          <w:rFonts w:ascii="GHEA Grapalat" w:hAnsi="GHEA Grapalat" w:cs="Arial"/>
          <w:sz w:val="20"/>
          <w:szCs w:val="20"/>
        </w:rPr>
        <w:t>համար</w:t>
      </w:r>
      <w:r w:rsidRPr="00F42F88">
        <w:rPr>
          <w:rFonts w:ascii="GHEA Grapalat" w:hAnsi="GHEA Grapalat" w:cs="Arial"/>
          <w:sz w:val="20"/>
          <w:szCs w:val="20"/>
          <w:lang w:val="es-ES"/>
        </w:rPr>
        <w:t xml:space="preserve"> </w:t>
      </w:r>
      <w:r w:rsidRPr="00F42F88">
        <w:rPr>
          <w:rFonts w:ascii="GHEA Grapalat" w:hAnsi="GHEA Grapalat" w:cs="Arial"/>
          <w:sz w:val="20"/>
          <w:szCs w:val="20"/>
        </w:rPr>
        <w:t>գանձվող</w:t>
      </w:r>
      <w:r w:rsidRPr="00F42F88">
        <w:rPr>
          <w:rFonts w:ascii="GHEA Grapalat" w:hAnsi="GHEA Grapalat" w:cs="Arial"/>
          <w:sz w:val="20"/>
          <w:szCs w:val="20"/>
          <w:lang w:val="es-ES"/>
        </w:rPr>
        <w:t xml:space="preserve"> </w:t>
      </w:r>
      <w:r w:rsidRPr="00F42F88">
        <w:rPr>
          <w:rFonts w:ascii="GHEA Grapalat" w:hAnsi="GHEA Grapalat" w:cs="Arial"/>
          <w:sz w:val="20"/>
          <w:szCs w:val="20"/>
        </w:rPr>
        <w:t>պետական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տուրքերի</w:t>
      </w:r>
      <w:r w:rsidRPr="00F42F88">
        <w:rPr>
          <w:rFonts w:ascii="GHEA Grapalat" w:hAnsi="GHEA Grapalat" w:cs="Arial"/>
          <w:sz w:val="20"/>
          <w:szCs w:val="20"/>
          <w:lang w:val="es-ES"/>
        </w:rPr>
        <w:t xml:space="preserve"> </w:t>
      </w:r>
      <w:r w:rsidRPr="00F42F88">
        <w:rPr>
          <w:rFonts w:ascii="GHEA Grapalat" w:hAnsi="GHEA Grapalat" w:cs="Arial"/>
          <w:sz w:val="20"/>
          <w:szCs w:val="20"/>
        </w:rPr>
        <w:t>դրույքաչափերը</w:t>
      </w:r>
      <w:r w:rsidRPr="00F42F88">
        <w:rPr>
          <w:rFonts w:ascii="GHEA Grapalat" w:hAnsi="GHEA Grapalat" w:cs="Arial"/>
          <w:sz w:val="20"/>
          <w:szCs w:val="20"/>
          <w:lang w:val="es-ES"/>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Պետական</w:t>
      </w:r>
      <w:r w:rsidRPr="00F42F88">
        <w:rPr>
          <w:rFonts w:ascii="GHEA Grapalat" w:hAnsi="GHEA Grapalat" w:cs="Arial"/>
          <w:sz w:val="20"/>
          <w:szCs w:val="20"/>
          <w:lang w:val="es-ES"/>
        </w:rPr>
        <w:t xml:space="preserve"> </w:t>
      </w:r>
      <w:r w:rsidRPr="00F42F88">
        <w:rPr>
          <w:rFonts w:ascii="GHEA Grapalat" w:hAnsi="GHEA Grapalat" w:cs="Arial"/>
          <w:sz w:val="20"/>
          <w:szCs w:val="20"/>
        </w:rPr>
        <w:t>տուրքի</w:t>
      </w:r>
      <w:r w:rsidRPr="00F42F88">
        <w:rPr>
          <w:rFonts w:ascii="GHEA Grapalat" w:hAnsi="GHEA Grapalat" w:cs="Arial"/>
          <w:sz w:val="20"/>
          <w:szCs w:val="20"/>
          <w:lang w:val="es-ES"/>
        </w:rPr>
        <w:t xml:space="preserve"> </w:t>
      </w:r>
      <w:r w:rsidRPr="00F42F88">
        <w:rPr>
          <w:rFonts w:ascii="GHEA Grapalat" w:hAnsi="GHEA Grapalat" w:cs="Arial"/>
          <w:sz w:val="20"/>
          <w:szCs w:val="20"/>
        </w:rPr>
        <w:t>մասին</w:t>
      </w:r>
      <w:r w:rsidRPr="00F42F88">
        <w:rPr>
          <w:rFonts w:ascii="GHEA Grapalat" w:hAnsi="GHEA Grapalat" w:cs="Arial"/>
          <w:sz w:val="20"/>
          <w:szCs w:val="20"/>
          <w:lang w:val="es-ES"/>
        </w:rPr>
        <w:t xml:space="preserve">» </w:t>
      </w:r>
      <w:r w:rsidRPr="00F42F88">
        <w:rPr>
          <w:rFonts w:ascii="GHEA Grapalat" w:hAnsi="GHEA Grapalat" w:cs="Arial"/>
          <w:sz w:val="20"/>
          <w:szCs w:val="20"/>
        </w:rPr>
        <w:t>օրենքով։</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հրահանգը</w:t>
      </w:r>
      <w:r w:rsidRPr="00F42F88">
        <w:rPr>
          <w:rFonts w:ascii="GHEA Grapalat" w:hAnsi="GHEA Grapalat" w:cs="Arial"/>
          <w:sz w:val="20"/>
          <w:lang w:val="af-ZA"/>
        </w:rPr>
        <w:t xml:space="preserve"> </w:t>
      </w:r>
      <w:r w:rsidRPr="00F42F88">
        <w:rPr>
          <w:rFonts w:ascii="GHEA Grapalat" w:hAnsi="GHEA Grapalat" w:cs="Arial"/>
          <w:sz w:val="20"/>
          <w:lang w:val="ru-RU"/>
        </w:rPr>
        <w:t>նպատակ</w:t>
      </w:r>
      <w:r w:rsidRPr="00F42F88">
        <w:rPr>
          <w:rFonts w:ascii="GHEA Grapalat" w:hAnsi="GHEA Grapalat" w:cs="Arial"/>
          <w:sz w:val="20"/>
          <w:lang w:val="af-ZA"/>
        </w:rPr>
        <w:t xml:space="preserve"> </w:t>
      </w:r>
      <w:r w:rsidRPr="00F42F88">
        <w:rPr>
          <w:rFonts w:ascii="GHEA Grapalat" w:hAnsi="GHEA Grapalat" w:cs="Arial"/>
          <w:sz w:val="20"/>
          <w:lang w:val="ru-RU"/>
        </w:rPr>
        <w:t>ունի</w:t>
      </w:r>
      <w:r w:rsidRPr="00F42F88">
        <w:rPr>
          <w:rFonts w:ascii="GHEA Grapalat" w:hAnsi="GHEA Grapalat" w:cs="Arial"/>
          <w:sz w:val="20"/>
          <w:lang w:val="af-ZA"/>
        </w:rPr>
        <w:t xml:space="preserve"> </w:t>
      </w:r>
      <w:r w:rsidRPr="00F42F88">
        <w:rPr>
          <w:rFonts w:ascii="GHEA Grapalat" w:hAnsi="GHEA Grapalat" w:cs="Arial"/>
          <w:sz w:val="20"/>
          <w:lang w:val="ru-RU"/>
        </w:rPr>
        <w:t>օժանդակել</w:t>
      </w:r>
      <w:r w:rsidRPr="00F42F88">
        <w:rPr>
          <w:rFonts w:ascii="GHEA Grapalat" w:hAnsi="GHEA Grapalat" w:cs="Arial"/>
          <w:sz w:val="20"/>
          <w:lang w:val="af-ZA"/>
        </w:rPr>
        <w:t xml:space="preserve"> </w:t>
      </w:r>
      <w:r w:rsidR="000F4B86" w:rsidRPr="00F42F88">
        <w:rPr>
          <w:rFonts w:ascii="GHEA Grapalat" w:hAnsi="GHEA Grapalat" w:cs="Arial"/>
          <w:sz w:val="20"/>
          <w:lang w:val="af-ZA"/>
        </w:rPr>
        <w:t>մ</w:t>
      </w:r>
      <w:r w:rsidRPr="00F42F88">
        <w:rPr>
          <w:rFonts w:ascii="GHEA Grapalat" w:hAnsi="GHEA Grapalat" w:cs="Arial"/>
          <w:sz w:val="20"/>
          <w:lang w:val="ru-RU"/>
        </w:rPr>
        <w:t>ասնակիցներին</w:t>
      </w:r>
      <w:r w:rsidRPr="00F42F88">
        <w:rPr>
          <w:rFonts w:ascii="GHEA Grapalat" w:hAnsi="GHEA Grapalat" w:cs="Arial"/>
          <w:sz w:val="20"/>
          <w:lang w:val="af-ZA"/>
        </w:rPr>
        <w:t xml:space="preserve"> </w:t>
      </w:r>
      <w:r w:rsidRPr="00F42F88">
        <w:rPr>
          <w:rFonts w:ascii="GHEA Grapalat" w:hAnsi="GHEA Grapalat" w:cs="Arial"/>
          <w:sz w:val="20"/>
          <w:lang w:val="ru-RU"/>
        </w:rPr>
        <w:t>հայտը</w:t>
      </w:r>
      <w:r w:rsidRPr="00F42F88">
        <w:rPr>
          <w:rFonts w:ascii="GHEA Grapalat" w:hAnsi="GHEA Grapalat" w:cs="Arial"/>
          <w:sz w:val="20"/>
          <w:lang w:val="af-ZA"/>
        </w:rPr>
        <w:t xml:space="preserve"> </w:t>
      </w:r>
      <w:r w:rsidRPr="00F42F88">
        <w:rPr>
          <w:rFonts w:ascii="GHEA Grapalat" w:hAnsi="GHEA Grapalat" w:cs="Arial"/>
          <w:sz w:val="20"/>
          <w:lang w:val="ru-RU"/>
        </w:rPr>
        <w:t>պատրաստելիս</w:t>
      </w:r>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r w:rsidRPr="00F42F88">
        <w:rPr>
          <w:rFonts w:ascii="GHEA Grapalat" w:hAnsi="GHEA Grapalat" w:cs="Arial"/>
          <w:sz w:val="20"/>
          <w:lang w:val="ru-RU"/>
        </w:rPr>
        <w:t>Նպատակահարմարության</w:t>
      </w:r>
      <w:r w:rsidRPr="00F42F88">
        <w:rPr>
          <w:rFonts w:ascii="GHEA Grapalat" w:hAnsi="GHEA Grapalat" w:cs="Arial"/>
          <w:sz w:val="20"/>
          <w:lang w:val="af-ZA"/>
        </w:rPr>
        <w:t xml:space="preserve"> </w:t>
      </w:r>
      <w:r w:rsidRPr="00F42F88">
        <w:rPr>
          <w:rFonts w:ascii="GHEA Grapalat" w:hAnsi="GHEA Grapalat" w:cs="Arial"/>
          <w:sz w:val="20"/>
          <w:lang w:val="ru-RU"/>
        </w:rPr>
        <w:t>դեպքում</w:t>
      </w:r>
      <w:r w:rsidRPr="00F42F88">
        <w:rPr>
          <w:rFonts w:ascii="GHEA Grapalat" w:hAnsi="GHEA Grapalat" w:cs="Arial"/>
          <w:sz w:val="20"/>
          <w:lang w:val="af-ZA"/>
        </w:rPr>
        <w:t xml:space="preserve"> </w:t>
      </w:r>
      <w:r w:rsidR="000F4B86" w:rsidRPr="00F42F88">
        <w:rPr>
          <w:rFonts w:ascii="GHEA Grapalat" w:hAnsi="GHEA Grapalat" w:cs="Arial"/>
          <w:sz w:val="20"/>
          <w:lang w:val="af-ZA"/>
        </w:rPr>
        <w:t>մ</w:t>
      </w:r>
      <w:r w:rsidRPr="00F42F88">
        <w:rPr>
          <w:rFonts w:ascii="GHEA Grapalat" w:hAnsi="GHEA Grapalat" w:cs="Arial"/>
          <w:sz w:val="20"/>
          <w:lang w:val="ru-RU"/>
        </w:rPr>
        <w:t>ասնակիցը</w:t>
      </w:r>
      <w:r w:rsidRPr="00F42F88">
        <w:rPr>
          <w:rFonts w:ascii="GHEA Grapalat" w:hAnsi="GHEA Grapalat" w:cs="Arial"/>
          <w:sz w:val="20"/>
          <w:lang w:val="af-ZA"/>
        </w:rPr>
        <w:t xml:space="preserve"> </w:t>
      </w:r>
      <w:r w:rsidRPr="00F42F88">
        <w:rPr>
          <w:rFonts w:ascii="GHEA Grapalat" w:hAnsi="GHEA Grapalat" w:cs="Arial"/>
          <w:sz w:val="20"/>
          <w:lang w:val="ru-RU"/>
        </w:rPr>
        <w:t>պահանջվող</w:t>
      </w:r>
      <w:r w:rsidRPr="00F42F88">
        <w:rPr>
          <w:rFonts w:ascii="GHEA Grapalat" w:hAnsi="GHEA Grapalat" w:cs="Arial"/>
          <w:sz w:val="20"/>
          <w:lang w:val="af-ZA"/>
        </w:rPr>
        <w:t xml:space="preserve"> </w:t>
      </w:r>
      <w:r w:rsidRPr="00F42F88">
        <w:rPr>
          <w:rFonts w:ascii="GHEA Grapalat" w:hAnsi="GHEA Grapalat" w:cs="Arial"/>
          <w:sz w:val="20"/>
          <w:lang w:val="ru-RU"/>
        </w:rPr>
        <w:t>տեղեկությունները</w:t>
      </w:r>
      <w:r w:rsidRPr="00F42F88">
        <w:rPr>
          <w:rFonts w:ascii="GHEA Grapalat" w:hAnsi="GHEA Grapalat" w:cs="Arial"/>
          <w:sz w:val="20"/>
          <w:lang w:val="af-ZA"/>
        </w:rPr>
        <w:t xml:space="preserve"> </w:t>
      </w:r>
      <w:r w:rsidRPr="00F42F88">
        <w:rPr>
          <w:rFonts w:ascii="GHEA Grapalat" w:hAnsi="GHEA Grapalat" w:cs="Arial"/>
          <w:sz w:val="20"/>
          <w:lang w:val="ru-RU"/>
        </w:rPr>
        <w:t>կարող</w:t>
      </w:r>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r w:rsidRPr="00F42F88">
        <w:rPr>
          <w:rFonts w:ascii="GHEA Grapalat" w:hAnsi="GHEA Grapalat" w:cs="Arial"/>
          <w:sz w:val="20"/>
          <w:lang w:val="ru-RU"/>
        </w:rPr>
        <w:t>ներկայացնել</w:t>
      </w:r>
      <w:r w:rsidRPr="00F42F88">
        <w:rPr>
          <w:rFonts w:ascii="GHEA Grapalat" w:hAnsi="GHEA Grapalat" w:cs="Arial"/>
          <w:sz w:val="20"/>
          <w:lang w:val="af-ZA"/>
        </w:rPr>
        <w:t xml:space="preserve"> </w:t>
      </w:r>
      <w:r w:rsidRPr="00F42F88">
        <w:rPr>
          <w:rFonts w:ascii="GHEA Grapalat" w:hAnsi="GHEA Grapalat" w:cs="Arial"/>
          <w:sz w:val="20"/>
          <w:lang w:val="ru-RU"/>
        </w:rPr>
        <w:t>սույն</w:t>
      </w:r>
      <w:r w:rsidRPr="00F42F88">
        <w:rPr>
          <w:rFonts w:ascii="GHEA Grapalat" w:hAnsi="GHEA Grapalat" w:cs="Arial"/>
          <w:sz w:val="20"/>
          <w:lang w:val="af-ZA"/>
        </w:rPr>
        <w:t xml:space="preserve"> </w:t>
      </w:r>
      <w:r w:rsidRPr="00F42F88">
        <w:rPr>
          <w:rFonts w:ascii="GHEA Grapalat" w:hAnsi="GHEA Grapalat" w:cs="Arial"/>
          <w:sz w:val="20"/>
          <w:lang w:val="ru-RU"/>
        </w:rPr>
        <w:t>հրահանգով</w:t>
      </w:r>
      <w:r w:rsidRPr="00F42F88">
        <w:rPr>
          <w:rFonts w:ascii="GHEA Grapalat" w:hAnsi="GHEA Grapalat" w:cs="Arial"/>
          <w:sz w:val="20"/>
          <w:lang w:val="af-ZA"/>
        </w:rPr>
        <w:t xml:space="preserve"> </w:t>
      </w:r>
      <w:r w:rsidRPr="00F42F88">
        <w:rPr>
          <w:rFonts w:ascii="GHEA Grapalat" w:hAnsi="GHEA Grapalat" w:cs="Arial"/>
          <w:sz w:val="20"/>
          <w:lang w:val="ru-RU"/>
        </w:rPr>
        <w:t>առաջարկվող</w:t>
      </w:r>
      <w:r w:rsidRPr="00F42F88">
        <w:rPr>
          <w:rFonts w:ascii="GHEA Grapalat" w:hAnsi="GHEA Grapalat" w:cs="Arial"/>
          <w:sz w:val="20"/>
          <w:lang w:val="af-ZA"/>
        </w:rPr>
        <w:t xml:space="preserve"> </w:t>
      </w:r>
      <w:r w:rsidRPr="00F42F88">
        <w:rPr>
          <w:rFonts w:ascii="GHEA Grapalat" w:hAnsi="GHEA Grapalat" w:cs="Arial"/>
          <w:sz w:val="20"/>
          <w:lang w:val="ru-RU"/>
        </w:rPr>
        <w:t>ձևերից</w:t>
      </w:r>
      <w:r w:rsidRPr="00F42F88">
        <w:rPr>
          <w:rFonts w:ascii="GHEA Grapalat" w:hAnsi="GHEA Grapalat" w:cs="Arial"/>
          <w:sz w:val="20"/>
          <w:lang w:val="af-ZA"/>
        </w:rPr>
        <w:t xml:space="preserve"> </w:t>
      </w:r>
      <w:r w:rsidRPr="00F42F88">
        <w:rPr>
          <w:rFonts w:ascii="GHEA Grapalat" w:hAnsi="GHEA Grapalat" w:cs="Arial"/>
          <w:sz w:val="20"/>
          <w:lang w:val="ru-RU"/>
        </w:rPr>
        <w:t>տարբերվող</w:t>
      </w:r>
      <w:r w:rsidRPr="00F42F88">
        <w:rPr>
          <w:rFonts w:ascii="GHEA Grapalat" w:hAnsi="GHEA Grapalat" w:cs="Arial"/>
          <w:sz w:val="20"/>
          <w:lang w:val="af-ZA"/>
        </w:rPr>
        <w:t xml:space="preserve">` </w:t>
      </w:r>
      <w:r w:rsidRPr="00F42F88">
        <w:rPr>
          <w:rFonts w:ascii="GHEA Grapalat" w:hAnsi="GHEA Grapalat" w:cs="Arial"/>
          <w:sz w:val="20"/>
          <w:lang w:val="ru-RU"/>
        </w:rPr>
        <w:t>այլ</w:t>
      </w:r>
      <w:r w:rsidRPr="00F42F88">
        <w:rPr>
          <w:rFonts w:ascii="GHEA Grapalat" w:hAnsi="GHEA Grapalat" w:cs="Arial"/>
          <w:sz w:val="20"/>
          <w:lang w:val="af-ZA"/>
        </w:rPr>
        <w:t xml:space="preserve"> </w:t>
      </w:r>
      <w:r w:rsidRPr="00F42F88">
        <w:rPr>
          <w:rFonts w:ascii="GHEA Grapalat" w:hAnsi="GHEA Grapalat" w:cs="Arial"/>
          <w:sz w:val="20"/>
          <w:lang w:val="ru-RU"/>
        </w:rPr>
        <w:t>ձևերով</w:t>
      </w:r>
      <w:r w:rsidRPr="00F42F88">
        <w:rPr>
          <w:rFonts w:ascii="GHEA Grapalat" w:hAnsi="GHEA Grapalat" w:cs="Arial"/>
          <w:sz w:val="20"/>
          <w:lang w:val="af-ZA"/>
        </w:rPr>
        <w:t xml:space="preserve">` </w:t>
      </w:r>
      <w:r w:rsidRPr="00F42F88">
        <w:rPr>
          <w:rFonts w:ascii="GHEA Grapalat" w:hAnsi="GHEA Grapalat" w:cs="Arial"/>
          <w:sz w:val="20"/>
          <w:lang w:val="ru-RU"/>
        </w:rPr>
        <w:t>պահպանելով</w:t>
      </w:r>
      <w:r w:rsidRPr="00F42F88">
        <w:rPr>
          <w:rFonts w:ascii="GHEA Grapalat" w:hAnsi="GHEA Grapalat" w:cs="Arial"/>
          <w:sz w:val="20"/>
          <w:lang w:val="af-ZA"/>
        </w:rPr>
        <w:t xml:space="preserve"> </w:t>
      </w:r>
      <w:r w:rsidRPr="00F42F88">
        <w:rPr>
          <w:rFonts w:ascii="GHEA Grapalat" w:hAnsi="GHEA Grapalat" w:cs="Arial"/>
          <w:sz w:val="20"/>
          <w:lang w:val="ru-RU"/>
        </w:rPr>
        <w:t>պահանջվող</w:t>
      </w:r>
      <w:r w:rsidRPr="00F42F88">
        <w:rPr>
          <w:rFonts w:ascii="GHEA Grapalat" w:hAnsi="GHEA Grapalat" w:cs="Arial"/>
          <w:sz w:val="20"/>
          <w:lang w:val="af-ZA"/>
        </w:rPr>
        <w:t xml:space="preserve"> </w:t>
      </w:r>
      <w:r w:rsidRPr="00F42F88">
        <w:rPr>
          <w:rFonts w:ascii="GHEA Grapalat" w:hAnsi="GHEA Grapalat" w:cs="Arial"/>
          <w:sz w:val="20"/>
          <w:lang w:val="ru-RU"/>
        </w:rPr>
        <w:t>վավերապայմանները</w:t>
      </w:r>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r w:rsidRPr="00F42F88">
        <w:rPr>
          <w:rFonts w:ascii="GHEA Grapalat" w:hAnsi="GHEA Grapalat" w:cs="Arial"/>
          <w:sz w:val="20"/>
          <w:lang w:val="ru-RU"/>
        </w:rPr>
        <w:t>Հայտերը</w:t>
      </w:r>
      <w:r w:rsidR="00AE679C" w:rsidRPr="00F42F88">
        <w:rPr>
          <w:rFonts w:ascii="GHEA Grapalat" w:hAnsi="GHEA Grapalat" w:cs="Arial"/>
          <w:sz w:val="20"/>
          <w:lang w:val="af-ZA"/>
        </w:rPr>
        <w:t>,</w:t>
      </w:r>
      <w:r w:rsidRPr="00F42F88">
        <w:rPr>
          <w:rFonts w:ascii="GHEA Grapalat" w:hAnsi="GHEA Grapalat" w:cs="Arial"/>
          <w:sz w:val="20"/>
          <w:lang w:val="af-ZA"/>
        </w:rPr>
        <w:t xml:space="preserve"> </w:t>
      </w:r>
      <w:r w:rsidR="005D71EF" w:rsidRPr="00F42F88">
        <w:rPr>
          <w:rFonts w:ascii="GHEA Grapalat" w:hAnsi="GHEA Grapalat" w:cs="Arial"/>
          <w:sz w:val="20"/>
          <w:lang w:val="ru-RU"/>
        </w:rPr>
        <w:t>հայերենից</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բացի</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կարող</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են</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ներկայացվել</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նաև</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անգլերեն</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կամ</w:t>
      </w:r>
      <w:r w:rsidR="005D71EF" w:rsidRPr="00F42F88">
        <w:rPr>
          <w:rFonts w:ascii="GHEA Grapalat" w:hAnsi="GHEA Grapalat" w:cs="Arial"/>
          <w:sz w:val="20"/>
          <w:lang w:val="af-ZA"/>
        </w:rPr>
        <w:t xml:space="preserve"> </w:t>
      </w:r>
      <w:r w:rsidR="005D71EF" w:rsidRPr="00F42F88">
        <w:rPr>
          <w:rFonts w:ascii="GHEA Grapalat" w:hAnsi="GHEA Grapalat" w:cs="Arial"/>
          <w:sz w:val="20"/>
          <w:lang w:val="ru-RU"/>
        </w:rPr>
        <w:t>ռուսերեն</w:t>
      </w:r>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հրավերի</w:t>
      </w:r>
      <w:r w:rsidRPr="00F42F88">
        <w:rPr>
          <w:rFonts w:ascii="GHEA Grapalat" w:hAnsi="GHEA Grapalat" w:cs="Arial"/>
          <w:sz w:val="20"/>
          <w:szCs w:val="20"/>
          <w:lang w:val="af-ZA"/>
        </w:rPr>
        <w:t xml:space="preserve"> 2-</w:t>
      </w:r>
      <w:r w:rsidRPr="00F42F88">
        <w:rPr>
          <w:rFonts w:ascii="GHEA Grapalat" w:hAnsi="GHEA Grapalat" w:cs="Arial"/>
          <w:sz w:val="20"/>
          <w:szCs w:val="20"/>
        </w:rPr>
        <w:t>րդ</w:t>
      </w:r>
      <w:r w:rsidRPr="00F42F88">
        <w:rPr>
          <w:rFonts w:ascii="GHEA Grapalat" w:hAnsi="GHEA Grapalat" w:cs="Arial"/>
          <w:sz w:val="20"/>
          <w:szCs w:val="20"/>
          <w:lang w:val="af-ZA"/>
        </w:rPr>
        <w:t xml:space="preserve"> </w:t>
      </w:r>
      <w:r w:rsidRPr="00F42F88">
        <w:rPr>
          <w:rFonts w:ascii="GHEA Grapalat" w:hAnsi="GHEA Grapalat" w:cs="Arial"/>
          <w:sz w:val="20"/>
          <w:szCs w:val="20"/>
        </w:rPr>
        <w:t>մասի</w:t>
      </w:r>
      <w:r w:rsidRPr="00F42F88">
        <w:rPr>
          <w:rFonts w:ascii="GHEA Grapalat" w:hAnsi="GHEA Grapalat" w:cs="Arial"/>
          <w:sz w:val="20"/>
          <w:szCs w:val="20"/>
          <w:lang w:val="af-ZA"/>
        </w:rPr>
        <w:t xml:space="preserve"> 3-</w:t>
      </w:r>
      <w:r w:rsidRPr="00F42F88">
        <w:rPr>
          <w:rFonts w:ascii="GHEA Grapalat" w:hAnsi="GHEA Grapalat" w:cs="Arial"/>
          <w:sz w:val="20"/>
          <w:szCs w:val="20"/>
        </w:rPr>
        <w:t>րդ</w:t>
      </w:r>
      <w:r w:rsidRPr="00F42F88">
        <w:rPr>
          <w:rFonts w:ascii="GHEA Grapalat" w:hAnsi="GHEA Grapalat" w:cs="Arial"/>
          <w:sz w:val="20"/>
          <w:szCs w:val="20"/>
          <w:lang w:val="af-ZA"/>
        </w:rPr>
        <w:t xml:space="preserve"> </w:t>
      </w:r>
      <w:r w:rsidRPr="00F42F88">
        <w:rPr>
          <w:rFonts w:ascii="GHEA Grapalat" w:hAnsi="GHEA Grapalat" w:cs="Arial"/>
          <w:sz w:val="20"/>
          <w:szCs w:val="20"/>
        </w:rPr>
        <w:t>բաժնով</w:t>
      </w:r>
      <w:r w:rsidRPr="00F42F88">
        <w:rPr>
          <w:rFonts w:ascii="GHEA Grapalat" w:hAnsi="GHEA Grapalat" w:cs="Arial"/>
          <w:sz w:val="20"/>
          <w:szCs w:val="20"/>
          <w:lang w:val="af-ZA"/>
        </w:rPr>
        <w:t xml:space="preserve"> </w:t>
      </w:r>
      <w:r w:rsidRPr="00F42F88">
        <w:rPr>
          <w:rFonts w:ascii="GHEA Grapalat" w:hAnsi="GHEA Grapalat" w:cs="Arial"/>
          <w:sz w:val="20"/>
          <w:szCs w:val="20"/>
        </w:rPr>
        <w:t>սահմանված</w:t>
      </w:r>
      <w:r w:rsidRPr="00F42F88">
        <w:rPr>
          <w:rFonts w:ascii="GHEA Grapalat" w:hAnsi="GHEA Grapalat" w:cs="Arial"/>
          <w:sz w:val="20"/>
          <w:szCs w:val="20"/>
          <w:lang w:val="af-ZA"/>
        </w:rPr>
        <w:t xml:space="preserve"> </w:t>
      </w:r>
      <w:r w:rsidRPr="00F42F88">
        <w:rPr>
          <w:rFonts w:ascii="GHEA Grapalat" w:hAnsi="GHEA Grapalat" w:cs="Arial"/>
          <w:sz w:val="20"/>
          <w:szCs w:val="20"/>
        </w:rPr>
        <w:t>կարգով</w:t>
      </w:r>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r w:rsidRPr="00F42F88">
        <w:rPr>
          <w:rFonts w:ascii="GHEA Grapalat" w:hAnsi="GHEA Grapalat" w:cs="Arial"/>
          <w:sz w:val="20"/>
        </w:rPr>
        <w:t>Մասնակիցը</w:t>
      </w:r>
      <w:r w:rsidRPr="00F42F88">
        <w:rPr>
          <w:rFonts w:ascii="GHEA Grapalat" w:hAnsi="GHEA Grapalat" w:cs="Arial"/>
          <w:sz w:val="20"/>
          <w:lang w:val="es-ES"/>
        </w:rPr>
        <w:t xml:space="preserve"> </w:t>
      </w:r>
      <w:r w:rsidR="002240AB" w:rsidRPr="00F42F88">
        <w:rPr>
          <w:rFonts w:ascii="GHEA Grapalat" w:hAnsi="GHEA Grapalat" w:cs="Arial"/>
          <w:sz w:val="20"/>
        </w:rPr>
        <w:t>հայտով</w:t>
      </w:r>
      <w:r w:rsidR="002240AB" w:rsidRPr="00F42F88">
        <w:rPr>
          <w:rFonts w:ascii="GHEA Grapalat" w:hAnsi="GHEA Grapalat" w:cs="Arial"/>
          <w:sz w:val="20"/>
          <w:lang w:val="es-ES"/>
        </w:rPr>
        <w:t xml:space="preserve"> </w:t>
      </w:r>
      <w:r w:rsidRPr="00F42F88">
        <w:rPr>
          <w:rFonts w:ascii="GHEA Grapalat" w:hAnsi="GHEA Grapalat" w:cs="Arial"/>
          <w:sz w:val="20"/>
        </w:rPr>
        <w:t>ներկայացնում</w:t>
      </w:r>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r w:rsidRPr="00F42F88">
        <w:rPr>
          <w:rFonts w:ascii="GHEA Grapalat" w:hAnsi="GHEA Grapalat" w:cs="Arial"/>
          <w:sz w:val="20"/>
        </w:rPr>
        <w:t>իր</w:t>
      </w:r>
      <w:r w:rsidRPr="00F42F88">
        <w:rPr>
          <w:rFonts w:ascii="GHEA Grapalat" w:hAnsi="GHEA Grapalat" w:cs="Arial"/>
          <w:sz w:val="20"/>
          <w:lang w:val="es-ES"/>
        </w:rPr>
        <w:t xml:space="preserve"> </w:t>
      </w:r>
      <w:r w:rsidRPr="00F42F88">
        <w:rPr>
          <w:rFonts w:ascii="GHEA Grapalat" w:hAnsi="GHEA Grapalat" w:cs="Arial"/>
          <w:sz w:val="20"/>
        </w:rPr>
        <w:t>կողմից</w:t>
      </w:r>
      <w:r w:rsidRPr="00F42F88">
        <w:rPr>
          <w:rFonts w:ascii="GHEA Grapalat" w:hAnsi="GHEA Grapalat" w:cs="Arial"/>
          <w:sz w:val="20"/>
          <w:lang w:val="es-ES"/>
        </w:rPr>
        <w:t xml:space="preserve"> </w:t>
      </w:r>
      <w:r w:rsidRPr="00F42F88">
        <w:rPr>
          <w:rFonts w:ascii="GHEA Grapalat" w:hAnsi="GHEA Grapalat" w:cs="Arial"/>
          <w:sz w:val="20"/>
        </w:rPr>
        <w:t>հաստատված</w:t>
      </w:r>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r w:rsidR="00096865" w:rsidRPr="00F42F88">
        <w:rPr>
          <w:rFonts w:ascii="GHEA Grapalat" w:hAnsi="GHEA Grapalat" w:cs="Arial"/>
          <w:sz w:val="20"/>
          <w:lang w:val="ru-RU"/>
        </w:rPr>
        <w:t>ընթացակարգին</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մասնակցելու</w:t>
      </w:r>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դիմում</w:t>
      </w:r>
      <w:r w:rsidR="00EF4630" w:rsidRPr="00F42F88">
        <w:rPr>
          <w:rFonts w:ascii="GHEA Grapalat" w:hAnsi="GHEA Grapalat" w:cs="Arial"/>
          <w:sz w:val="20"/>
          <w:lang w:val="es-ES"/>
        </w:rPr>
        <w:t>-</w:t>
      </w:r>
      <w:r w:rsidR="00EF4630" w:rsidRPr="00F42F88">
        <w:rPr>
          <w:rFonts w:ascii="GHEA Grapalat" w:hAnsi="GHEA Grapalat" w:cs="Arial"/>
          <w:sz w:val="20"/>
        </w:rPr>
        <w:t>հայտարարություն</w:t>
      </w:r>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r w:rsidR="00096865" w:rsidRPr="00F42F88">
        <w:rPr>
          <w:rFonts w:ascii="GHEA Grapalat" w:hAnsi="GHEA Grapalat" w:cs="Arial"/>
          <w:sz w:val="20"/>
          <w:lang w:val="ru-RU"/>
        </w:rPr>
        <w:t>ավելված</w:t>
      </w:r>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r w:rsidRPr="00F42F88">
        <w:rPr>
          <w:rFonts w:ascii="GHEA Grapalat" w:hAnsi="GHEA Grapalat" w:cs="Arial"/>
          <w:sz w:val="20"/>
        </w:rPr>
        <w:t>առաջարկվող</w:t>
      </w:r>
      <w:r w:rsidRPr="00F42F88">
        <w:rPr>
          <w:rFonts w:ascii="GHEA Grapalat" w:hAnsi="GHEA Grapalat" w:cs="Arial"/>
          <w:sz w:val="20"/>
          <w:lang w:val="es-ES"/>
        </w:rPr>
        <w:t xml:space="preserve"> </w:t>
      </w:r>
      <w:r w:rsidRPr="00F42F88">
        <w:rPr>
          <w:rFonts w:ascii="GHEA Grapalat" w:hAnsi="GHEA Grapalat" w:cs="Arial"/>
          <w:sz w:val="20"/>
        </w:rPr>
        <w:t>ապրանքի</w:t>
      </w:r>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r w:rsidRPr="00F42F88">
        <w:rPr>
          <w:rFonts w:ascii="GHEA Grapalat" w:hAnsi="GHEA Grapalat" w:cs="Arial"/>
          <w:sz w:val="20"/>
          <w:szCs w:val="20"/>
          <w:lang w:eastAsia="x-none"/>
        </w:rPr>
        <w:t>համաձայն</w:t>
      </w:r>
      <w:r w:rsidRPr="00F42F88">
        <w:rPr>
          <w:rFonts w:ascii="GHEA Grapalat" w:hAnsi="GHEA Grapalat" w:cs="Arial"/>
          <w:sz w:val="20"/>
          <w:szCs w:val="20"/>
          <w:lang w:val="es-ES" w:eastAsia="x-none"/>
        </w:rPr>
        <w:t xml:space="preserve"> </w:t>
      </w:r>
      <w:r w:rsidRPr="00F42F88">
        <w:rPr>
          <w:rFonts w:ascii="GHEA Grapalat" w:hAnsi="GHEA Grapalat" w:cs="Arial"/>
          <w:sz w:val="20"/>
          <w:szCs w:val="20"/>
          <w:lang w:eastAsia="x-none"/>
        </w:rPr>
        <w:t>հավելված</w:t>
      </w:r>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r w:rsidR="00EF4630" w:rsidRPr="00F42F88">
        <w:rPr>
          <w:rFonts w:ascii="GHEA Grapalat" w:hAnsi="GHEA Grapalat" w:cs="Arial"/>
          <w:sz w:val="20"/>
          <w:szCs w:val="24"/>
          <w:lang w:eastAsia="en-US"/>
        </w:rPr>
        <w:t>գործակալության</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պայմանագրի</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պատճենը</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դրա</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կողմ</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հանդիսացող</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անձի</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տվյալները</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եթե</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պայմանագիրն</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իրականացվելու</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գործակալության</w:t>
      </w:r>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միջոցով</w:t>
      </w:r>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համատեղ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գործունեության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եթե</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մասնակիցները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գնման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ընթացակարգին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մասնակցում</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են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համատեղ</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գործունեության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կարգով</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կոնսորցիումով</w:t>
      </w:r>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r w:rsidR="00E67BA7" w:rsidRPr="00F42F88">
        <w:rPr>
          <w:rFonts w:ascii="GHEA Grapalat" w:hAnsi="GHEA Grapalat" w:cs="Arial"/>
          <w:sz w:val="20"/>
          <w:lang w:val="ru-RU"/>
        </w:rPr>
        <w:t>բաղադրիչների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հաշվարկ</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բացվածք</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կամ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այլ</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մանրամասներ</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չեն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պահանջվում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ներկայացվում</w:t>
      </w:r>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r w:rsidRPr="00F42F88">
        <w:rPr>
          <w:rFonts w:ascii="GHEA Grapalat" w:hAnsi="GHEA Grapalat" w:cs="Arial"/>
          <w:sz w:val="20"/>
          <w:szCs w:val="20"/>
          <w:lang w:val="ru-RU"/>
        </w:rPr>
        <w:t>Մասնակիցը</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հայտը</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ներկայացնում</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սույն</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հրավերով</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սահմանված</w:t>
      </w:r>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կարգով։</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r w:rsidRPr="00F42F88">
        <w:rPr>
          <w:rFonts w:ascii="GHEA Grapalat" w:hAnsi="GHEA Grapalat" w:cs="Arial"/>
          <w:sz w:val="20"/>
          <w:szCs w:val="20"/>
        </w:rPr>
        <w:t>Մասնակցի</w:t>
      </w:r>
      <w:r w:rsidRPr="00F42F88">
        <w:rPr>
          <w:rFonts w:ascii="GHEA Grapalat" w:hAnsi="GHEA Grapalat" w:cs="Arial"/>
          <w:sz w:val="20"/>
          <w:szCs w:val="20"/>
          <w:lang w:val="es-ES"/>
        </w:rPr>
        <w:t xml:space="preserve"> </w:t>
      </w:r>
      <w:r w:rsidRPr="00F42F88">
        <w:rPr>
          <w:rFonts w:ascii="GHEA Grapalat" w:hAnsi="GHEA Grapalat" w:cs="Arial"/>
          <w:sz w:val="20"/>
          <w:szCs w:val="20"/>
        </w:rPr>
        <w:t>առաջարկները</w:t>
      </w:r>
      <w:r w:rsidRPr="00F42F88">
        <w:rPr>
          <w:rFonts w:ascii="GHEA Grapalat" w:hAnsi="GHEA Grapalat" w:cs="Arial"/>
          <w:sz w:val="20"/>
          <w:szCs w:val="20"/>
          <w:lang w:val="es-ES"/>
        </w:rPr>
        <w:t xml:space="preserve">, </w:t>
      </w:r>
      <w:r w:rsidRPr="00F42F88">
        <w:rPr>
          <w:rFonts w:ascii="GHEA Grapalat" w:hAnsi="GHEA Grapalat" w:cs="Arial"/>
          <w:sz w:val="20"/>
          <w:szCs w:val="20"/>
        </w:rPr>
        <w:t>դրանց</w:t>
      </w:r>
      <w:r w:rsidRPr="00F42F88">
        <w:rPr>
          <w:rFonts w:ascii="GHEA Grapalat" w:hAnsi="GHEA Grapalat" w:cs="Arial"/>
          <w:sz w:val="20"/>
          <w:szCs w:val="20"/>
          <w:lang w:val="es-ES"/>
        </w:rPr>
        <w:t xml:space="preserve"> </w:t>
      </w:r>
      <w:r w:rsidRPr="00F42F88">
        <w:rPr>
          <w:rFonts w:ascii="GHEA Grapalat" w:hAnsi="GHEA Grapalat" w:cs="Arial"/>
          <w:sz w:val="20"/>
          <w:szCs w:val="20"/>
        </w:rPr>
        <w:t>վերաբերող</w:t>
      </w:r>
      <w:r w:rsidRPr="00F42F88">
        <w:rPr>
          <w:rFonts w:ascii="GHEA Grapalat" w:hAnsi="GHEA Grapalat" w:cs="Arial"/>
          <w:sz w:val="20"/>
          <w:szCs w:val="20"/>
          <w:lang w:val="es-ES"/>
        </w:rPr>
        <w:t xml:space="preserve"> </w:t>
      </w:r>
      <w:r w:rsidRPr="00F42F88">
        <w:rPr>
          <w:rFonts w:ascii="GHEA Grapalat" w:hAnsi="GHEA Grapalat" w:cs="Arial"/>
          <w:sz w:val="20"/>
          <w:szCs w:val="20"/>
        </w:rPr>
        <w:t>փաստաթղթերը</w:t>
      </w:r>
      <w:r w:rsidRPr="00F42F88">
        <w:rPr>
          <w:rFonts w:ascii="GHEA Grapalat" w:hAnsi="GHEA Grapalat" w:cs="Arial"/>
          <w:sz w:val="20"/>
          <w:szCs w:val="20"/>
          <w:lang w:val="es-ES"/>
        </w:rPr>
        <w:t xml:space="preserve"> </w:t>
      </w:r>
      <w:r w:rsidRPr="00F42F88">
        <w:rPr>
          <w:rFonts w:ascii="GHEA Grapalat" w:hAnsi="GHEA Grapalat" w:cs="Arial"/>
          <w:sz w:val="20"/>
          <w:szCs w:val="20"/>
        </w:rPr>
        <w:t>դրվում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ծրարի</w:t>
      </w:r>
      <w:r w:rsidRPr="00F42F88">
        <w:rPr>
          <w:rFonts w:ascii="GHEA Grapalat" w:hAnsi="GHEA Grapalat" w:cs="Arial"/>
          <w:sz w:val="20"/>
          <w:szCs w:val="20"/>
          <w:lang w:val="es-ES"/>
        </w:rPr>
        <w:t xml:space="preserve"> </w:t>
      </w:r>
      <w:r w:rsidRPr="00F42F88">
        <w:rPr>
          <w:rFonts w:ascii="GHEA Grapalat" w:hAnsi="GHEA Grapalat" w:cs="Arial"/>
          <w:sz w:val="20"/>
          <w:szCs w:val="20"/>
        </w:rPr>
        <w:t>մեջ</w:t>
      </w:r>
      <w:r w:rsidRPr="00F42F88">
        <w:rPr>
          <w:rFonts w:ascii="GHEA Grapalat" w:hAnsi="GHEA Grapalat" w:cs="Arial"/>
          <w:sz w:val="20"/>
          <w:szCs w:val="20"/>
          <w:lang w:val="es-ES"/>
        </w:rPr>
        <w:t xml:space="preserve">, </w:t>
      </w:r>
      <w:r w:rsidRPr="00F42F88">
        <w:rPr>
          <w:rFonts w:ascii="GHEA Grapalat" w:hAnsi="GHEA Grapalat" w:cs="Arial"/>
          <w:sz w:val="20"/>
          <w:szCs w:val="20"/>
        </w:rPr>
        <w:t>որը</w:t>
      </w:r>
      <w:r w:rsidRPr="00F42F88">
        <w:rPr>
          <w:rFonts w:ascii="GHEA Grapalat" w:hAnsi="GHEA Grapalat" w:cs="Arial"/>
          <w:sz w:val="20"/>
          <w:szCs w:val="20"/>
          <w:lang w:val="es-ES"/>
        </w:rPr>
        <w:t xml:space="preserve"> </w:t>
      </w:r>
      <w:r w:rsidRPr="00F42F88">
        <w:rPr>
          <w:rFonts w:ascii="GHEA Grapalat" w:hAnsi="GHEA Grapalat" w:cs="Arial"/>
          <w:sz w:val="20"/>
          <w:szCs w:val="20"/>
        </w:rPr>
        <w:t>սոսնձում</w:t>
      </w:r>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r w:rsidRPr="00F42F88">
        <w:rPr>
          <w:rFonts w:ascii="GHEA Grapalat" w:hAnsi="GHEA Grapalat" w:cs="Arial"/>
          <w:sz w:val="20"/>
          <w:szCs w:val="20"/>
        </w:rPr>
        <w:t>այն</w:t>
      </w:r>
      <w:r w:rsidRPr="00F42F88">
        <w:rPr>
          <w:rFonts w:ascii="GHEA Grapalat" w:hAnsi="GHEA Grapalat" w:cs="Arial"/>
          <w:sz w:val="20"/>
          <w:szCs w:val="20"/>
          <w:lang w:val="es-ES"/>
        </w:rPr>
        <w:t xml:space="preserve"> </w:t>
      </w:r>
      <w:r w:rsidRPr="00F42F88">
        <w:rPr>
          <w:rFonts w:ascii="GHEA Grapalat" w:hAnsi="GHEA Grapalat" w:cs="Arial"/>
          <w:sz w:val="20"/>
          <w:szCs w:val="20"/>
        </w:rPr>
        <w:t>ներկայացնողը</w:t>
      </w:r>
      <w:r w:rsidRPr="00F42F88">
        <w:rPr>
          <w:rFonts w:ascii="GHEA Grapalat" w:hAnsi="GHEA Grapalat" w:cs="Arial"/>
          <w:sz w:val="20"/>
          <w:szCs w:val="20"/>
          <w:lang w:val="es-ES"/>
        </w:rPr>
        <w:t xml:space="preserve">: </w:t>
      </w:r>
      <w:r w:rsidRPr="00F42F88">
        <w:rPr>
          <w:rFonts w:ascii="GHEA Grapalat" w:hAnsi="GHEA Grapalat" w:cs="Arial"/>
          <w:sz w:val="20"/>
          <w:szCs w:val="20"/>
        </w:rPr>
        <w:t>Ծրարում</w:t>
      </w:r>
      <w:r w:rsidRPr="00F42F88">
        <w:rPr>
          <w:rFonts w:ascii="GHEA Grapalat" w:hAnsi="GHEA Grapalat" w:cs="Arial"/>
          <w:sz w:val="20"/>
          <w:szCs w:val="20"/>
          <w:lang w:val="es-ES"/>
        </w:rPr>
        <w:t xml:space="preserve"> </w:t>
      </w:r>
      <w:r w:rsidRPr="00F42F88">
        <w:rPr>
          <w:rFonts w:ascii="GHEA Grapalat" w:hAnsi="GHEA Grapalat" w:cs="Arial"/>
          <w:sz w:val="20"/>
          <w:szCs w:val="20"/>
        </w:rPr>
        <w:t>ներառված</w:t>
      </w:r>
      <w:r w:rsidRPr="00F42F88">
        <w:rPr>
          <w:rFonts w:ascii="GHEA Grapalat" w:hAnsi="GHEA Grapalat" w:cs="Arial"/>
          <w:sz w:val="20"/>
          <w:szCs w:val="20"/>
          <w:lang w:val="es-ES"/>
        </w:rPr>
        <w:t xml:space="preserve"> </w:t>
      </w:r>
      <w:r w:rsidRPr="00F42F88">
        <w:rPr>
          <w:rFonts w:ascii="GHEA Grapalat" w:hAnsi="GHEA Grapalat" w:cs="Arial"/>
          <w:sz w:val="20"/>
          <w:szCs w:val="20"/>
        </w:rPr>
        <w:t>փաստաթղթերը</w:t>
      </w:r>
      <w:r w:rsidRPr="00F42F88">
        <w:rPr>
          <w:rFonts w:ascii="GHEA Grapalat" w:hAnsi="GHEA Grapalat" w:cs="Arial"/>
          <w:sz w:val="20"/>
          <w:szCs w:val="20"/>
          <w:lang w:val="es-ES"/>
        </w:rPr>
        <w:t xml:space="preserve">, </w:t>
      </w:r>
      <w:r w:rsidRPr="00F42F88">
        <w:rPr>
          <w:rFonts w:ascii="GHEA Grapalat" w:hAnsi="GHEA Grapalat" w:cs="Arial"/>
          <w:sz w:val="20"/>
          <w:szCs w:val="20"/>
        </w:rPr>
        <w:t>կազմվում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բնօրինակից</w:t>
      </w:r>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r w:rsidR="004F6E4B" w:rsidRPr="00F42F88">
        <w:rPr>
          <w:rFonts w:ascii="GHEA Grapalat" w:hAnsi="GHEA Grapalat" w:cs="Arial"/>
          <w:sz w:val="20"/>
          <w:szCs w:val="20"/>
          <w:lang w:val="ru-RU"/>
        </w:rPr>
        <w:t>մեկ</w:t>
      </w:r>
      <w:r w:rsidR="004F6E4B" w:rsidRPr="00F42F88">
        <w:rPr>
          <w:rFonts w:ascii="GHEA Grapalat" w:hAnsi="GHEA Grapalat" w:cs="Arial"/>
          <w:sz w:val="20"/>
          <w:szCs w:val="20"/>
          <w:lang w:val="es-ES"/>
        </w:rPr>
        <w:t xml:space="preserve">/ </w:t>
      </w:r>
      <w:r w:rsidRPr="00F42F88">
        <w:rPr>
          <w:rFonts w:ascii="GHEA Grapalat" w:hAnsi="GHEA Grapalat" w:cs="Arial"/>
          <w:sz w:val="20"/>
          <w:szCs w:val="20"/>
        </w:rPr>
        <w:t>օրինակ</w:t>
      </w:r>
      <w:r w:rsidRPr="00F42F88">
        <w:rPr>
          <w:rFonts w:ascii="GHEA Grapalat" w:hAnsi="GHEA Grapalat" w:cs="Arial"/>
          <w:sz w:val="20"/>
          <w:szCs w:val="20"/>
          <w:lang w:val="es-ES"/>
        </w:rPr>
        <w:t xml:space="preserve"> </w:t>
      </w:r>
      <w:r w:rsidRPr="00F42F88">
        <w:rPr>
          <w:rFonts w:ascii="GHEA Grapalat" w:hAnsi="GHEA Grapalat" w:cs="Arial"/>
          <w:sz w:val="20"/>
          <w:szCs w:val="20"/>
        </w:rPr>
        <w:t>պատճեններից</w:t>
      </w:r>
      <w:r w:rsidRPr="00F42F88">
        <w:rPr>
          <w:rFonts w:ascii="GHEA Grapalat" w:hAnsi="GHEA Grapalat" w:cs="Arial"/>
          <w:sz w:val="20"/>
          <w:szCs w:val="20"/>
          <w:lang w:val="es-ES"/>
        </w:rPr>
        <w:t xml:space="preserve">: </w:t>
      </w:r>
      <w:r w:rsidRPr="00F42F88">
        <w:rPr>
          <w:rFonts w:ascii="GHEA Grapalat" w:hAnsi="GHEA Grapalat" w:cs="Arial"/>
          <w:sz w:val="20"/>
          <w:szCs w:val="20"/>
        </w:rPr>
        <w:t>Փաստաթղթերի</w:t>
      </w:r>
      <w:r w:rsidRPr="00F42F88">
        <w:rPr>
          <w:rFonts w:ascii="GHEA Grapalat" w:hAnsi="GHEA Grapalat" w:cs="Arial"/>
          <w:sz w:val="20"/>
          <w:szCs w:val="20"/>
          <w:lang w:val="es-ES"/>
        </w:rPr>
        <w:t xml:space="preserve"> </w:t>
      </w:r>
      <w:r w:rsidRPr="00F42F88">
        <w:rPr>
          <w:rFonts w:ascii="GHEA Grapalat" w:hAnsi="GHEA Grapalat" w:cs="Arial"/>
          <w:sz w:val="20"/>
          <w:szCs w:val="20"/>
        </w:rPr>
        <w:t>փաթեթների</w:t>
      </w:r>
      <w:r w:rsidRPr="00F42F88">
        <w:rPr>
          <w:rFonts w:ascii="GHEA Grapalat" w:hAnsi="GHEA Grapalat" w:cs="Arial"/>
          <w:sz w:val="20"/>
          <w:szCs w:val="20"/>
          <w:lang w:val="es-ES"/>
        </w:rPr>
        <w:t xml:space="preserve"> </w:t>
      </w:r>
      <w:r w:rsidRPr="00F42F88">
        <w:rPr>
          <w:rFonts w:ascii="GHEA Grapalat" w:hAnsi="GHEA Grapalat" w:cs="Arial"/>
          <w:sz w:val="20"/>
          <w:szCs w:val="20"/>
        </w:rPr>
        <w:t>վրա</w:t>
      </w:r>
      <w:r w:rsidRPr="00F42F88">
        <w:rPr>
          <w:rFonts w:ascii="GHEA Grapalat" w:hAnsi="GHEA Grapalat" w:cs="Arial"/>
          <w:sz w:val="20"/>
          <w:szCs w:val="20"/>
          <w:lang w:val="es-ES"/>
        </w:rPr>
        <w:t xml:space="preserve"> </w:t>
      </w:r>
      <w:r w:rsidRPr="00F42F88">
        <w:rPr>
          <w:rFonts w:ascii="GHEA Grapalat" w:hAnsi="GHEA Grapalat" w:cs="Arial"/>
          <w:sz w:val="20"/>
          <w:szCs w:val="20"/>
        </w:rPr>
        <w:t>համապատասխանաբար</w:t>
      </w:r>
      <w:r w:rsidRPr="00F42F88">
        <w:rPr>
          <w:rFonts w:ascii="GHEA Grapalat" w:hAnsi="GHEA Grapalat" w:cs="Arial"/>
          <w:sz w:val="20"/>
          <w:szCs w:val="20"/>
          <w:lang w:val="es-ES"/>
        </w:rPr>
        <w:t xml:space="preserve"> </w:t>
      </w:r>
      <w:r w:rsidRPr="00F42F88">
        <w:rPr>
          <w:rFonts w:ascii="GHEA Grapalat" w:hAnsi="GHEA Grapalat" w:cs="Arial"/>
          <w:sz w:val="20"/>
          <w:szCs w:val="20"/>
        </w:rPr>
        <w:t>գրվում</w:t>
      </w:r>
      <w:r w:rsidRPr="00F42F88">
        <w:rPr>
          <w:rFonts w:ascii="GHEA Grapalat" w:hAnsi="GHEA Grapalat" w:cs="Arial"/>
          <w:sz w:val="20"/>
          <w:szCs w:val="20"/>
          <w:lang w:val="es-ES"/>
        </w:rPr>
        <w:t xml:space="preserve"> </w:t>
      </w:r>
      <w:r w:rsidRPr="00F42F88">
        <w:rPr>
          <w:rFonts w:ascii="GHEA Grapalat" w:hAnsi="GHEA Grapalat" w:cs="Arial"/>
          <w:sz w:val="20"/>
          <w:szCs w:val="20"/>
        </w:rPr>
        <w:t>են</w:t>
      </w:r>
      <w:r w:rsidRPr="00F42F88">
        <w:rPr>
          <w:rFonts w:ascii="GHEA Grapalat" w:hAnsi="GHEA Grapalat" w:cs="Arial"/>
          <w:sz w:val="20"/>
          <w:szCs w:val="20"/>
          <w:lang w:val="es-ES"/>
        </w:rPr>
        <w:t xml:space="preserve"> «</w:t>
      </w:r>
      <w:r w:rsidRPr="00F42F88">
        <w:rPr>
          <w:rFonts w:ascii="GHEA Grapalat" w:hAnsi="GHEA Grapalat" w:cs="Arial"/>
          <w:sz w:val="20"/>
          <w:szCs w:val="20"/>
        </w:rPr>
        <w:t>բնօրինակ</w:t>
      </w:r>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Pr="00F42F88">
        <w:rPr>
          <w:rFonts w:ascii="GHEA Grapalat" w:hAnsi="GHEA Grapalat" w:cs="Arial"/>
          <w:sz w:val="20"/>
          <w:szCs w:val="20"/>
        </w:rPr>
        <w:t>պատճեն</w:t>
      </w:r>
      <w:r w:rsidRPr="00F42F88">
        <w:rPr>
          <w:rFonts w:ascii="GHEA Grapalat" w:hAnsi="GHEA Grapalat" w:cs="Arial"/>
          <w:sz w:val="20"/>
          <w:szCs w:val="20"/>
          <w:lang w:val="es-ES"/>
        </w:rPr>
        <w:t xml:space="preserve">» </w:t>
      </w:r>
      <w:r w:rsidRPr="00F42F88">
        <w:rPr>
          <w:rFonts w:ascii="GHEA Grapalat" w:hAnsi="GHEA Grapalat" w:cs="Arial"/>
          <w:sz w:val="20"/>
          <w:szCs w:val="20"/>
        </w:rPr>
        <w:t>բառերը</w:t>
      </w:r>
      <w:r w:rsidRPr="00F42F88">
        <w:rPr>
          <w:rFonts w:ascii="GHEA Grapalat" w:hAnsi="GHEA Grapalat" w:cs="Arial"/>
          <w:sz w:val="20"/>
          <w:szCs w:val="20"/>
          <w:lang w:val="es-ES"/>
        </w:rPr>
        <w:t xml:space="preserve">: </w:t>
      </w:r>
      <w:r w:rsidRPr="00F42F88">
        <w:rPr>
          <w:rFonts w:ascii="GHEA Grapalat" w:hAnsi="GHEA Grapalat" w:cs="Arial"/>
          <w:sz w:val="20"/>
          <w:lang w:val="ru-RU"/>
        </w:rPr>
        <w:t>Հայտում</w:t>
      </w:r>
      <w:r w:rsidRPr="00F42F88">
        <w:rPr>
          <w:rFonts w:ascii="GHEA Grapalat" w:hAnsi="GHEA Grapalat" w:cs="Arial"/>
          <w:sz w:val="20"/>
          <w:lang w:val="af-ZA"/>
        </w:rPr>
        <w:t xml:space="preserve"> </w:t>
      </w:r>
      <w:r w:rsidRPr="00F42F88">
        <w:rPr>
          <w:rFonts w:ascii="GHEA Grapalat" w:hAnsi="GHEA Grapalat" w:cs="Arial"/>
          <w:sz w:val="20"/>
          <w:lang w:val="ru-RU"/>
        </w:rPr>
        <w:t>ներառվող</w:t>
      </w:r>
      <w:r w:rsidRPr="00F42F88">
        <w:rPr>
          <w:rFonts w:ascii="GHEA Grapalat" w:hAnsi="GHEA Grapalat" w:cs="Arial"/>
          <w:sz w:val="20"/>
          <w:lang w:val="af-ZA"/>
        </w:rPr>
        <w:t xml:space="preserve"> </w:t>
      </w:r>
      <w:r w:rsidRPr="00F42F88">
        <w:rPr>
          <w:rFonts w:ascii="GHEA Grapalat" w:hAnsi="GHEA Grapalat" w:cs="Arial"/>
          <w:sz w:val="20"/>
          <w:lang w:val="ru-RU"/>
        </w:rPr>
        <w:t>բնօրինակ</w:t>
      </w:r>
      <w:r w:rsidRPr="00F42F88">
        <w:rPr>
          <w:rFonts w:ascii="GHEA Grapalat" w:hAnsi="GHEA Grapalat" w:cs="Arial"/>
          <w:sz w:val="20"/>
          <w:lang w:val="af-ZA"/>
        </w:rPr>
        <w:t xml:space="preserve"> </w:t>
      </w:r>
      <w:r w:rsidRPr="00F42F88">
        <w:rPr>
          <w:rFonts w:ascii="GHEA Grapalat" w:hAnsi="GHEA Grapalat" w:cs="Arial"/>
          <w:sz w:val="20"/>
          <w:lang w:val="ru-RU"/>
        </w:rPr>
        <w:t>փաստաթղթերի</w:t>
      </w:r>
      <w:r w:rsidRPr="00F42F88">
        <w:rPr>
          <w:rFonts w:ascii="GHEA Grapalat" w:hAnsi="GHEA Grapalat" w:cs="Arial"/>
          <w:sz w:val="20"/>
          <w:lang w:val="af-ZA"/>
        </w:rPr>
        <w:t xml:space="preserve"> </w:t>
      </w:r>
      <w:r w:rsidRPr="00F42F88">
        <w:rPr>
          <w:rFonts w:ascii="GHEA Grapalat" w:hAnsi="GHEA Grapalat" w:cs="Arial"/>
          <w:sz w:val="20"/>
          <w:lang w:val="ru-RU"/>
        </w:rPr>
        <w:t>փոխարեն</w:t>
      </w:r>
      <w:r w:rsidRPr="00F42F88">
        <w:rPr>
          <w:rFonts w:ascii="GHEA Grapalat" w:hAnsi="GHEA Grapalat" w:cs="Arial"/>
          <w:sz w:val="20"/>
          <w:lang w:val="af-ZA"/>
        </w:rPr>
        <w:t xml:space="preserve"> </w:t>
      </w:r>
      <w:r w:rsidRPr="00F42F88">
        <w:rPr>
          <w:rFonts w:ascii="GHEA Grapalat" w:hAnsi="GHEA Grapalat" w:cs="Arial"/>
          <w:sz w:val="20"/>
          <w:lang w:val="ru-RU"/>
        </w:rPr>
        <w:t>կարող</w:t>
      </w:r>
      <w:r w:rsidRPr="00F42F88">
        <w:rPr>
          <w:rFonts w:ascii="GHEA Grapalat" w:hAnsi="GHEA Grapalat" w:cs="Arial"/>
          <w:sz w:val="20"/>
          <w:lang w:val="af-ZA"/>
        </w:rPr>
        <w:t xml:space="preserve"> </w:t>
      </w:r>
      <w:r w:rsidRPr="00F42F88">
        <w:rPr>
          <w:rFonts w:ascii="GHEA Grapalat" w:hAnsi="GHEA Grapalat" w:cs="Arial"/>
          <w:sz w:val="20"/>
          <w:lang w:val="ru-RU"/>
        </w:rPr>
        <w:t>են</w:t>
      </w:r>
      <w:r w:rsidRPr="00F42F88">
        <w:rPr>
          <w:rFonts w:ascii="GHEA Grapalat" w:hAnsi="GHEA Grapalat" w:cs="Arial"/>
          <w:sz w:val="20"/>
          <w:lang w:val="af-ZA"/>
        </w:rPr>
        <w:t xml:space="preserve"> </w:t>
      </w:r>
      <w:r w:rsidRPr="00F42F88">
        <w:rPr>
          <w:rFonts w:ascii="GHEA Grapalat" w:hAnsi="GHEA Grapalat" w:cs="Arial"/>
          <w:sz w:val="20"/>
          <w:lang w:val="ru-RU"/>
        </w:rPr>
        <w:t>ներկայացվել</w:t>
      </w:r>
      <w:r w:rsidRPr="00F42F88">
        <w:rPr>
          <w:rFonts w:ascii="GHEA Grapalat" w:hAnsi="GHEA Grapalat" w:cs="Arial"/>
          <w:sz w:val="20"/>
          <w:lang w:val="af-ZA"/>
        </w:rPr>
        <w:t xml:space="preserve"> </w:t>
      </w:r>
      <w:r w:rsidRPr="00F42F88">
        <w:rPr>
          <w:rFonts w:ascii="GHEA Grapalat" w:hAnsi="GHEA Grapalat" w:cs="Arial"/>
          <w:sz w:val="20"/>
          <w:lang w:val="ru-RU"/>
        </w:rPr>
        <w:t>դրանց</w:t>
      </w:r>
      <w:r w:rsidRPr="00F42F88">
        <w:rPr>
          <w:rFonts w:ascii="GHEA Grapalat" w:hAnsi="GHEA Grapalat" w:cs="Arial"/>
          <w:sz w:val="20"/>
          <w:lang w:val="af-ZA"/>
        </w:rPr>
        <w:t xml:space="preserve"> </w:t>
      </w:r>
      <w:r w:rsidRPr="00F42F88">
        <w:rPr>
          <w:rFonts w:ascii="GHEA Grapalat" w:hAnsi="GHEA Grapalat" w:cs="Arial"/>
          <w:sz w:val="20"/>
          <w:lang w:val="ru-RU"/>
        </w:rPr>
        <w:t>նոտարական</w:t>
      </w:r>
      <w:r w:rsidRPr="00F42F88">
        <w:rPr>
          <w:rFonts w:ascii="GHEA Grapalat" w:hAnsi="GHEA Grapalat" w:cs="Arial"/>
          <w:sz w:val="20"/>
          <w:lang w:val="af-ZA"/>
        </w:rPr>
        <w:t xml:space="preserve"> </w:t>
      </w:r>
      <w:r w:rsidRPr="00F42F88">
        <w:rPr>
          <w:rFonts w:ascii="GHEA Grapalat" w:hAnsi="GHEA Grapalat" w:cs="Arial"/>
          <w:sz w:val="20"/>
          <w:lang w:val="ru-RU"/>
        </w:rPr>
        <w:t>կարգով</w:t>
      </w:r>
      <w:r w:rsidRPr="00F42F88">
        <w:rPr>
          <w:rFonts w:ascii="GHEA Grapalat" w:hAnsi="GHEA Grapalat" w:cs="Arial"/>
          <w:sz w:val="20"/>
          <w:lang w:val="af-ZA"/>
        </w:rPr>
        <w:t xml:space="preserve"> </w:t>
      </w:r>
      <w:r w:rsidRPr="00F42F88">
        <w:rPr>
          <w:rFonts w:ascii="GHEA Grapalat" w:hAnsi="GHEA Grapalat" w:cs="Arial"/>
          <w:sz w:val="20"/>
          <w:lang w:val="ru-RU"/>
        </w:rPr>
        <w:t>վավերացված</w:t>
      </w:r>
      <w:r w:rsidRPr="00F42F88">
        <w:rPr>
          <w:rFonts w:ascii="GHEA Grapalat" w:hAnsi="GHEA Grapalat" w:cs="Arial"/>
          <w:sz w:val="20"/>
          <w:lang w:val="af-ZA"/>
        </w:rPr>
        <w:t xml:space="preserve"> </w:t>
      </w:r>
      <w:r w:rsidRPr="00F42F88">
        <w:rPr>
          <w:rFonts w:ascii="GHEA Grapalat" w:hAnsi="GHEA Grapalat" w:cs="Arial"/>
          <w:sz w:val="20"/>
          <w:lang w:val="ru-RU"/>
        </w:rPr>
        <w:t>օրինակները։</w:t>
      </w:r>
    </w:p>
    <w:p w14:paraId="500F39B7"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rPr>
        <w:t>Ծրարը</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հրավերով</w:t>
      </w:r>
      <w:r w:rsidRPr="00F42F88">
        <w:rPr>
          <w:rFonts w:ascii="GHEA Grapalat" w:hAnsi="GHEA Grapalat" w:cs="Arial"/>
          <w:sz w:val="20"/>
          <w:szCs w:val="20"/>
          <w:lang w:val="af-ZA"/>
        </w:rPr>
        <w:t xml:space="preserve"> </w:t>
      </w:r>
      <w:r w:rsidRPr="00F42F88">
        <w:rPr>
          <w:rFonts w:ascii="GHEA Grapalat" w:hAnsi="GHEA Grapalat" w:cs="Arial"/>
          <w:sz w:val="20"/>
          <w:szCs w:val="20"/>
        </w:rPr>
        <w:t>նախատեսված</w:t>
      </w:r>
      <w:r w:rsidRPr="00F42F88">
        <w:rPr>
          <w:rFonts w:ascii="GHEA Grapalat" w:hAnsi="GHEA Grapalat" w:cs="Arial"/>
          <w:sz w:val="20"/>
          <w:szCs w:val="20"/>
          <w:lang w:val="af-ZA"/>
        </w:rPr>
        <w:t xml:space="preserve">` </w:t>
      </w:r>
      <w:r w:rsidRPr="00F42F88">
        <w:rPr>
          <w:rFonts w:ascii="GHEA Grapalat" w:hAnsi="GHEA Grapalat" w:cs="Arial"/>
          <w:sz w:val="20"/>
          <w:szCs w:val="20"/>
        </w:rPr>
        <w:t>մասնակցի</w:t>
      </w:r>
      <w:r w:rsidRPr="00F42F88">
        <w:rPr>
          <w:rFonts w:ascii="GHEA Grapalat" w:hAnsi="GHEA Grapalat" w:cs="Arial"/>
          <w:sz w:val="20"/>
          <w:szCs w:val="20"/>
          <w:lang w:val="af-ZA"/>
        </w:rPr>
        <w:t xml:space="preserve"> </w:t>
      </w:r>
      <w:r w:rsidRPr="00F42F88">
        <w:rPr>
          <w:rFonts w:ascii="GHEA Grapalat" w:hAnsi="GHEA Grapalat" w:cs="Arial"/>
          <w:sz w:val="20"/>
          <w:szCs w:val="20"/>
        </w:rPr>
        <w:t>կազմած</w:t>
      </w:r>
      <w:r w:rsidRPr="00F42F88">
        <w:rPr>
          <w:rFonts w:ascii="GHEA Grapalat" w:hAnsi="GHEA Grapalat" w:cs="Arial"/>
          <w:sz w:val="20"/>
          <w:szCs w:val="20"/>
          <w:lang w:val="af-ZA"/>
        </w:rPr>
        <w:t xml:space="preserve"> </w:t>
      </w:r>
      <w:r w:rsidRPr="00F42F88">
        <w:rPr>
          <w:rFonts w:ascii="GHEA Grapalat" w:hAnsi="GHEA Grapalat" w:cs="Arial"/>
          <w:sz w:val="20"/>
          <w:szCs w:val="20"/>
        </w:rPr>
        <w:t>փաստաթղթերն</w:t>
      </w:r>
      <w:r w:rsidRPr="00F42F88">
        <w:rPr>
          <w:rFonts w:ascii="GHEA Grapalat" w:hAnsi="GHEA Grapalat" w:cs="Arial"/>
          <w:sz w:val="20"/>
          <w:szCs w:val="20"/>
          <w:lang w:val="af-ZA"/>
        </w:rPr>
        <w:t xml:space="preserve"> </w:t>
      </w:r>
      <w:r w:rsidRPr="00F42F88">
        <w:rPr>
          <w:rFonts w:ascii="GHEA Grapalat" w:hAnsi="GHEA Grapalat" w:cs="Arial"/>
          <w:sz w:val="20"/>
          <w:szCs w:val="20"/>
        </w:rPr>
        <w:t>ստորագրում</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դրանք</w:t>
      </w:r>
      <w:r w:rsidRPr="00F42F88">
        <w:rPr>
          <w:rFonts w:ascii="GHEA Grapalat" w:hAnsi="GHEA Grapalat" w:cs="Arial"/>
          <w:sz w:val="20"/>
          <w:szCs w:val="20"/>
          <w:lang w:val="af-ZA"/>
        </w:rPr>
        <w:t xml:space="preserve"> </w:t>
      </w:r>
      <w:r w:rsidRPr="00F42F88">
        <w:rPr>
          <w:rFonts w:ascii="GHEA Grapalat" w:hAnsi="GHEA Grapalat" w:cs="Arial"/>
          <w:sz w:val="20"/>
          <w:szCs w:val="20"/>
        </w:rPr>
        <w:t>ներկայացնող</w:t>
      </w:r>
      <w:r w:rsidRPr="00F42F88">
        <w:rPr>
          <w:rFonts w:ascii="GHEA Grapalat" w:hAnsi="GHEA Grapalat" w:cs="Arial"/>
          <w:sz w:val="20"/>
          <w:szCs w:val="20"/>
          <w:lang w:val="af-ZA"/>
        </w:rPr>
        <w:t xml:space="preserve"> </w:t>
      </w:r>
      <w:r w:rsidRPr="00F42F88">
        <w:rPr>
          <w:rFonts w:ascii="GHEA Grapalat" w:hAnsi="GHEA Grapalat" w:cs="Arial"/>
          <w:sz w:val="20"/>
          <w:szCs w:val="20"/>
        </w:rPr>
        <w:t>անձը</w:t>
      </w:r>
      <w:r w:rsidRPr="00F42F88">
        <w:rPr>
          <w:rFonts w:ascii="GHEA Grapalat" w:hAnsi="GHEA Grapalat" w:cs="Arial"/>
          <w:sz w:val="20"/>
          <w:szCs w:val="20"/>
          <w:lang w:val="af-ZA"/>
        </w:rPr>
        <w:t xml:space="preserve"> </w:t>
      </w:r>
      <w:r w:rsidRPr="00F42F88">
        <w:rPr>
          <w:rFonts w:ascii="GHEA Grapalat" w:hAnsi="GHEA Grapalat" w:cs="Arial"/>
          <w:sz w:val="20"/>
          <w:szCs w:val="20"/>
        </w:rPr>
        <w:t>կամ</w:t>
      </w:r>
      <w:r w:rsidRPr="00F42F88">
        <w:rPr>
          <w:rFonts w:ascii="GHEA Grapalat" w:hAnsi="GHEA Grapalat" w:cs="Arial"/>
          <w:sz w:val="20"/>
          <w:szCs w:val="20"/>
          <w:lang w:val="af-ZA"/>
        </w:rPr>
        <w:t xml:space="preserve"> </w:t>
      </w:r>
      <w:r w:rsidRPr="00F42F88">
        <w:rPr>
          <w:rFonts w:ascii="GHEA Grapalat" w:hAnsi="GHEA Grapalat" w:cs="Arial"/>
          <w:sz w:val="20"/>
          <w:szCs w:val="20"/>
        </w:rPr>
        <w:t>վերջինիս</w:t>
      </w:r>
      <w:r w:rsidRPr="00F42F88">
        <w:rPr>
          <w:rFonts w:ascii="GHEA Grapalat" w:hAnsi="GHEA Grapalat" w:cs="Arial"/>
          <w:sz w:val="20"/>
          <w:szCs w:val="20"/>
          <w:lang w:val="af-ZA"/>
        </w:rPr>
        <w:t xml:space="preserve"> </w:t>
      </w:r>
      <w:r w:rsidRPr="00F42F88">
        <w:rPr>
          <w:rFonts w:ascii="GHEA Grapalat" w:hAnsi="GHEA Grapalat" w:cs="Arial"/>
          <w:sz w:val="20"/>
          <w:szCs w:val="20"/>
        </w:rPr>
        <w:t>լիազորված</w:t>
      </w:r>
      <w:r w:rsidRPr="00F42F88">
        <w:rPr>
          <w:rFonts w:ascii="GHEA Grapalat" w:hAnsi="GHEA Grapalat" w:cs="Arial"/>
          <w:sz w:val="20"/>
          <w:szCs w:val="20"/>
          <w:lang w:val="af-ZA"/>
        </w:rPr>
        <w:t xml:space="preserve"> </w:t>
      </w:r>
      <w:r w:rsidRPr="00F42F88">
        <w:rPr>
          <w:rFonts w:ascii="GHEA Grapalat" w:hAnsi="GHEA Grapalat" w:cs="Arial"/>
          <w:sz w:val="20"/>
          <w:szCs w:val="20"/>
        </w:rPr>
        <w:t>անձը</w:t>
      </w:r>
      <w:r w:rsidRPr="00F42F88">
        <w:rPr>
          <w:rFonts w:ascii="GHEA Grapalat" w:hAnsi="GHEA Grapalat" w:cs="Arial"/>
          <w:sz w:val="20"/>
          <w:szCs w:val="20"/>
          <w:lang w:val="af-ZA"/>
        </w:rPr>
        <w:t xml:space="preserve"> (</w:t>
      </w:r>
      <w:r w:rsidRPr="00F42F88">
        <w:rPr>
          <w:rFonts w:ascii="GHEA Grapalat" w:hAnsi="GHEA Grapalat" w:cs="Arial"/>
          <w:sz w:val="20"/>
          <w:szCs w:val="20"/>
        </w:rPr>
        <w:t>այսուհետ</w:t>
      </w:r>
      <w:r w:rsidRPr="00F42F88">
        <w:rPr>
          <w:rFonts w:ascii="GHEA Grapalat" w:hAnsi="GHEA Grapalat" w:cs="Arial"/>
          <w:sz w:val="20"/>
          <w:szCs w:val="20"/>
          <w:lang w:val="af-ZA"/>
        </w:rPr>
        <w:t xml:space="preserve">` </w:t>
      </w:r>
      <w:r w:rsidRPr="00F42F88">
        <w:rPr>
          <w:rFonts w:ascii="GHEA Grapalat" w:hAnsi="GHEA Grapalat" w:cs="Arial"/>
          <w:sz w:val="20"/>
          <w:szCs w:val="20"/>
        </w:rPr>
        <w:t>գործակալ</w:t>
      </w:r>
      <w:r w:rsidRPr="00F42F88">
        <w:rPr>
          <w:rFonts w:ascii="GHEA Grapalat" w:hAnsi="GHEA Grapalat" w:cs="Arial"/>
          <w:sz w:val="20"/>
          <w:szCs w:val="20"/>
          <w:lang w:val="af-ZA"/>
        </w:rPr>
        <w:t xml:space="preserve">): </w:t>
      </w:r>
      <w:r w:rsidRPr="00F42F88">
        <w:rPr>
          <w:rFonts w:ascii="GHEA Grapalat" w:hAnsi="GHEA Grapalat" w:cs="Arial"/>
          <w:sz w:val="20"/>
          <w:szCs w:val="20"/>
        </w:rPr>
        <w:t>Եթե</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rPr>
        <w:t>ներկայացնում</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գործակալը</w:t>
      </w:r>
      <w:r w:rsidRPr="00F42F88">
        <w:rPr>
          <w:rFonts w:ascii="GHEA Grapalat" w:hAnsi="GHEA Grapalat" w:cs="Arial"/>
          <w:sz w:val="20"/>
          <w:szCs w:val="20"/>
          <w:lang w:val="af-ZA"/>
        </w:rPr>
        <w:t xml:space="preserve">, </w:t>
      </w:r>
      <w:r w:rsidRPr="00F42F88">
        <w:rPr>
          <w:rFonts w:ascii="GHEA Grapalat" w:hAnsi="GHEA Grapalat" w:cs="Arial"/>
          <w:sz w:val="20"/>
          <w:szCs w:val="20"/>
        </w:rPr>
        <w:t>ապա</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հայտով</w:t>
      </w:r>
      <w:r w:rsidRPr="00F42F88">
        <w:rPr>
          <w:rFonts w:ascii="GHEA Grapalat" w:hAnsi="GHEA Grapalat" w:cs="Arial"/>
          <w:sz w:val="20"/>
          <w:szCs w:val="20"/>
          <w:lang w:val="af-ZA"/>
        </w:rPr>
        <w:t xml:space="preserve"> </w:t>
      </w:r>
      <w:r w:rsidRPr="00F42F88">
        <w:rPr>
          <w:rFonts w:ascii="GHEA Grapalat" w:hAnsi="GHEA Grapalat" w:cs="Arial"/>
          <w:sz w:val="20"/>
          <w:szCs w:val="20"/>
        </w:rPr>
        <w:t>ներկայացվում</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վերջինիս</w:t>
      </w:r>
      <w:r w:rsidRPr="00F42F88">
        <w:rPr>
          <w:rFonts w:ascii="GHEA Grapalat" w:hAnsi="GHEA Grapalat" w:cs="Arial"/>
          <w:sz w:val="20"/>
          <w:szCs w:val="20"/>
          <w:lang w:val="af-ZA"/>
        </w:rPr>
        <w:t xml:space="preserve"> </w:t>
      </w:r>
      <w:r w:rsidRPr="00F42F88">
        <w:rPr>
          <w:rFonts w:ascii="GHEA Grapalat" w:hAnsi="GHEA Grapalat" w:cs="Arial"/>
          <w:sz w:val="20"/>
          <w:szCs w:val="20"/>
        </w:rPr>
        <w:t>այդ</w:t>
      </w:r>
      <w:r w:rsidRPr="00F42F88">
        <w:rPr>
          <w:rFonts w:ascii="GHEA Grapalat" w:hAnsi="GHEA Grapalat" w:cs="Arial"/>
          <w:sz w:val="20"/>
          <w:szCs w:val="20"/>
          <w:lang w:val="af-ZA"/>
        </w:rPr>
        <w:t xml:space="preserve"> </w:t>
      </w:r>
      <w:r w:rsidRPr="00F42F88">
        <w:rPr>
          <w:rFonts w:ascii="GHEA Grapalat" w:hAnsi="GHEA Grapalat" w:cs="Arial"/>
          <w:sz w:val="20"/>
          <w:szCs w:val="20"/>
        </w:rPr>
        <w:t>լիազորությունը</w:t>
      </w:r>
      <w:r w:rsidRPr="00F42F88">
        <w:rPr>
          <w:rFonts w:ascii="GHEA Grapalat" w:hAnsi="GHEA Grapalat" w:cs="Arial"/>
          <w:sz w:val="20"/>
          <w:szCs w:val="20"/>
          <w:lang w:val="af-ZA"/>
        </w:rPr>
        <w:t xml:space="preserve"> </w:t>
      </w:r>
      <w:r w:rsidRPr="00F42F88">
        <w:rPr>
          <w:rFonts w:ascii="GHEA Grapalat" w:hAnsi="GHEA Grapalat" w:cs="Arial"/>
          <w:sz w:val="20"/>
          <w:szCs w:val="20"/>
        </w:rPr>
        <w:t>վերապահված</w:t>
      </w:r>
      <w:r w:rsidRPr="00F42F88">
        <w:rPr>
          <w:rFonts w:ascii="GHEA Grapalat" w:hAnsi="GHEA Grapalat" w:cs="Arial"/>
          <w:sz w:val="20"/>
          <w:szCs w:val="20"/>
          <w:lang w:val="af-ZA"/>
        </w:rPr>
        <w:t xml:space="preserve"> </w:t>
      </w:r>
      <w:r w:rsidRPr="00F42F88">
        <w:rPr>
          <w:rFonts w:ascii="GHEA Grapalat" w:hAnsi="GHEA Grapalat" w:cs="Arial"/>
          <w:sz w:val="20"/>
          <w:szCs w:val="20"/>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rPr>
        <w:t>փաստաթուղթ</w:t>
      </w:r>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հրահանգի</w:t>
      </w:r>
      <w:r w:rsidRPr="00F42F88">
        <w:rPr>
          <w:rFonts w:ascii="GHEA Grapalat" w:hAnsi="GHEA Grapalat" w:cs="Arial"/>
          <w:sz w:val="20"/>
          <w:szCs w:val="20"/>
          <w:lang w:val="af-ZA"/>
        </w:rPr>
        <w:t xml:space="preserve"> 3.1 </w:t>
      </w:r>
      <w:r w:rsidRPr="00F42F88">
        <w:rPr>
          <w:rFonts w:ascii="GHEA Grapalat" w:hAnsi="GHEA Grapalat" w:cs="Arial"/>
          <w:sz w:val="20"/>
          <w:szCs w:val="20"/>
        </w:rPr>
        <w:t>կետում</w:t>
      </w:r>
      <w:r w:rsidRPr="00F42F88">
        <w:rPr>
          <w:rFonts w:ascii="GHEA Grapalat" w:hAnsi="GHEA Grapalat" w:cs="Arial"/>
          <w:sz w:val="20"/>
          <w:szCs w:val="20"/>
          <w:lang w:val="af-ZA"/>
        </w:rPr>
        <w:t xml:space="preserve"> </w:t>
      </w:r>
      <w:r w:rsidRPr="00F42F88">
        <w:rPr>
          <w:rFonts w:ascii="GHEA Grapalat" w:hAnsi="GHEA Grapalat" w:cs="Arial"/>
          <w:sz w:val="20"/>
          <w:szCs w:val="20"/>
        </w:rPr>
        <w:t>նշված</w:t>
      </w:r>
      <w:r w:rsidRPr="00F42F88">
        <w:rPr>
          <w:rFonts w:ascii="GHEA Grapalat" w:hAnsi="GHEA Grapalat" w:cs="Arial"/>
          <w:sz w:val="20"/>
          <w:szCs w:val="20"/>
          <w:lang w:val="af-ZA"/>
        </w:rPr>
        <w:t xml:space="preserve"> </w:t>
      </w:r>
      <w:r w:rsidRPr="00F42F88">
        <w:rPr>
          <w:rFonts w:ascii="GHEA Grapalat" w:hAnsi="GHEA Grapalat" w:cs="Arial"/>
          <w:sz w:val="20"/>
          <w:szCs w:val="20"/>
        </w:rPr>
        <w:t>ծրարի</w:t>
      </w:r>
      <w:r w:rsidRPr="00F42F88">
        <w:rPr>
          <w:rFonts w:ascii="GHEA Grapalat" w:hAnsi="GHEA Grapalat" w:cs="Arial"/>
          <w:sz w:val="20"/>
          <w:szCs w:val="20"/>
          <w:lang w:val="af-ZA"/>
        </w:rPr>
        <w:t xml:space="preserve"> </w:t>
      </w:r>
      <w:r w:rsidRPr="00F42F88">
        <w:rPr>
          <w:rFonts w:ascii="GHEA Grapalat" w:hAnsi="GHEA Grapalat" w:cs="Arial"/>
          <w:sz w:val="20"/>
          <w:szCs w:val="20"/>
        </w:rPr>
        <w:t>վրա</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rPr>
        <w:t>կազմելու</w:t>
      </w:r>
      <w:r w:rsidRPr="00F42F88">
        <w:rPr>
          <w:rFonts w:ascii="GHEA Grapalat" w:hAnsi="GHEA Grapalat" w:cs="Arial"/>
          <w:sz w:val="20"/>
          <w:szCs w:val="20"/>
          <w:lang w:val="af-ZA"/>
        </w:rPr>
        <w:t xml:space="preserve"> </w:t>
      </w:r>
      <w:r w:rsidRPr="00F42F88">
        <w:rPr>
          <w:rFonts w:ascii="GHEA Grapalat" w:hAnsi="GHEA Grapalat" w:cs="Arial"/>
          <w:sz w:val="20"/>
          <w:szCs w:val="20"/>
        </w:rPr>
        <w:t>լեզվով</w:t>
      </w:r>
      <w:r w:rsidRPr="00F42F88">
        <w:rPr>
          <w:rFonts w:ascii="GHEA Grapalat" w:hAnsi="GHEA Grapalat" w:cs="Arial"/>
          <w:sz w:val="20"/>
          <w:szCs w:val="20"/>
          <w:lang w:val="af-ZA"/>
        </w:rPr>
        <w:t xml:space="preserve"> </w:t>
      </w:r>
      <w:r w:rsidRPr="00F42F88">
        <w:rPr>
          <w:rFonts w:ascii="GHEA Grapalat" w:hAnsi="GHEA Grapalat" w:cs="Arial"/>
          <w:sz w:val="20"/>
          <w:szCs w:val="20"/>
        </w:rPr>
        <w:t>նշվում</w:t>
      </w:r>
      <w:r w:rsidRPr="00F42F88">
        <w:rPr>
          <w:rFonts w:ascii="GHEA Grapalat" w:hAnsi="GHEA Grapalat" w:cs="Arial"/>
          <w:sz w:val="20"/>
          <w:szCs w:val="20"/>
          <w:lang w:val="af-ZA"/>
        </w:rPr>
        <w:t xml:space="preserve"> </w:t>
      </w:r>
      <w:r w:rsidRPr="00F42F88">
        <w:rPr>
          <w:rFonts w:ascii="GHEA Grapalat" w:hAnsi="GHEA Grapalat" w:cs="Arial"/>
          <w:sz w:val="20"/>
          <w:szCs w:val="20"/>
        </w:rPr>
        <w:t>են</w:t>
      </w:r>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r w:rsidRPr="00F42F88">
        <w:rPr>
          <w:rFonts w:ascii="GHEA Grapalat" w:hAnsi="GHEA Grapalat" w:cs="Arial"/>
          <w:sz w:val="20"/>
          <w:szCs w:val="20"/>
        </w:rPr>
        <w:t>պատվիրատուի</w:t>
      </w:r>
      <w:r w:rsidRPr="00F42F88">
        <w:rPr>
          <w:rFonts w:ascii="GHEA Grapalat" w:hAnsi="GHEA Grapalat" w:cs="Arial"/>
          <w:sz w:val="20"/>
          <w:szCs w:val="20"/>
          <w:lang w:val="af-ZA"/>
        </w:rPr>
        <w:t xml:space="preserve"> </w:t>
      </w:r>
      <w:r w:rsidRPr="00F42F88">
        <w:rPr>
          <w:rFonts w:ascii="GHEA Grapalat" w:hAnsi="GHEA Grapalat" w:cs="Arial"/>
          <w:sz w:val="20"/>
          <w:szCs w:val="20"/>
        </w:rPr>
        <w:t>անվանումը</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հայտի</w:t>
      </w:r>
      <w:r w:rsidRPr="00F42F88">
        <w:rPr>
          <w:rFonts w:ascii="GHEA Grapalat" w:hAnsi="GHEA Grapalat" w:cs="Arial"/>
          <w:sz w:val="20"/>
          <w:szCs w:val="20"/>
          <w:lang w:val="af-ZA"/>
        </w:rPr>
        <w:t xml:space="preserve"> </w:t>
      </w:r>
      <w:r w:rsidRPr="00F42F88">
        <w:rPr>
          <w:rFonts w:ascii="GHEA Grapalat" w:hAnsi="GHEA Grapalat" w:cs="Arial"/>
          <w:sz w:val="20"/>
          <w:szCs w:val="20"/>
        </w:rPr>
        <w:t>ներկայացման</w:t>
      </w:r>
      <w:r w:rsidRPr="00F42F88">
        <w:rPr>
          <w:rFonts w:ascii="GHEA Grapalat" w:hAnsi="GHEA Grapalat" w:cs="Arial"/>
          <w:sz w:val="20"/>
          <w:szCs w:val="20"/>
          <w:lang w:val="af-ZA"/>
        </w:rPr>
        <w:t xml:space="preserve"> </w:t>
      </w:r>
      <w:r w:rsidRPr="00F42F88">
        <w:rPr>
          <w:rFonts w:ascii="GHEA Grapalat" w:hAnsi="GHEA Grapalat" w:cs="Arial"/>
          <w:sz w:val="20"/>
          <w:szCs w:val="20"/>
        </w:rPr>
        <w:t>վայրը</w:t>
      </w:r>
      <w:r w:rsidRPr="00F42F88">
        <w:rPr>
          <w:rFonts w:ascii="GHEA Grapalat" w:hAnsi="GHEA Grapalat" w:cs="Arial"/>
          <w:sz w:val="20"/>
          <w:szCs w:val="20"/>
          <w:lang w:val="af-ZA"/>
        </w:rPr>
        <w:t xml:space="preserve"> (</w:t>
      </w:r>
      <w:r w:rsidRPr="00F42F88">
        <w:rPr>
          <w:rFonts w:ascii="GHEA Grapalat" w:hAnsi="GHEA Grapalat" w:cs="Arial"/>
          <w:sz w:val="20"/>
          <w:szCs w:val="20"/>
        </w:rPr>
        <w:t>հասցեն</w:t>
      </w:r>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r w:rsidR="00A47A4E" w:rsidRPr="00F42F88">
        <w:rPr>
          <w:rFonts w:ascii="GHEA Grapalat" w:hAnsi="GHEA Grapalat" w:cs="Arial"/>
          <w:sz w:val="20"/>
          <w:szCs w:val="20"/>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rPr>
        <w:t>ծածկագիրը</w:t>
      </w:r>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r w:rsidRPr="00F42F88">
        <w:rPr>
          <w:rFonts w:ascii="GHEA Grapalat" w:hAnsi="GHEA Grapalat" w:cs="Arial"/>
          <w:sz w:val="20"/>
          <w:szCs w:val="20"/>
        </w:rPr>
        <w:t>չբացել</w:t>
      </w:r>
      <w:r w:rsidRPr="00F42F88">
        <w:rPr>
          <w:rFonts w:ascii="GHEA Grapalat" w:hAnsi="GHEA Grapalat" w:cs="Arial"/>
          <w:sz w:val="20"/>
          <w:szCs w:val="20"/>
          <w:lang w:val="af-ZA"/>
        </w:rPr>
        <w:t xml:space="preserve"> </w:t>
      </w:r>
      <w:r w:rsidRPr="00F42F88">
        <w:rPr>
          <w:rFonts w:ascii="GHEA Grapalat" w:hAnsi="GHEA Grapalat" w:cs="Arial"/>
          <w:sz w:val="20"/>
          <w:szCs w:val="20"/>
        </w:rPr>
        <w:t>մինչև</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հայտերի</w:t>
      </w:r>
      <w:r w:rsidRPr="00F42F88">
        <w:rPr>
          <w:rFonts w:ascii="GHEA Grapalat" w:hAnsi="GHEA Grapalat" w:cs="Arial"/>
          <w:sz w:val="20"/>
          <w:szCs w:val="20"/>
          <w:lang w:val="af-ZA"/>
        </w:rPr>
        <w:t xml:space="preserve"> </w:t>
      </w:r>
      <w:r w:rsidRPr="00F42F88">
        <w:rPr>
          <w:rFonts w:ascii="GHEA Grapalat" w:hAnsi="GHEA Grapalat" w:cs="Arial"/>
          <w:sz w:val="20"/>
          <w:szCs w:val="20"/>
        </w:rPr>
        <w:t>բացման</w:t>
      </w:r>
      <w:r w:rsidRPr="00F42F88">
        <w:rPr>
          <w:rFonts w:ascii="GHEA Grapalat" w:hAnsi="GHEA Grapalat" w:cs="Arial"/>
          <w:sz w:val="20"/>
          <w:szCs w:val="20"/>
          <w:lang w:val="af-ZA"/>
        </w:rPr>
        <w:t xml:space="preserve"> </w:t>
      </w:r>
      <w:r w:rsidRPr="00F42F88">
        <w:rPr>
          <w:rFonts w:ascii="GHEA Grapalat" w:hAnsi="GHEA Grapalat" w:cs="Arial"/>
          <w:sz w:val="20"/>
          <w:szCs w:val="20"/>
        </w:rPr>
        <w:t>նիստը</w:t>
      </w:r>
      <w:r w:rsidRPr="00F42F88">
        <w:rPr>
          <w:rFonts w:ascii="GHEA Grapalat" w:hAnsi="GHEA Grapalat" w:cs="Arial"/>
          <w:sz w:val="20"/>
          <w:szCs w:val="20"/>
          <w:lang w:val="af-ZA"/>
        </w:rPr>
        <w:t xml:space="preserve">» </w:t>
      </w:r>
      <w:r w:rsidRPr="00F42F88">
        <w:rPr>
          <w:rFonts w:ascii="GHEA Grapalat" w:hAnsi="GHEA Grapalat" w:cs="Arial"/>
          <w:sz w:val="20"/>
          <w:szCs w:val="20"/>
        </w:rPr>
        <w:t>բառերը</w:t>
      </w:r>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r w:rsidRPr="00F42F88">
        <w:rPr>
          <w:rFonts w:ascii="GHEA Grapalat" w:hAnsi="GHEA Grapalat" w:cs="Arial"/>
          <w:sz w:val="20"/>
          <w:szCs w:val="20"/>
        </w:rPr>
        <w:t>մասնակցի</w:t>
      </w:r>
      <w:r w:rsidRPr="00F42F88">
        <w:rPr>
          <w:rFonts w:ascii="GHEA Grapalat" w:hAnsi="GHEA Grapalat" w:cs="Arial"/>
          <w:sz w:val="20"/>
          <w:szCs w:val="20"/>
          <w:lang w:val="af-ZA"/>
        </w:rPr>
        <w:t xml:space="preserve"> </w:t>
      </w:r>
      <w:r w:rsidRPr="00F42F88">
        <w:rPr>
          <w:rFonts w:ascii="GHEA Grapalat" w:hAnsi="GHEA Grapalat" w:cs="Arial"/>
          <w:sz w:val="20"/>
          <w:szCs w:val="20"/>
        </w:rPr>
        <w:t>անվանումը</w:t>
      </w:r>
      <w:r w:rsidRPr="00F42F88">
        <w:rPr>
          <w:rFonts w:ascii="GHEA Grapalat" w:hAnsi="GHEA Grapalat" w:cs="Arial"/>
          <w:sz w:val="20"/>
          <w:szCs w:val="20"/>
          <w:lang w:val="af-ZA"/>
        </w:rPr>
        <w:t xml:space="preserve"> (</w:t>
      </w:r>
      <w:r w:rsidRPr="00F42F88">
        <w:rPr>
          <w:rFonts w:ascii="GHEA Grapalat" w:hAnsi="GHEA Grapalat" w:cs="Arial"/>
          <w:sz w:val="20"/>
          <w:szCs w:val="20"/>
        </w:rPr>
        <w:t>անունը</w:t>
      </w:r>
      <w:r w:rsidRPr="00F42F88">
        <w:rPr>
          <w:rFonts w:ascii="GHEA Grapalat" w:hAnsi="GHEA Grapalat" w:cs="Arial"/>
          <w:sz w:val="20"/>
          <w:szCs w:val="20"/>
          <w:lang w:val="af-ZA"/>
        </w:rPr>
        <w:t xml:space="preserve">), </w:t>
      </w:r>
      <w:r w:rsidRPr="00F42F88">
        <w:rPr>
          <w:rFonts w:ascii="GHEA Grapalat" w:hAnsi="GHEA Grapalat" w:cs="Arial"/>
          <w:sz w:val="20"/>
          <w:szCs w:val="20"/>
        </w:rPr>
        <w:t>գտնվելու</w:t>
      </w:r>
      <w:r w:rsidRPr="00F42F88">
        <w:rPr>
          <w:rFonts w:ascii="GHEA Grapalat" w:hAnsi="GHEA Grapalat" w:cs="Arial"/>
          <w:sz w:val="20"/>
          <w:szCs w:val="20"/>
          <w:lang w:val="af-ZA"/>
        </w:rPr>
        <w:t xml:space="preserve"> </w:t>
      </w:r>
      <w:r w:rsidRPr="00F42F88">
        <w:rPr>
          <w:rFonts w:ascii="GHEA Grapalat" w:hAnsi="GHEA Grapalat" w:cs="Arial"/>
          <w:sz w:val="20"/>
          <w:szCs w:val="20"/>
        </w:rPr>
        <w:t>վայրը</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հեռախոսահամարը</w:t>
      </w:r>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r w:rsidRPr="00F42F88">
        <w:rPr>
          <w:rFonts w:ascii="GHEA Grapalat" w:hAnsi="GHEA Grapalat" w:cs="Arial"/>
          <w:sz w:val="20"/>
          <w:szCs w:val="20"/>
        </w:rPr>
        <w:t>Սույն</w:t>
      </w:r>
      <w:r w:rsidRPr="00F42F88">
        <w:rPr>
          <w:rFonts w:ascii="GHEA Grapalat" w:hAnsi="GHEA Grapalat" w:cs="Arial"/>
          <w:sz w:val="20"/>
          <w:szCs w:val="20"/>
          <w:lang w:val="af-ZA"/>
        </w:rPr>
        <w:t xml:space="preserve"> </w:t>
      </w:r>
      <w:r w:rsidRPr="00F42F88">
        <w:rPr>
          <w:rFonts w:ascii="GHEA Grapalat" w:hAnsi="GHEA Grapalat" w:cs="Arial"/>
          <w:sz w:val="20"/>
          <w:szCs w:val="20"/>
        </w:rPr>
        <w:t>հրահանգի</w:t>
      </w:r>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r w:rsidRPr="00F42F88">
        <w:rPr>
          <w:rFonts w:ascii="GHEA Grapalat" w:hAnsi="GHEA Grapalat" w:cs="Arial"/>
          <w:sz w:val="20"/>
          <w:szCs w:val="20"/>
        </w:rPr>
        <w:t>կետերի</w:t>
      </w:r>
      <w:r w:rsidRPr="00F42F88">
        <w:rPr>
          <w:rFonts w:ascii="GHEA Grapalat" w:hAnsi="GHEA Grapalat" w:cs="Arial"/>
          <w:sz w:val="20"/>
          <w:szCs w:val="20"/>
          <w:lang w:val="af-ZA"/>
        </w:rPr>
        <w:t xml:space="preserve"> </w:t>
      </w:r>
      <w:r w:rsidRPr="00F42F88">
        <w:rPr>
          <w:rFonts w:ascii="GHEA Grapalat" w:hAnsi="GHEA Grapalat" w:cs="Arial"/>
          <w:sz w:val="20"/>
          <w:szCs w:val="20"/>
        </w:rPr>
        <w:t>պահանջներին</w:t>
      </w:r>
      <w:r w:rsidRPr="00F42F88">
        <w:rPr>
          <w:rFonts w:ascii="GHEA Grapalat" w:hAnsi="GHEA Grapalat" w:cs="Arial"/>
          <w:sz w:val="20"/>
          <w:szCs w:val="20"/>
          <w:lang w:val="af-ZA"/>
        </w:rPr>
        <w:t xml:space="preserve"> </w:t>
      </w:r>
      <w:r w:rsidRPr="00F42F88">
        <w:rPr>
          <w:rFonts w:ascii="GHEA Grapalat" w:hAnsi="GHEA Grapalat" w:cs="Arial"/>
          <w:sz w:val="20"/>
          <w:szCs w:val="20"/>
        </w:rPr>
        <w:t>չհամապատասխանող</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հայտերը</w:t>
      </w:r>
      <w:r w:rsidRPr="00F42F88">
        <w:rPr>
          <w:rFonts w:ascii="GHEA Grapalat" w:hAnsi="GHEA Grapalat" w:cs="Arial"/>
          <w:sz w:val="20"/>
          <w:szCs w:val="20"/>
          <w:lang w:val="af-ZA"/>
        </w:rPr>
        <w:t xml:space="preserve">  </w:t>
      </w:r>
      <w:r w:rsidRPr="00F42F88">
        <w:rPr>
          <w:rFonts w:ascii="GHEA Grapalat" w:hAnsi="GHEA Grapalat" w:cs="Arial"/>
          <w:sz w:val="20"/>
          <w:szCs w:val="20"/>
        </w:rPr>
        <w:t>հանձնաժողովը</w:t>
      </w:r>
      <w:r w:rsidRPr="00F42F88">
        <w:rPr>
          <w:rFonts w:ascii="GHEA Grapalat" w:hAnsi="GHEA Grapalat" w:cs="Arial"/>
          <w:sz w:val="20"/>
          <w:szCs w:val="20"/>
          <w:lang w:val="af-ZA"/>
        </w:rPr>
        <w:t xml:space="preserve"> </w:t>
      </w:r>
      <w:r w:rsidRPr="00F42F88">
        <w:rPr>
          <w:rFonts w:ascii="GHEA Grapalat" w:hAnsi="GHEA Grapalat" w:cs="Arial"/>
          <w:sz w:val="20"/>
          <w:szCs w:val="20"/>
        </w:rPr>
        <w:t>հայտերի</w:t>
      </w:r>
      <w:r w:rsidRPr="00F42F88">
        <w:rPr>
          <w:rFonts w:ascii="GHEA Grapalat" w:hAnsi="GHEA Grapalat" w:cs="Arial"/>
          <w:sz w:val="20"/>
          <w:szCs w:val="20"/>
          <w:lang w:val="af-ZA"/>
        </w:rPr>
        <w:t xml:space="preserve"> </w:t>
      </w:r>
      <w:r w:rsidRPr="00F42F88">
        <w:rPr>
          <w:rFonts w:ascii="GHEA Grapalat" w:hAnsi="GHEA Grapalat" w:cs="Arial"/>
          <w:sz w:val="20"/>
          <w:szCs w:val="20"/>
        </w:rPr>
        <w:t>բացման</w:t>
      </w:r>
      <w:r w:rsidRPr="00F42F88">
        <w:rPr>
          <w:rFonts w:ascii="GHEA Grapalat" w:hAnsi="GHEA Grapalat" w:cs="Arial"/>
          <w:sz w:val="20"/>
          <w:szCs w:val="20"/>
          <w:lang w:val="af-ZA"/>
        </w:rPr>
        <w:t xml:space="preserve"> </w:t>
      </w:r>
      <w:r w:rsidRPr="00F42F88">
        <w:rPr>
          <w:rFonts w:ascii="GHEA Grapalat" w:hAnsi="GHEA Grapalat" w:cs="Arial"/>
          <w:sz w:val="20"/>
          <w:szCs w:val="20"/>
        </w:rPr>
        <w:t>նիստում</w:t>
      </w:r>
      <w:r w:rsidRPr="00F42F88">
        <w:rPr>
          <w:rFonts w:ascii="GHEA Grapalat" w:hAnsi="GHEA Grapalat" w:cs="Arial"/>
          <w:sz w:val="20"/>
          <w:szCs w:val="20"/>
          <w:lang w:val="af-ZA"/>
        </w:rPr>
        <w:t xml:space="preserve"> </w:t>
      </w:r>
      <w:r w:rsidRPr="00F42F88">
        <w:rPr>
          <w:rFonts w:ascii="GHEA Grapalat" w:hAnsi="GHEA Grapalat" w:cs="Arial"/>
          <w:sz w:val="20"/>
          <w:szCs w:val="20"/>
        </w:rPr>
        <w:t>մերժում</w:t>
      </w:r>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r w:rsidRPr="00F42F88">
        <w:rPr>
          <w:rFonts w:ascii="GHEA Grapalat" w:hAnsi="GHEA Grapalat" w:cs="Arial"/>
          <w:sz w:val="20"/>
          <w:szCs w:val="20"/>
        </w:rPr>
        <w:t>նույնությամբ</w:t>
      </w:r>
      <w:r w:rsidRPr="00F42F88">
        <w:rPr>
          <w:rFonts w:ascii="GHEA Grapalat" w:hAnsi="GHEA Grapalat" w:cs="Arial"/>
          <w:sz w:val="20"/>
          <w:szCs w:val="20"/>
          <w:lang w:val="af-ZA"/>
        </w:rPr>
        <w:t xml:space="preserve"> </w:t>
      </w:r>
      <w:r w:rsidRPr="00F42F88">
        <w:rPr>
          <w:rFonts w:ascii="GHEA Grapalat" w:hAnsi="GHEA Grapalat" w:cs="Arial"/>
          <w:sz w:val="20"/>
          <w:szCs w:val="20"/>
        </w:rPr>
        <w:t>վերադարձնում</w:t>
      </w:r>
      <w:r w:rsidRPr="00F42F88">
        <w:rPr>
          <w:rFonts w:ascii="GHEA Grapalat" w:hAnsi="GHEA Grapalat" w:cs="Arial"/>
          <w:sz w:val="20"/>
          <w:szCs w:val="20"/>
          <w:lang w:val="af-ZA"/>
        </w:rPr>
        <w:t xml:space="preserve"> </w:t>
      </w:r>
      <w:r w:rsidRPr="00F42F88">
        <w:rPr>
          <w:rFonts w:ascii="GHEA Grapalat" w:hAnsi="GHEA Grapalat" w:cs="Arial"/>
          <w:sz w:val="20"/>
          <w:szCs w:val="20"/>
        </w:rPr>
        <w:t>ներկայացնողին</w:t>
      </w:r>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70197D17"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552ED8">
        <w:rPr>
          <w:rFonts w:ascii="GHEA Grapalat" w:hAnsi="GHEA Grapalat" w:cs="Arial"/>
          <w:b/>
          <w:lang w:val="af-ZA"/>
        </w:rPr>
        <w:t>26/02</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79CC8943"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52ED8">
        <w:rPr>
          <w:rFonts w:ascii="GHEA Grapalat" w:hAnsi="GHEA Grapalat" w:cs="Arial"/>
          <w:sz w:val="20"/>
          <w:szCs w:val="20"/>
          <w:lang w:val="es-ES"/>
        </w:rPr>
        <w:t>26/02</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35C1CFCD"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52ED8">
        <w:rPr>
          <w:rFonts w:ascii="GHEA Grapalat" w:hAnsi="GHEA Grapalat" w:cs="Arial"/>
          <w:sz w:val="20"/>
          <w:szCs w:val="20"/>
          <w:lang w:val="es-ES"/>
        </w:rPr>
        <w:t>26/02</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2C5E0DD5"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52ED8">
        <w:rPr>
          <w:rFonts w:ascii="GHEA Grapalat" w:hAnsi="GHEA Grapalat" w:cs="Arial"/>
          <w:sz w:val="20"/>
          <w:szCs w:val="20"/>
          <w:lang w:val="es-ES"/>
        </w:rPr>
        <w:t>26/02</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164A7010"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552ED8">
        <w:rPr>
          <w:rFonts w:ascii="GHEA Grapalat" w:hAnsi="GHEA Grapalat" w:cs="Arial"/>
          <w:b/>
          <w:sz w:val="20"/>
          <w:szCs w:val="20"/>
          <w:lang w:val="hy-AM"/>
        </w:rPr>
        <w:t>26/02</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3617E344"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52ED8">
        <w:rPr>
          <w:rFonts w:ascii="GHEA Grapalat" w:hAnsi="GHEA Grapalat" w:cs="Arial"/>
          <w:sz w:val="20"/>
          <w:szCs w:val="20"/>
          <w:lang w:val="es-ES"/>
        </w:rPr>
        <w:t>26/02</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7A6AF3C1"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52ED8">
        <w:rPr>
          <w:rFonts w:ascii="GHEA Grapalat" w:hAnsi="GHEA Grapalat" w:cs="Arial"/>
          <w:b/>
          <w:lang w:val="hy-AM"/>
        </w:rPr>
        <w:t>26/02</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r w:rsidRPr="00F42F88">
        <w:rPr>
          <w:rFonts w:ascii="GHEA Grapalat" w:eastAsia="GHEA Grapalat" w:hAnsi="GHEA Grapalat" w:cs="Arial"/>
          <w:b/>
          <w:color w:val="000000"/>
        </w:rPr>
        <w:t>Կազմակերպությունը</w:t>
      </w:r>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w:t>
            </w:r>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 լատինատառ</w:t>
            </w:r>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Պետական գրանցման համարը</w:t>
            </w:r>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օրը, ամիսը, տարին</w:t>
            </w:r>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հասցեն</w:t>
            </w:r>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պետությունը</w:t>
            </w:r>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Գործադիր մարմնի ղեկավարի անունը և ազգանունը</w:t>
            </w:r>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Հայտարարագիրը ներկայացնող անձի անունը և ազգանունը</w:t>
            </w:r>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Հայտարարագիրը ներկայացնող անձի պաշտոնը</w:t>
            </w:r>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Հայտարարագրի ստորագրման օրը, ամիսը, տարին</w:t>
            </w:r>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Հայտարարագրի էջերի քանակը</w:t>
            </w:r>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Հայտարարագիրը ներկայացնող անձի ստորագրությունը</w:t>
            </w:r>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r w:rsidRPr="00F42F88">
        <w:rPr>
          <w:rFonts w:ascii="GHEA Grapalat" w:eastAsia="GHEA Grapalat" w:hAnsi="GHEA Grapalat" w:cs="Arial"/>
          <w:b/>
          <w:color w:val="000000"/>
        </w:rPr>
        <w:t>Բաժնետոմսերի</w:t>
      </w:r>
      <w:r w:rsidRPr="00F42F88">
        <w:rPr>
          <w:rFonts w:ascii="GHEA Grapalat" w:eastAsia="GHEA Grapalat" w:hAnsi="GHEA Grapalat" w:cs="Arial"/>
          <w:color w:val="000000"/>
        </w:rPr>
        <w:t xml:space="preserve"> </w:t>
      </w:r>
      <w:r w:rsidRPr="00F42F88">
        <w:rPr>
          <w:rFonts w:ascii="GHEA Grapalat" w:eastAsia="GHEA Grapalat" w:hAnsi="GHEA Grapalat" w:cs="Arial"/>
          <w:b/>
          <w:color w:val="000000"/>
        </w:rPr>
        <w:t>ցուցակման տվյալները</w:t>
      </w:r>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Ֆոնդային բորսայի անվանումը</w:t>
            </w:r>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Հղումը բորսայում առկա փաստաթղթերին</w:t>
            </w:r>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w:t>
            </w:r>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 լատինատառ</w:t>
            </w:r>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Պետական գրանցման համարը</w:t>
            </w:r>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օրը, ամիսը, տարին</w:t>
            </w:r>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lastRenderedPageBreak/>
              <w:t>Գրանցման հասցեն</w:t>
            </w:r>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պետությունը</w:t>
            </w:r>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Գործադիր մարմնի ղեկավարի անունը և ազգանունը</w:t>
            </w:r>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r w:rsidRPr="00F42F88">
        <w:rPr>
          <w:rFonts w:ascii="GHEA Grapalat" w:eastAsia="GHEA Grapalat" w:hAnsi="GHEA Grapalat" w:cs="Arial"/>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չափը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տեսակը</w:t>
            </w:r>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Ուղղակի մասնակցություն</w:t>
            </w:r>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Անուղղակի մասնակցություն</w:t>
            </w:r>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r w:rsidRPr="00F42F88">
        <w:rPr>
          <w:rFonts w:ascii="GHEA Grapalat" w:eastAsia="GHEA Grapalat" w:hAnsi="GHEA Grapalat" w:cs="Arial"/>
          <w:b/>
          <w:color w:val="000000"/>
        </w:rPr>
        <w:t>Պետության, համայնքի կամ միջազգային կազմակերպության մասնակցությունը</w:t>
      </w:r>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Պետության անվանումը</w:t>
            </w:r>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Համայնքի անվանումը</w:t>
            </w:r>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չափը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տեսակը</w:t>
            </w:r>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Ուղղակի մասնակցություն</w:t>
            </w:r>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Անուղղակի մասնակցություն</w:t>
            </w:r>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Միջազգային կազմակերպության անվանումը</w:t>
            </w:r>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Միջազգային կազմակերպության անվանումը լատինատառ</w:t>
            </w:r>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չափը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տեսակը</w:t>
            </w:r>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Ուղղակի մասնակցություն</w:t>
            </w:r>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Անուղղակի մասնակցություն</w:t>
            </w:r>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r w:rsidRPr="00F42F88">
        <w:rPr>
          <w:rFonts w:ascii="GHEA Grapalat" w:eastAsia="GHEA Grapalat" w:hAnsi="GHEA Grapalat" w:cs="Arial"/>
          <w:b/>
          <w:color w:val="000000"/>
        </w:rPr>
        <w:t>Իրական շահառուի տվյալները</w:t>
      </w:r>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Անունը</w:t>
            </w:r>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Ազգանունը</w:t>
            </w:r>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Անունը (լատինատառ)</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Ազգանունը (լատինատառ)</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Քաղաքացիությունը</w:t>
            </w:r>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Ծննդյան օրը, ամիսը, տարին</w:t>
            </w:r>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Փաստաթղթի տեսակը</w:t>
            </w:r>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Փաստաթղթի համարը</w:t>
            </w:r>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Տրամադրման օրը, ամիսը, տարին</w:t>
            </w:r>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Տրամադրող մարմինը</w:t>
            </w:r>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ՀԾՀ կամ համարժեք համարը</w:t>
            </w:r>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Պետությունը</w:t>
            </w:r>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Համայնքը</w:t>
            </w:r>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Վարչատարածքային </w:t>
            </w:r>
            <w:r w:rsidRPr="00F42F88">
              <w:rPr>
                <w:rFonts w:ascii="GHEA Grapalat" w:eastAsia="GHEA Grapalat" w:hAnsi="GHEA Grapalat" w:cs="Arial"/>
                <w:color w:val="000000"/>
              </w:rPr>
              <w:lastRenderedPageBreak/>
              <w:t>միավորը</w:t>
            </w:r>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Փողոցի անվանումը, շենքը (տունը), բնակարանը</w:t>
            </w:r>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Պետությունը</w:t>
            </w:r>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Համայնքը</w:t>
            </w:r>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Վարչատարածքային միավորը</w:t>
            </w:r>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Փողոցի անվանումը, շենքը (տունը), բնակարանը</w:t>
            </w:r>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r w:rsidRPr="00F42F88">
        <w:rPr>
          <w:rFonts w:ascii="GHEA Grapalat" w:eastAsia="GHEA Grapalat" w:hAnsi="GHEA Grapalat" w:cs="Arial"/>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չափը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տեսակը</w:t>
            </w:r>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Ուղղակի մասնակցություն</w:t>
            </w:r>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Անուղղակի մասնակցություն</w:t>
            </w:r>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տվյալ իրավաբանական անձի նկատմամբ իրականացնում է իրական (փաստացի) վերահսկողություն այլ միջոցներով</w:t>
            </w:r>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w:t>
            </w:r>
            <w:r w:rsidRPr="00F42F88">
              <w:rPr>
                <w:rFonts w:ascii="GHEA Grapalat" w:hAnsi="GHEA Grapalat" w:cs="Arial"/>
              </w:rPr>
              <w:t xml:space="preserve"> </w:t>
            </w:r>
            <w:r w:rsidRPr="00F42F88">
              <w:rPr>
                <w:rFonts w:ascii="GHEA Grapalat" w:eastAsia="GHEA Grapalat" w:hAnsi="GHEA Grapalat" w:cs="Arial"/>
              </w:rPr>
              <w:t>այն դեպքում, երբ առկա չէ «ա» և «բ» կետերի պահանջներին համապատասխանող ֆիզիկական անձ</w:t>
            </w:r>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չափը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Մասնակցության տեսակը</w:t>
            </w:r>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Ուղղակի մասնակցություն</w:t>
            </w:r>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Անուղղակի մասնակցություն</w:t>
            </w:r>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իրավունք ունի նշանակելու կամ հեռացնելու իրավաբանական անձի կառավարման մարմինների անդամների մեծամասնությանը</w:t>
            </w:r>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իրավաբանական անձի նկատմամբ իրականացնում է իրական (փաստացի) վերահսկողություն այլ միջոցներով</w:t>
            </w:r>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r w:rsidRPr="00F42F88">
              <w:rPr>
                <w:rFonts w:ascii="GHEA Grapalat" w:eastAsia="GHEA Grapalat" w:hAnsi="GHEA Grapalat" w:cs="Arial"/>
              </w:rPr>
              <w:t xml:space="preserve">հանդիսանում է տվյալ իրավաբանական անձի գործունեության ընդհանուր կամ </w:t>
            </w:r>
            <w:r w:rsidRPr="00F42F88">
              <w:rPr>
                <w:rFonts w:ascii="GHEA Grapalat" w:eastAsia="GHEA Grapalat" w:hAnsi="GHEA Grapalat" w:cs="Arial"/>
              </w:rPr>
              <w:lastRenderedPageBreak/>
              <w:t>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lastRenderedPageBreak/>
        <w:t>Իրական շահառուի կարգավիճակի վերաբերյալ տեղեկությունները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Իրական շահառու դառնալու օրը, ամիսը, տարին</w:t>
            </w:r>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Կազմակերպության նկատմամբ վերահսկողության իրականացումը</w:t>
            </w:r>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 xml:space="preserve">Առանձին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Փոխկապակցված անձանց հետ համատեղ</w:t>
            </w:r>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Այո</w:t>
            </w:r>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Ոչ</w:t>
            </w:r>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Էլ</w:t>
            </w:r>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փոստի հասցեն</w:t>
            </w:r>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Հեռախոսահամարը</w:t>
            </w:r>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r w:rsidRPr="00F42F88">
        <w:rPr>
          <w:rFonts w:ascii="GHEA Grapalat" w:eastAsia="GHEA Grapalat" w:hAnsi="GHEA Grapalat" w:cs="Arial"/>
          <w:b/>
          <w:color w:val="000000"/>
        </w:rPr>
        <w:t>Միջանկյալ իրավաբանական անձինք</w:t>
      </w:r>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w:t>
            </w:r>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Անվանումը լատինատառ</w:t>
            </w:r>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Պետական գրանցման համարը</w:t>
            </w:r>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օրը, ամիսը, տարին</w:t>
            </w:r>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հասցեն</w:t>
            </w:r>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Գրանցման պետությունը</w:t>
            </w:r>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Գործադիր մարմնի ղեկավարի անունը և ազգանունը</w:t>
            </w:r>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r w:rsidRPr="00F42F88">
        <w:rPr>
          <w:rFonts w:ascii="GHEA Grapalat" w:eastAsia="GHEA Grapalat" w:hAnsi="GHEA Grapalat" w:cs="Arial"/>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r w:rsidRPr="00F42F88">
        <w:rPr>
          <w:rFonts w:ascii="GHEA Grapalat" w:eastAsia="GHEA Grapalat" w:hAnsi="GHEA Grapalat" w:cs="Arial"/>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Ֆոնդային բորսայի </w:t>
            </w:r>
            <w:r w:rsidRPr="00F42F88">
              <w:rPr>
                <w:rFonts w:ascii="GHEA Grapalat" w:eastAsia="GHEA Grapalat" w:hAnsi="GHEA Grapalat" w:cs="Arial"/>
                <w:color w:val="000000"/>
              </w:rPr>
              <w:lastRenderedPageBreak/>
              <w:t>անվանումը</w:t>
            </w:r>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Հղումը բորսայում առկա փաստաթղթերին</w:t>
            </w:r>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r w:rsidRPr="00F42F88">
        <w:rPr>
          <w:rFonts w:ascii="GHEA Grapalat" w:eastAsia="GHEA Grapalat" w:hAnsi="GHEA Grapalat" w:cs="Arial"/>
          <w:b/>
          <w:color w:val="000000"/>
        </w:rPr>
        <w:t>Լրացուցիչ նշումներ</w:t>
      </w:r>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r w:rsidRPr="00F42F88">
              <w:rPr>
                <w:rFonts w:ascii="GHEA Grapalat" w:eastAsia="GHEA Grapalat" w:hAnsi="GHEA Grapalat" w:cs="Arial"/>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I. Հայտարարագրի լրացման կարգը</w:t>
      </w:r>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r w:rsidRPr="00F42F88">
        <w:rPr>
          <w:rFonts w:ascii="GHEA Grapalat" w:eastAsia="GHEA Grapalat" w:hAnsi="GHEA Grapalat" w:cs="Arial"/>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 xml:space="preserve">«Հայտարարագիրը ներկայացնող անձը» ենթաբաժնում լրացվում է այն ֆիզիկական անձի տվյալները ով ստորագրում է </w:t>
      </w:r>
      <w:r w:rsidRPr="00F42F88">
        <w:rPr>
          <w:rFonts w:ascii="GHEA Grapalat" w:eastAsia="GHEA Grapalat" w:hAnsi="GHEA Grapalat" w:cs="Arial"/>
          <w:lang w:val="hy-AM"/>
        </w:rPr>
        <w:t xml:space="preserve">սույն ընթացակարգի </w:t>
      </w:r>
      <w:r w:rsidRPr="00F42F88">
        <w:rPr>
          <w:rFonts w:ascii="GHEA Grapalat" w:eastAsia="GHEA Grapalat" w:hAnsi="GHEA Grapalat" w:cs="Arial"/>
        </w:rPr>
        <w:t>հայտում ներառվող փաստաթղթերը.</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Հայտարարագրի</w:t>
      </w:r>
      <w:r w:rsidRPr="00F42F88">
        <w:rPr>
          <w:rFonts w:ascii="GHEA Grapalat" w:eastAsia="GHEA Grapalat" w:hAnsi="GHEA Grapalat" w:cs="Arial"/>
          <w:color w:val="000000"/>
        </w:rPr>
        <w:t xml:space="preserve"> 2-րդ բաժինը (Բաժնետոմսերի ցուցակման տվյալները)</w:t>
      </w:r>
      <w:r w:rsidRPr="00F42F88">
        <w:rPr>
          <w:rFonts w:ascii="GHEA Grapalat" w:eastAsia="GHEA Grapalat" w:hAnsi="GHEA Grapalat" w:cs="Arial"/>
          <w:b/>
          <w:color w:val="000000"/>
        </w:rPr>
        <w:t xml:space="preserve"> </w:t>
      </w:r>
      <w:r w:rsidRPr="00F42F88">
        <w:rPr>
          <w:rFonts w:ascii="GHEA Grapalat" w:eastAsia="GHEA Grapalat" w:hAnsi="GHEA Grapalat" w:cs="Arial"/>
          <w:color w:val="000000"/>
        </w:rPr>
        <w:t>լրացվում է, եթե Կազմակերպության կամ Կազմակերպություն</w:t>
      </w:r>
      <w:r w:rsidRPr="00F42F88">
        <w:rPr>
          <w:rFonts w:ascii="GHEA Grapalat" w:eastAsia="GHEA Grapalat" w:hAnsi="GHEA Grapalat" w:cs="Arial"/>
        </w:rPr>
        <w:t xml:space="preserve">ն </w:t>
      </w:r>
      <w:r w:rsidRPr="00F42F88">
        <w:rPr>
          <w:rFonts w:ascii="GHEA Grapalat" w:eastAsia="GHEA Grapalat" w:hAnsi="GHEA Grapalat" w:cs="Arial"/>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42F88">
        <w:rPr>
          <w:rFonts w:ascii="GHEA Grapalat" w:eastAsia="GHEA Grapalat" w:hAnsi="GHEA Grapalat" w:cs="Arial"/>
        </w:rPr>
        <w:t>այս</w:t>
      </w:r>
      <w:r w:rsidRPr="00F42F88">
        <w:rPr>
          <w:rFonts w:ascii="GHEA Grapalat" w:eastAsia="GHEA Grapalat" w:hAnsi="GHEA Grapalat" w:cs="Arial"/>
          <w:color w:val="000000"/>
        </w:rPr>
        <w:t xml:space="preserve"> բաժինը լրացվում է Կազմակերպության կամ </w:t>
      </w:r>
      <w:r w:rsidRPr="00F42F88">
        <w:rPr>
          <w:rFonts w:ascii="GHEA Grapalat" w:eastAsia="GHEA Grapalat" w:hAnsi="GHEA Grapalat" w:cs="Arial"/>
        </w:rPr>
        <w:t>Կազմակերպությունն</w:t>
      </w:r>
      <w:r w:rsidRPr="00F42F88">
        <w:rPr>
          <w:rFonts w:ascii="GHEA Grapalat" w:eastAsia="GHEA Grapalat" w:hAnsi="GHEA Grapalat" w:cs="Arial"/>
          <w:color w:val="000000"/>
        </w:rPr>
        <w:t xml:space="preserve"> ամբողջությամբ վերահսկող այլ իրավաբանական անձի համար։ </w:t>
      </w:r>
      <w:r w:rsidRPr="00F42F88">
        <w:rPr>
          <w:rFonts w:ascii="GHEA Grapalat" w:eastAsia="GHEA Grapalat" w:hAnsi="GHEA Grapalat" w:cs="Arial"/>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42F88">
        <w:rPr>
          <w:rFonts w:ascii="GHEA Grapalat" w:eastAsia="GHEA Grapalat" w:hAnsi="GHEA Grapalat" w:cs="Arial"/>
          <w:color w:val="000000"/>
        </w:rPr>
        <w:t>Այս բաժնում ենթաբաժինները լրացվում են հետևյալ կանոններով</w:t>
      </w:r>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«Վերահսկողության մակարդակը» ենթաբաժինը լրացվում է, եթե հայտարարագրի 2</w:t>
      </w:r>
      <w:r w:rsidRPr="00F42F88">
        <w:rPr>
          <w:rFonts w:ascii="Cambria Math" w:eastAsia="Cambria Math" w:hAnsi="Cambria Math" w:cs="Cambria Math"/>
        </w:rPr>
        <w:t>․</w:t>
      </w:r>
      <w:r w:rsidRPr="00F42F88">
        <w:rPr>
          <w:rFonts w:ascii="GHEA Grapalat" w:eastAsia="GHEA Grapalat" w:hAnsi="GHEA Grapalat" w:cs="Arial"/>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w:t>
      </w:r>
      <w:r w:rsidRPr="00F42F88">
        <w:rPr>
          <w:rFonts w:ascii="GHEA Grapalat" w:eastAsia="GHEA Grapalat" w:hAnsi="GHEA Grapalat" w:cs="Arial"/>
        </w:rPr>
        <w:lastRenderedPageBreak/>
        <w:t>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r w:rsidRPr="00F42F88">
        <w:rPr>
          <w:rFonts w:ascii="GHEA Grapalat" w:eastAsia="GHEA Grapalat" w:hAnsi="GHEA Grapalat" w:cs="Arial"/>
          <w:color w:val="000000"/>
        </w:rPr>
        <w:t>Հայտարարագրի 3-րդ բաժինը (Պետության, համայնքի կամ միջազգային կազմակերպության մասնակցությունը)</w:t>
      </w:r>
      <w:r w:rsidRPr="00F42F88">
        <w:rPr>
          <w:rFonts w:ascii="GHEA Grapalat" w:eastAsia="GHEA Grapalat" w:hAnsi="GHEA Grapalat" w:cs="Arial"/>
          <w:b/>
          <w:color w:val="000000"/>
        </w:rPr>
        <w:t xml:space="preserve"> </w:t>
      </w:r>
      <w:r w:rsidRPr="00F42F88">
        <w:rPr>
          <w:rFonts w:ascii="GHEA Grapalat" w:eastAsia="GHEA Grapalat" w:hAnsi="GHEA Grapalat" w:cs="Arial"/>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r w:rsidRPr="00F42F88">
        <w:rPr>
          <w:rFonts w:ascii="GHEA Grapalat" w:eastAsia="GHEA Grapalat" w:hAnsi="GHEA Grapalat" w:cs="Arial"/>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«Անձի հաշվառման հասցեն» ենթաբաժնում լրացվում է իրական շահառուի հաշվառման վայրի հասցեն.</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F42F88">
        <w:rPr>
          <w:rFonts w:ascii="GHEA Grapalat" w:eastAsia="GHEA Grapalat" w:hAnsi="GHEA Grapalat" w:cs="Arial"/>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ա</w:t>
      </w:r>
      <w:r w:rsidRPr="00F42F88">
        <w:rPr>
          <w:rFonts w:ascii="GHEA Grapalat" w:eastAsia="GHEA Grapalat" w:hAnsi="GHEA Grapalat" w:cs="Aria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բ</w:t>
      </w:r>
      <w:r w:rsidRPr="00F42F88">
        <w:rPr>
          <w:rFonts w:ascii="GHEA Grapalat" w:eastAsia="GHEA Grapalat" w:hAnsi="GHEA Grapalat" w:cs="Aria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գ</w:t>
      </w:r>
      <w:r w:rsidRPr="00F42F88">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7" w:name="_heading=h.gjdgxs" w:colFirst="0" w:colLast="0"/>
      <w:bookmarkEnd w:id="7"/>
      <w:r w:rsidRPr="00F42F88">
        <w:rPr>
          <w:rFonts w:ascii="GHEA Grapalat" w:eastAsia="GHEA Grapalat" w:hAnsi="GHEA Grapalat" w:cs="Arial"/>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F42F88">
        <w:rPr>
          <w:rFonts w:ascii="GHEA Grapalat" w:eastAsia="GHEA Grapalat" w:hAnsi="GHEA Grapalat" w:cs="Arial"/>
        </w:rPr>
        <w:lastRenderedPageBreak/>
        <w:t>չափանիշներով: Այս ենթաբաժնում նշումները կատարվում են սույն կարգի 4</w:t>
      </w:r>
      <w:r w:rsidRPr="00F42F88">
        <w:rPr>
          <w:rFonts w:ascii="Cambria Math" w:eastAsia="Cambria Math" w:hAnsi="Cambria Math" w:cs="Cambria Math"/>
        </w:rPr>
        <w:t>․</w:t>
      </w:r>
      <w:r w:rsidRPr="00F42F88">
        <w:rPr>
          <w:rFonts w:ascii="GHEA Grapalat" w:eastAsia="GHEA Grapalat" w:hAnsi="GHEA Grapalat" w:cs="Arial"/>
        </w:rPr>
        <w:t>5-րդ կետում սահմանված կանոնների հաշվառմամբ։ Այս ենթաբաժնում հիմքերի վերաբերյալ տվյալները լրացվում են հետևյալ կանոններով</w:t>
      </w:r>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ա</w:t>
      </w:r>
      <w:r w:rsidRPr="00F42F88">
        <w:rPr>
          <w:rFonts w:ascii="GHEA Grapalat" w:eastAsia="GHEA Grapalat" w:hAnsi="GHEA Grapalat" w:cs="Arial"/>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բ</w:t>
      </w:r>
      <w:r w:rsidRPr="00F42F88">
        <w:rPr>
          <w:rFonts w:ascii="GHEA Grapalat" w:eastAsia="GHEA Grapalat" w:hAnsi="GHEA Grapalat" w:cs="Aria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գ</w:t>
      </w:r>
      <w:r w:rsidRPr="00F42F88">
        <w:rPr>
          <w:rFonts w:ascii="GHEA Grapalat" w:eastAsia="GHEA Grapalat" w:hAnsi="GHEA Grapalat" w:cs="Aria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r w:rsidRPr="00F42F88">
        <w:rPr>
          <w:rFonts w:ascii="GHEA Grapalat" w:eastAsia="GHEA Grapalat" w:hAnsi="GHEA Grapalat" w:cs="Aria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Այս ենթաբաժնի «</w:t>
      </w:r>
      <w:r w:rsidRPr="00F42F88">
        <w:rPr>
          <w:rFonts w:ascii="GHEA Grapalat" w:eastAsia="GHEA Grapalat" w:hAnsi="GHEA Grapalat" w:cs="Arial"/>
          <w:b/>
        </w:rPr>
        <w:t>ե</w:t>
      </w:r>
      <w:r w:rsidRPr="00F42F88">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r w:rsidRPr="00F42F88">
        <w:rPr>
          <w:rFonts w:ascii="GHEA Grapalat" w:eastAsia="GHEA Grapalat" w:hAnsi="GHEA Grapalat" w:cs="Arial"/>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42F88">
        <w:rPr>
          <w:rFonts w:ascii="GHEA Grapalat" w:eastAsia="GHEA Grapalat" w:hAnsi="GHEA Grapalat" w:cs="Arial"/>
          <w:color w:val="000000"/>
        </w:rPr>
        <w:t xml:space="preserve">ենթակա է լրացման յուրաքանչյուր </w:t>
      </w:r>
      <w:r w:rsidRPr="00F42F88">
        <w:rPr>
          <w:rFonts w:ascii="GHEA Grapalat" w:eastAsia="GHEA Grapalat" w:hAnsi="GHEA Grapalat" w:cs="Arial"/>
        </w:rPr>
        <w:t xml:space="preserve">միջանկյալ իրավաբանական անձի համար առանձին՝ բոլոր միջանկյալ իրավաբանական անձանց քանակով։ </w:t>
      </w:r>
      <w:r w:rsidRPr="00F42F88">
        <w:rPr>
          <w:rFonts w:ascii="GHEA Grapalat" w:eastAsia="GHEA Grapalat" w:hAnsi="GHEA Grapalat" w:cs="Arial"/>
          <w:color w:val="000000"/>
        </w:rPr>
        <w:t>Այս բաժնում ենթաբաժինները լրացվում են հետևյալ կանոններով</w:t>
      </w:r>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 xml:space="preserve">Հայտարարագիրը լրացնում և ստորագրում է հայտը ներկայացնող անձը։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4E191CEB"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52ED8">
        <w:rPr>
          <w:rFonts w:ascii="GHEA Grapalat" w:hAnsi="GHEA Grapalat" w:cs="Arial"/>
          <w:b/>
          <w:lang w:val="hy-AM"/>
        </w:rPr>
        <w:t>26/02</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5E544833"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52ED8">
        <w:rPr>
          <w:rFonts w:ascii="GHEA Grapalat" w:hAnsi="GHEA Grapalat" w:cs="Arial"/>
          <w:sz w:val="20"/>
          <w:szCs w:val="20"/>
          <w:lang w:val="es-ES"/>
        </w:rPr>
        <w:t>26/02</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8"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8"/>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52ED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885B93"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42F88" w:rsidRDefault="00885B93" w:rsidP="00AE1F5C">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4810469" w:rsidR="00885B93" w:rsidRPr="00F42F88" w:rsidRDefault="004F3897" w:rsidP="00AE1F5C">
            <w:pPr>
              <w:rPr>
                <w:rFonts w:ascii="GHEA Grapalat" w:hAnsi="GHEA Grapalat" w:cs="Arial"/>
                <w:sz w:val="18"/>
                <w:lang w:val="ru-RU"/>
              </w:rPr>
            </w:pPr>
            <w:r w:rsidRPr="00F42F88">
              <w:rPr>
                <w:rFonts w:ascii="GHEA Grapalat" w:hAnsi="GHEA Grapalat" w:cs="Arial"/>
                <w:sz w:val="20"/>
                <w:lang w:val="ru-RU"/>
              </w:rPr>
              <w:t>Դիզելային վառելիք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42F88" w:rsidRDefault="00885B93"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42F88" w:rsidRDefault="00885B93"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42F88" w:rsidRDefault="00885B93" w:rsidP="00AE1F5C">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01160D7A"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552ED8">
        <w:rPr>
          <w:rFonts w:ascii="GHEA Grapalat" w:hAnsi="GHEA Grapalat" w:cs="Arial"/>
          <w:b/>
          <w:sz w:val="22"/>
          <w:szCs w:val="22"/>
          <w:lang w:val="hy-AM"/>
        </w:rPr>
        <w:t>26/02</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r w:rsidRPr="00F42F88">
        <w:rPr>
          <w:rFonts w:ascii="GHEA Grapalat" w:hAnsi="GHEA Grapalat" w:cs="Arial"/>
          <w:b/>
          <w:sz w:val="20"/>
          <w:szCs w:val="20"/>
        </w:rPr>
        <w:t>ամաձայնության առարկան</w:t>
      </w:r>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608FAAB3"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552ED8">
        <w:rPr>
          <w:rFonts w:ascii="GHEA Grapalat" w:hAnsi="GHEA Grapalat" w:cs="Arial"/>
          <w:sz w:val="20"/>
          <w:szCs w:val="20"/>
          <w:u w:val="single"/>
          <w:lang w:val="pt-BR"/>
        </w:rPr>
        <w:t>26/02</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բանկը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վճարման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ստանալուց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հետո՝</w:t>
      </w:r>
      <w:r w:rsidR="007862B1" w:rsidRPr="00F42F88">
        <w:rPr>
          <w:rFonts w:ascii="GHEA Grapalat" w:hAnsi="GHEA Grapalat" w:cs="Arial"/>
          <w:sz w:val="20"/>
          <w:szCs w:val="20"/>
          <w:lang w:val="pt-BR"/>
        </w:rPr>
        <w:t xml:space="preserve"> 2 (</w:t>
      </w:r>
      <w:r w:rsidR="007862B1" w:rsidRPr="00F42F88">
        <w:rPr>
          <w:rFonts w:ascii="GHEA Grapalat" w:hAnsi="GHEA Grapalat" w:cs="Arial"/>
          <w:sz w:val="20"/>
          <w:szCs w:val="20"/>
        </w:rPr>
        <w:t>երկու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աշխատանքային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օրվա</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ընթացքում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պետք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տեղեկացնի</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Պատվիրատուին՝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գրավոր</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ձևով</w:t>
      </w:r>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r w:rsidRPr="00F42F88">
        <w:rPr>
          <w:rFonts w:ascii="GHEA Grapalat" w:hAnsi="GHEA Grapalat" w:cs="Arial"/>
          <w:b/>
          <w:bCs/>
          <w:sz w:val="20"/>
          <w:szCs w:val="20"/>
        </w:rPr>
        <w:t>Այլ պայմաններ</w:t>
      </w:r>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2.1 Սույն համաձայնագիրը</w:t>
      </w:r>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ուժի մեջ </w:t>
      </w:r>
      <w:r w:rsidRPr="00F42F88">
        <w:rPr>
          <w:rFonts w:ascii="GHEA Grapalat" w:hAnsi="GHEA Grapalat" w:cs="Arial"/>
          <w:sz w:val="20"/>
          <w:szCs w:val="20"/>
          <w:lang w:val="hy-AM"/>
        </w:rPr>
        <w:t>են</w:t>
      </w:r>
      <w:r w:rsidRPr="00F42F88">
        <w:rPr>
          <w:rFonts w:ascii="GHEA Grapalat" w:hAnsi="GHEA Grapalat" w:cs="Arial"/>
          <w:sz w:val="20"/>
          <w:szCs w:val="20"/>
        </w:rPr>
        <w:t xml:space="preserve"> մտնում Ընկերության կողմից վավերացման պահից և ուժի մեջ</w:t>
      </w:r>
      <w:r w:rsidRPr="00F42F88">
        <w:rPr>
          <w:rFonts w:ascii="GHEA Grapalat" w:hAnsi="GHEA Grapalat" w:cs="Arial"/>
          <w:sz w:val="20"/>
          <w:szCs w:val="20"/>
          <w:lang w:val="hy-AM"/>
        </w:rPr>
        <w:t xml:space="preserve"> են մինչև </w:t>
      </w:r>
      <w:r w:rsidR="00595213" w:rsidRPr="00F42F88">
        <w:rPr>
          <w:rFonts w:ascii="GHEA Grapalat" w:hAnsi="GHEA Grapalat"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Ներկայացման ամսաթիվը`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(Ընկերություն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Վճարողի</w:t>
            </w:r>
            <w:r w:rsidRPr="00F42F88">
              <w:rPr>
                <w:rFonts w:ascii="GHEA Grapalat" w:hAnsi="GHEA Grapalat" w:cs="Arial"/>
                <w:sz w:val="20"/>
                <w:szCs w:val="20"/>
                <w:lang w:val="hy-AM"/>
              </w:rPr>
              <w:t xml:space="preserve">ն սպասարկող Ֆինանսական կազմակերպություն </w:t>
            </w:r>
            <w:r w:rsidRPr="00F42F88">
              <w:rPr>
                <w:rFonts w:ascii="GHEA Grapalat" w:hAnsi="GHEA Grapalat" w:cs="Arial"/>
                <w:sz w:val="20"/>
                <w:szCs w:val="20"/>
              </w:rPr>
              <w:t>( բանկ)`</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Վճարողի</w:t>
            </w:r>
            <w:r w:rsidRPr="00F42F88">
              <w:rPr>
                <w:rFonts w:ascii="GHEA Grapalat" w:hAnsi="GHEA Grapalat" w:cs="Arial"/>
                <w:sz w:val="20"/>
                <w:szCs w:val="20"/>
                <w:lang w:val="hy-AM"/>
              </w:rPr>
              <w:t xml:space="preserve"> </w:t>
            </w:r>
            <w:r w:rsidRPr="00F42F88">
              <w:rPr>
                <w:rFonts w:ascii="GHEA Grapalat" w:hAnsi="GHEA Grapalat" w:cs="Arial"/>
                <w:sz w:val="20"/>
                <w:szCs w:val="20"/>
              </w:rPr>
              <w:t>հաշվի համարը`</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Վճարողի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Վճարողի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Շահառու</w:t>
            </w:r>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Շահառուի  ՀԾՀ</w:t>
            </w:r>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Շահառուի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.Շահառուի</w:t>
            </w:r>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(բանկ)`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 xml:space="preserve">.Շահառուի հաշվի համարը (հշ.N)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 xml:space="preserve">.Գումարը </w:t>
            </w:r>
            <w:r w:rsidRPr="00F42F88">
              <w:rPr>
                <w:rFonts w:ascii="GHEA Grapalat" w:hAnsi="GHEA Grapalat" w:cs="Arial"/>
                <w:sz w:val="20"/>
                <w:szCs w:val="20"/>
                <w:lang w:val="ru-RU"/>
              </w:rPr>
              <w:t>(</w:t>
            </w:r>
            <w:r w:rsidRPr="00F42F88">
              <w:rPr>
                <w:rFonts w:ascii="GHEA Grapalat" w:hAnsi="GHEA Grapalat" w:cs="Arial"/>
                <w:sz w:val="20"/>
                <w:szCs w:val="20"/>
              </w:rPr>
              <w:t>թվերով և բառերով</w:t>
            </w:r>
            <w:r w:rsidRPr="00F42F88">
              <w:rPr>
                <w:rFonts w:ascii="GHEA Grapalat" w:hAnsi="GHEA Grapalat" w:cs="Arial"/>
                <w:sz w:val="20"/>
                <w:szCs w:val="20"/>
                <w:lang w:val="ru-RU"/>
              </w:rPr>
              <w:t>)</w:t>
            </w:r>
            <w:r w:rsidRPr="00F42F88">
              <w:rPr>
                <w:rFonts w:ascii="GHEA Grapalat" w:hAnsi="GHEA Grapalat" w:cs="Arial"/>
                <w:sz w:val="20"/>
                <w:szCs w:val="20"/>
              </w:rPr>
              <w:t>`</w:t>
            </w:r>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 xml:space="preserve">Ակցեպտավորված գումարը՝ </w:t>
            </w:r>
            <w:r w:rsidRPr="00F42F88">
              <w:rPr>
                <w:rFonts w:ascii="GHEA Grapalat" w:hAnsi="GHEA Grapalat" w:cs="Arial"/>
                <w:sz w:val="20"/>
                <w:szCs w:val="20"/>
              </w:rPr>
              <w:t xml:space="preserve"> (թվերով և բառերով)</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.Արժույթը (բառերով և կոդով)`</w:t>
            </w:r>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.Գործարքի (վճարման) նպատակը`</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r w:rsidR="00631658" w:rsidRPr="00F42F88">
              <w:rPr>
                <w:rFonts w:ascii="GHEA Grapalat" w:hAnsi="GHEA Grapalat" w:cs="Arial"/>
                <w:bCs/>
                <w:i/>
                <w:sz w:val="20"/>
                <w:szCs w:val="20"/>
              </w:rPr>
              <w:t>որակավորման ա</w:t>
            </w:r>
            <w:r w:rsidRPr="00F42F88">
              <w:rPr>
                <w:rFonts w:ascii="GHEA Grapalat" w:hAnsi="GHEA Grapalat" w:cs="Arial"/>
                <w:bCs/>
                <w:i/>
                <w:sz w:val="20"/>
                <w:szCs w:val="20"/>
              </w:rPr>
              <w:t>պահովմ</w:t>
            </w:r>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r w:rsidRPr="00F42F88">
              <w:rPr>
                <w:rFonts w:ascii="GHEA Grapalat" w:hAnsi="GHEA Grapalat" w:cs="Arial"/>
                <w:sz w:val="20"/>
                <w:szCs w:val="20"/>
                <w:lang w:val="hy-AM"/>
              </w:rPr>
              <w:t>պ</w:t>
            </w:r>
            <w:r w:rsidRPr="00F42F88">
              <w:rPr>
                <w:rFonts w:ascii="GHEA Grapalat" w:hAnsi="GHEA Grapalat" w:cs="Arial"/>
                <w:sz w:val="20"/>
                <w:szCs w:val="20"/>
              </w:rPr>
              <w:t>այմանագրի  ծածկագիրը</w:t>
            </w:r>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rPr>
              <w:t>էջ</w:t>
            </w:r>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.ա. Շահառուի ստորագրությունները</w:t>
            </w:r>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r w:rsidRPr="00F42F88">
              <w:rPr>
                <w:rFonts w:ascii="GHEA Grapalat" w:hAnsi="GHEA Grapalat" w:cs="GHEA Grapalat"/>
                <w:sz w:val="20"/>
                <w:szCs w:val="20"/>
              </w:rPr>
              <w:t>Վճարողի</w:t>
            </w:r>
            <w:r w:rsidRPr="00F42F88">
              <w:rPr>
                <w:rFonts w:ascii="GHEA Grapalat" w:hAnsi="GHEA Grapalat" w:cs="Arial"/>
                <w:sz w:val="20"/>
                <w:szCs w:val="20"/>
              </w:rPr>
              <w:t xml:space="preserve"> </w:t>
            </w:r>
            <w:r w:rsidRPr="00F42F88">
              <w:rPr>
                <w:rFonts w:ascii="GHEA Grapalat" w:hAnsi="GHEA Grapalat" w:cs="GHEA Grapalat"/>
                <w:sz w:val="20"/>
                <w:szCs w:val="20"/>
              </w:rPr>
              <w:t>ստորագրությունները</w:t>
            </w:r>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/ստորագրություն/</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/ստորագրություն/</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r w:rsidRPr="00F42F88">
              <w:rPr>
                <w:rFonts w:ascii="GHEA Grapalat" w:hAnsi="GHEA Grapalat" w:cs="Arial"/>
                <w:sz w:val="20"/>
                <w:szCs w:val="20"/>
                <w:lang w:val="hy-AM"/>
              </w:rPr>
              <w:t>գ</w:t>
            </w:r>
            <w:r w:rsidRPr="00F42F88">
              <w:rPr>
                <w:rFonts w:ascii="GHEA Grapalat" w:hAnsi="GHEA Grapalat" w:cs="Arial"/>
                <w:sz w:val="20"/>
                <w:szCs w:val="20"/>
              </w:rPr>
              <w:t xml:space="preserve">.Կատարման ամսաթիվը`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Նշված դաշտի/</w:t>
            </w:r>
          </w:p>
          <w:p w14:paraId="691AB2F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20"/>
                <w:szCs w:val="20"/>
              </w:rPr>
              <w:t>Վավերապայմանի լրացման պահանջը</w:t>
            </w:r>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Վավերապայմանը</w:t>
            </w:r>
          </w:p>
          <w:p w14:paraId="05289B23"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 xml:space="preserve">լրացնող կողմը` </w:t>
            </w:r>
          </w:p>
          <w:p w14:paraId="01D432BC"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շահառուն կամ վճարողը</w:t>
            </w:r>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 կողմից` վճարողի բանկին վճարման պահանջագիրը ներկայացնելիս</w:t>
            </w:r>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r w:rsidRPr="00F42F88">
              <w:rPr>
                <w:rFonts w:ascii="GHEA Grapalat" w:hAnsi="GHEA Grapalat" w:cs="Arial"/>
                <w:sz w:val="20"/>
                <w:szCs w:val="20"/>
              </w:rPr>
              <w:t>լրացվում է շահառուի կողմից` վճարողի բանկին վճարման պահանջագրի ներկայացման օրը</w:t>
            </w:r>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030B207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F88">
              <w:rPr>
                <w:rFonts w:ascii="GHEA Grapalat" w:hAnsi="GHEA Grapalat" w:cs="Arial"/>
                <w:sz w:val="20"/>
                <w:szCs w:val="20"/>
                <w:lang w:val="hy-AM"/>
              </w:rPr>
              <w:t xml:space="preserve"> </w:t>
            </w:r>
            <w:r w:rsidRPr="00F42F88">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AB7CDA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2CA1F99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2452242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Հայաստանի </w:t>
            </w:r>
            <w:r w:rsidRPr="00F42F88">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lastRenderedPageBreak/>
              <w:t>լրացվում է վճարողի կողմից</w:t>
            </w:r>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w:t>
            </w:r>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4B634B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3316BFD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20B70FA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 այն բանկային (</w:t>
            </w:r>
            <w:r w:rsidRPr="00F42F88">
              <w:rPr>
                <w:rFonts w:ascii="GHEA Grapalat" w:hAnsi="GHEA Grapalat" w:cs="Arial"/>
                <w:sz w:val="20"/>
                <w:szCs w:val="20"/>
                <w:lang w:val="hy-AM"/>
              </w:rPr>
              <w:t>գանձապետական</w:t>
            </w:r>
            <w:r w:rsidRPr="00F42F88">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2B5FBB2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լրացվում է վճարողի կողմից</w:t>
            </w:r>
            <w:r w:rsidRPr="00F42F88">
              <w:rPr>
                <w:rFonts w:ascii="GHEA Grapalat" w:hAnsi="GHEA Grapalat" w:cs="Arial"/>
                <w:sz w:val="20"/>
                <w:szCs w:val="20"/>
                <w:lang w:val="hy-AM"/>
              </w:rPr>
              <w:t xml:space="preserve"> </w:t>
            </w:r>
          </w:p>
        </w:tc>
      </w:tr>
      <w:tr w:rsidR="00631658" w:rsidRPr="00552ED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631658" w:rsidRPr="00552ED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 xml:space="preserve">Պարտադիր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0EA9C724"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42F88">
              <w:rPr>
                <w:rFonts w:ascii="GHEA Grapalat" w:hAnsi="GHEA Grapalat" w:cs="Arial"/>
                <w:sz w:val="20"/>
                <w:szCs w:val="20"/>
              </w:rPr>
              <w:lastRenderedPageBreak/>
              <w:t>հանդիսացող պայմանագրի համարը</w:t>
            </w:r>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գնման ընթացակարգի ծածկագիրը</w:t>
            </w:r>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lastRenderedPageBreak/>
              <w:t xml:space="preserve">լրացվում է </w:t>
            </w:r>
            <w:r w:rsidRPr="00F42F88">
              <w:rPr>
                <w:rFonts w:ascii="GHEA Grapalat" w:hAnsi="GHEA Grapalat" w:cs="Arial"/>
                <w:sz w:val="20"/>
                <w:szCs w:val="20"/>
                <w:lang w:val="hy-AM"/>
              </w:rPr>
              <w:t>շահառու</w:t>
            </w:r>
            <w:r w:rsidRPr="00F42F88">
              <w:rPr>
                <w:rFonts w:ascii="GHEA Grapalat" w:hAnsi="GHEA Grapalat" w:cs="Arial"/>
                <w:sz w:val="20"/>
                <w:szCs w:val="20"/>
              </w:rPr>
              <w:t>ի կողմից</w:t>
            </w:r>
          </w:p>
        </w:tc>
      </w:tr>
      <w:tr w:rsidR="00631658" w:rsidRPr="00552ED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պարտադիր</w:t>
            </w:r>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77CC5AB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w:t>
            </w:r>
            <w:r w:rsidRPr="00F42F88">
              <w:rPr>
                <w:rFonts w:ascii="GHEA Grapalat" w:hAnsi="GHEA Grapalat" w:cs="Arial"/>
                <w:sz w:val="20"/>
                <w:szCs w:val="20"/>
                <w:lang w:val="hy-AM"/>
              </w:rPr>
              <w:t xml:space="preserve"> </w:t>
            </w:r>
            <w:r w:rsidRPr="00F42F88">
              <w:rPr>
                <w:rFonts w:ascii="GHEA Grapalat" w:hAnsi="GHEA Grapalat" w:cs="Arial"/>
                <w:sz w:val="20"/>
                <w:szCs w:val="20"/>
              </w:rPr>
              <w:t>կողմից</w:t>
            </w:r>
          </w:p>
        </w:tc>
      </w:tr>
      <w:tr w:rsidR="00631658" w:rsidRPr="00552ED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D0107C0"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այս դաշտը լրացվում</w:t>
            </w:r>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եթե </w:t>
            </w:r>
            <w:r w:rsidRPr="00F42F88">
              <w:rPr>
                <w:rFonts w:ascii="GHEA Grapalat" w:hAnsi="GHEA Grapalat" w:cs="Arial"/>
                <w:sz w:val="20"/>
                <w:szCs w:val="20"/>
                <w:lang w:val="hy-AM"/>
              </w:rPr>
              <w:t xml:space="preserve">Վճարման պայմաններ դաշտում նշված է &lt;ակցեպտավորված վճարում&gt; ապա </w:t>
            </w:r>
            <w:r w:rsidRPr="00F42F88">
              <w:rPr>
                <w:rFonts w:ascii="GHEA Grapalat" w:hAnsi="GHEA Grapalat" w:cs="Arial"/>
                <w:sz w:val="20"/>
                <w:szCs w:val="20"/>
              </w:rPr>
              <w:t>վճարող</w:t>
            </w:r>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552ED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p w14:paraId="0A9E5FA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կնիքի առկայության դեպքում</w:t>
            </w:r>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ստորագրվում է շահառուի կողմից</w:t>
            </w:r>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p w14:paraId="4E41A6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կնքվում է շահառուի կողմից</w:t>
            </w:r>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28C638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վճարման պահանջագիրը վճարողին սպասարկող ֆինանսական կազմակերպության</w:t>
            </w:r>
            <w:r w:rsidRPr="00F42F88">
              <w:rPr>
                <w:rFonts w:ascii="GHEA Grapalat" w:hAnsi="GHEA Grapalat" w:cs="Arial"/>
                <w:sz w:val="20"/>
                <w:szCs w:val="20"/>
                <w:lang w:val="hy-AM"/>
              </w:rPr>
              <w:t>ը</w:t>
            </w:r>
            <w:r w:rsidRPr="00F42F88">
              <w:rPr>
                <w:rFonts w:ascii="GHEA Grapalat" w:hAnsi="GHEA Grapalat" w:cs="Arial"/>
                <w:sz w:val="20"/>
                <w:szCs w:val="20"/>
              </w:rPr>
              <w:t xml:space="preserve"> թղթային եղանակով </w:t>
            </w:r>
            <w:r w:rsidRPr="00F42F88">
              <w:rPr>
                <w:rFonts w:ascii="GHEA Grapalat" w:hAnsi="GHEA Grapalat" w:cs="Arial"/>
                <w:sz w:val="20"/>
                <w:szCs w:val="20"/>
                <w:lang w:val="hy-AM"/>
              </w:rPr>
              <w:t xml:space="preserve"> </w:t>
            </w:r>
            <w:r w:rsidRPr="00F42F88">
              <w:rPr>
                <w:rFonts w:ascii="GHEA Grapalat" w:hAnsi="GHEA Grapalat" w:cs="Arial"/>
                <w:sz w:val="20"/>
                <w:szCs w:val="20"/>
              </w:rPr>
              <w:t>ներկայաց</w:t>
            </w:r>
            <w:r w:rsidRPr="00F42F88">
              <w:rPr>
                <w:rFonts w:ascii="GHEA Grapalat" w:hAnsi="GHEA Grapalat" w:cs="Arial"/>
                <w:sz w:val="20"/>
                <w:szCs w:val="20"/>
                <w:lang w:val="hy-AM"/>
              </w:rPr>
              <w:t>ված լի</w:t>
            </w:r>
            <w:r w:rsidRPr="00F42F88">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վճարողին սպասարկող ֆինանսական կազմակերպության (մասնաճյուղի) </w:t>
            </w:r>
            <w:r w:rsidRPr="00F42F88">
              <w:rPr>
                <w:rFonts w:ascii="GHEA Grapalat" w:hAnsi="GHEA Grapalat" w:cs="Arial"/>
                <w:sz w:val="20"/>
                <w:szCs w:val="20"/>
                <w:lang w:val="hy-AM"/>
              </w:rPr>
              <w:t>դրոշմա</w:t>
            </w:r>
            <w:r w:rsidRPr="00F42F88">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52B792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վճարման պահանջագիրը վճարողին սպասարկող ֆինանսական կազմակերպության</w:t>
            </w:r>
            <w:r w:rsidRPr="00F42F88">
              <w:rPr>
                <w:rFonts w:ascii="GHEA Grapalat" w:hAnsi="GHEA Grapalat" w:cs="Arial"/>
                <w:sz w:val="20"/>
                <w:szCs w:val="20"/>
                <w:lang w:val="hy-AM"/>
              </w:rPr>
              <w:t>ը</w:t>
            </w:r>
            <w:r w:rsidRPr="00F42F88">
              <w:rPr>
                <w:rFonts w:ascii="GHEA Grapalat" w:hAnsi="GHEA Grapalat" w:cs="Arial"/>
                <w:sz w:val="20"/>
                <w:szCs w:val="20"/>
              </w:rPr>
              <w:t xml:space="preserve"> թղթային եղանակով ներկայաց</w:t>
            </w:r>
            <w:r w:rsidRPr="00F42F88">
              <w:rPr>
                <w:rFonts w:ascii="GHEA Grapalat" w:hAnsi="GHEA Grapalat" w:cs="Arial"/>
                <w:sz w:val="20"/>
                <w:szCs w:val="20"/>
                <w:lang w:val="hy-AM"/>
              </w:rPr>
              <w:t>ված լի</w:t>
            </w:r>
            <w:r w:rsidRPr="00F42F88">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5D220D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վճարման պահանջագիրը շահառուին սպասարկող ֆինանսական կազմակերպության</w:t>
            </w:r>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աշխատակցի ստորագրությունը </w:t>
            </w:r>
            <w:r w:rsidRPr="00F42F88">
              <w:rPr>
                <w:rFonts w:ascii="GHEA Grapalat" w:hAnsi="GHEA Grapalat" w:cs="Arial"/>
                <w:sz w:val="20"/>
                <w:szCs w:val="20"/>
                <w:lang w:val="hy-AM"/>
              </w:rPr>
              <w:t xml:space="preserve">դրվում է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շահառռւին սպասարկող ֆինանսական կազմակերպության (մասնաճյուղի) </w:t>
            </w:r>
            <w:r w:rsidRPr="00F42F88">
              <w:rPr>
                <w:rFonts w:ascii="GHEA Grapalat" w:hAnsi="GHEA Grapalat" w:cs="Arial"/>
                <w:sz w:val="20"/>
                <w:szCs w:val="20"/>
                <w:lang w:val="hy-AM"/>
              </w:rPr>
              <w:t>դրոշմա</w:t>
            </w:r>
            <w:r w:rsidRPr="00F42F88">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r w:rsidRPr="00F42F88">
              <w:rPr>
                <w:rFonts w:ascii="GHEA Grapalat" w:hAnsi="GHEA Grapalat" w:cs="Arial"/>
                <w:sz w:val="20"/>
                <w:szCs w:val="20"/>
              </w:rPr>
              <w:t>պարտադիր</w:t>
            </w:r>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 xml:space="preserve">վճարման պահանջագիրը </w:t>
            </w:r>
            <w:r w:rsidRPr="00F42F88">
              <w:rPr>
                <w:rFonts w:ascii="GHEA Grapalat" w:hAnsi="GHEA Grapalat" w:cs="Arial"/>
                <w:sz w:val="20"/>
                <w:szCs w:val="20"/>
                <w:lang w:val="hy-AM"/>
              </w:rPr>
              <w:t xml:space="preserve">վերջինիս </w:t>
            </w:r>
            <w:r w:rsidRPr="00F42F88">
              <w:rPr>
                <w:rFonts w:ascii="GHEA Grapalat" w:hAnsi="GHEA Grapalat" w:cs="Arial"/>
                <w:sz w:val="20"/>
                <w:szCs w:val="20"/>
              </w:rPr>
              <w:t>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r w:rsidRPr="00F42F88">
              <w:rPr>
                <w:rFonts w:ascii="GHEA Grapalat" w:hAnsi="GHEA Grapalat" w:cs="Arial"/>
                <w:sz w:val="20"/>
                <w:szCs w:val="20"/>
              </w:rPr>
              <w:t>Պ</w:t>
            </w:r>
            <w:r w:rsidR="00631658" w:rsidRPr="00F42F88">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r w:rsidRPr="00F42F88">
              <w:rPr>
                <w:rFonts w:ascii="GHEA Grapalat" w:hAnsi="GHEA Grapalat" w:cs="Arial"/>
                <w:sz w:val="20"/>
                <w:szCs w:val="20"/>
              </w:rPr>
              <w:t>պարտադիր</w:t>
            </w:r>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 xml:space="preserve">վճարման պահանջագիրը </w:t>
            </w:r>
            <w:r w:rsidRPr="00F42F88">
              <w:rPr>
                <w:rFonts w:ascii="GHEA Grapalat" w:hAnsi="GHEA Grapalat" w:cs="Arial"/>
                <w:sz w:val="20"/>
                <w:szCs w:val="20"/>
                <w:lang w:val="hy-AM"/>
              </w:rPr>
              <w:t xml:space="preserve">վերջինիս </w:t>
            </w:r>
            <w:r w:rsidRPr="00F42F88">
              <w:rPr>
                <w:rFonts w:ascii="GHEA Grapalat" w:hAnsi="GHEA Grapalat" w:cs="Arial"/>
                <w:sz w:val="20"/>
                <w:szCs w:val="20"/>
              </w:rPr>
              <w:t>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151A590E"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552ED8">
        <w:rPr>
          <w:rFonts w:ascii="GHEA Grapalat" w:hAnsi="GHEA Grapalat" w:cs="Arial"/>
          <w:b/>
          <w:sz w:val="22"/>
          <w:szCs w:val="22"/>
          <w:lang w:val="hy-AM"/>
        </w:rPr>
        <w:t>26/02</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0E159B28"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552ED8">
        <w:rPr>
          <w:rFonts w:ascii="GHEA Grapalat" w:hAnsi="GHEA Grapalat" w:cs="Arial"/>
          <w:sz w:val="20"/>
          <w:szCs w:val="20"/>
          <w:u w:val="single"/>
          <w:lang w:val="pt-BR"/>
        </w:rPr>
        <w:t>26/02</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r w:rsidRPr="00F42F88">
        <w:rPr>
          <w:rFonts w:ascii="GHEA Grapalat" w:hAnsi="GHEA Grapalat" w:cs="Arial"/>
          <w:sz w:val="20"/>
          <w:szCs w:val="20"/>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rPr>
        <w:t>բանկը</w:t>
      </w:r>
      <w:r w:rsidRPr="00F42F88">
        <w:rPr>
          <w:rFonts w:ascii="GHEA Grapalat" w:hAnsi="GHEA Grapalat" w:cs="Arial"/>
          <w:sz w:val="20"/>
          <w:szCs w:val="20"/>
          <w:lang w:val="pt-BR"/>
        </w:rPr>
        <w:t xml:space="preserve"> </w:t>
      </w:r>
      <w:r w:rsidRPr="00F42F88">
        <w:rPr>
          <w:rFonts w:ascii="GHEA Grapalat" w:hAnsi="GHEA Grapalat" w:cs="Arial"/>
          <w:sz w:val="20"/>
          <w:szCs w:val="20"/>
        </w:rPr>
        <w:t>վճարման</w:t>
      </w:r>
      <w:r w:rsidRPr="00F42F88">
        <w:rPr>
          <w:rFonts w:ascii="GHEA Grapalat" w:hAnsi="GHEA Grapalat" w:cs="Arial"/>
          <w:sz w:val="20"/>
          <w:szCs w:val="20"/>
          <w:lang w:val="pt-BR"/>
        </w:rPr>
        <w:t xml:space="preserve"> </w:t>
      </w:r>
      <w:r w:rsidRPr="00F42F88">
        <w:rPr>
          <w:rFonts w:ascii="GHEA Grapalat" w:hAnsi="GHEA Grapalat" w:cs="Arial"/>
          <w:sz w:val="20"/>
          <w:szCs w:val="20"/>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rPr>
        <w:t>ստանալուց</w:t>
      </w:r>
      <w:r w:rsidRPr="00F42F88">
        <w:rPr>
          <w:rFonts w:ascii="GHEA Grapalat" w:hAnsi="GHEA Grapalat" w:cs="Arial"/>
          <w:sz w:val="20"/>
          <w:szCs w:val="20"/>
          <w:lang w:val="pt-BR"/>
        </w:rPr>
        <w:t xml:space="preserve"> </w:t>
      </w:r>
      <w:r w:rsidRPr="00F42F88">
        <w:rPr>
          <w:rFonts w:ascii="GHEA Grapalat" w:hAnsi="GHEA Grapalat" w:cs="Arial"/>
          <w:sz w:val="20"/>
          <w:szCs w:val="20"/>
        </w:rPr>
        <w:t>հետո՝</w:t>
      </w:r>
      <w:r w:rsidRPr="00F42F88">
        <w:rPr>
          <w:rFonts w:ascii="GHEA Grapalat" w:hAnsi="GHEA Grapalat" w:cs="Arial"/>
          <w:sz w:val="20"/>
          <w:szCs w:val="20"/>
          <w:lang w:val="pt-BR"/>
        </w:rPr>
        <w:t xml:space="preserve"> 2 (</w:t>
      </w:r>
      <w:r w:rsidRPr="00F42F88">
        <w:rPr>
          <w:rFonts w:ascii="GHEA Grapalat" w:hAnsi="GHEA Grapalat" w:cs="Arial"/>
          <w:sz w:val="20"/>
          <w:szCs w:val="20"/>
        </w:rPr>
        <w:t>երկու</w:t>
      </w:r>
      <w:r w:rsidRPr="00F42F88">
        <w:rPr>
          <w:rFonts w:ascii="GHEA Grapalat" w:hAnsi="GHEA Grapalat" w:cs="Arial"/>
          <w:sz w:val="20"/>
          <w:szCs w:val="20"/>
          <w:lang w:val="pt-BR"/>
        </w:rPr>
        <w:t xml:space="preserve">) </w:t>
      </w:r>
      <w:r w:rsidRPr="00F42F88">
        <w:rPr>
          <w:rFonts w:ascii="GHEA Grapalat" w:hAnsi="GHEA Grapalat" w:cs="Arial"/>
          <w:sz w:val="20"/>
          <w:szCs w:val="20"/>
        </w:rPr>
        <w:t>աշխատանքային</w:t>
      </w:r>
      <w:r w:rsidRPr="00F42F88">
        <w:rPr>
          <w:rFonts w:ascii="GHEA Grapalat" w:hAnsi="GHEA Grapalat" w:cs="Arial"/>
          <w:sz w:val="20"/>
          <w:szCs w:val="20"/>
          <w:lang w:val="pt-BR"/>
        </w:rPr>
        <w:t xml:space="preserve"> </w:t>
      </w:r>
      <w:r w:rsidRPr="00F42F88">
        <w:rPr>
          <w:rFonts w:ascii="GHEA Grapalat" w:hAnsi="GHEA Grapalat" w:cs="Arial"/>
          <w:sz w:val="20"/>
          <w:szCs w:val="20"/>
        </w:rPr>
        <w:t>օրվա</w:t>
      </w:r>
      <w:r w:rsidRPr="00F42F88">
        <w:rPr>
          <w:rFonts w:ascii="GHEA Grapalat" w:hAnsi="GHEA Grapalat" w:cs="Arial"/>
          <w:sz w:val="20"/>
          <w:szCs w:val="20"/>
          <w:lang w:val="pt-BR"/>
        </w:rPr>
        <w:t xml:space="preserve"> </w:t>
      </w:r>
      <w:r w:rsidRPr="00F42F88">
        <w:rPr>
          <w:rFonts w:ascii="GHEA Grapalat" w:hAnsi="GHEA Grapalat" w:cs="Arial"/>
          <w:sz w:val="20"/>
          <w:szCs w:val="20"/>
        </w:rPr>
        <w:t>ընթացքում</w:t>
      </w:r>
      <w:r w:rsidRPr="00F42F88">
        <w:rPr>
          <w:rFonts w:ascii="GHEA Grapalat" w:hAnsi="GHEA Grapalat" w:cs="Arial"/>
          <w:sz w:val="20"/>
          <w:szCs w:val="20"/>
          <w:lang w:val="pt-BR"/>
        </w:rPr>
        <w:t xml:space="preserve"> </w:t>
      </w:r>
      <w:r w:rsidRPr="00F42F88">
        <w:rPr>
          <w:rFonts w:ascii="GHEA Grapalat" w:hAnsi="GHEA Grapalat" w:cs="Arial"/>
          <w:sz w:val="20"/>
          <w:szCs w:val="20"/>
        </w:rPr>
        <w:t>պետք</w:t>
      </w:r>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r w:rsidRPr="00F42F88">
        <w:rPr>
          <w:rFonts w:ascii="GHEA Grapalat" w:hAnsi="GHEA Grapalat" w:cs="Arial"/>
          <w:sz w:val="20"/>
          <w:szCs w:val="20"/>
        </w:rPr>
        <w:t>տեղեկացնի</w:t>
      </w:r>
      <w:r w:rsidRPr="00F42F88">
        <w:rPr>
          <w:rFonts w:ascii="GHEA Grapalat" w:hAnsi="GHEA Grapalat" w:cs="Arial"/>
          <w:sz w:val="20"/>
          <w:szCs w:val="20"/>
          <w:lang w:val="pt-BR"/>
        </w:rPr>
        <w:t xml:space="preserve"> </w:t>
      </w:r>
      <w:r w:rsidRPr="00F42F88">
        <w:rPr>
          <w:rFonts w:ascii="GHEA Grapalat" w:hAnsi="GHEA Grapalat" w:cs="Arial"/>
          <w:sz w:val="20"/>
          <w:szCs w:val="20"/>
        </w:rPr>
        <w:t>Պատվիրատուին՝</w:t>
      </w:r>
      <w:r w:rsidRPr="00F42F88">
        <w:rPr>
          <w:rFonts w:ascii="GHEA Grapalat" w:hAnsi="GHEA Grapalat" w:cs="Arial"/>
          <w:sz w:val="20"/>
          <w:szCs w:val="20"/>
          <w:lang w:val="pt-BR"/>
        </w:rPr>
        <w:t xml:space="preserve"> </w:t>
      </w:r>
      <w:r w:rsidRPr="00F42F88">
        <w:rPr>
          <w:rFonts w:ascii="GHEA Grapalat" w:hAnsi="GHEA Grapalat" w:cs="Arial"/>
          <w:sz w:val="20"/>
          <w:szCs w:val="20"/>
        </w:rPr>
        <w:t>գրավոր</w:t>
      </w:r>
      <w:r w:rsidRPr="00F42F88">
        <w:rPr>
          <w:rFonts w:ascii="GHEA Grapalat" w:hAnsi="GHEA Grapalat" w:cs="Arial"/>
          <w:sz w:val="20"/>
          <w:szCs w:val="20"/>
          <w:lang w:val="pt-BR"/>
        </w:rPr>
        <w:t xml:space="preserve"> </w:t>
      </w:r>
      <w:r w:rsidRPr="00F42F88">
        <w:rPr>
          <w:rFonts w:ascii="GHEA Grapalat" w:hAnsi="GHEA Grapalat" w:cs="Arial"/>
          <w:sz w:val="20"/>
          <w:szCs w:val="20"/>
        </w:rPr>
        <w:t>ձևով</w:t>
      </w:r>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Ներկայացման ամսաթիվը`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(Ընկերություն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Վճարողի</w:t>
            </w:r>
            <w:r w:rsidRPr="00F42F88">
              <w:rPr>
                <w:rFonts w:ascii="GHEA Grapalat" w:hAnsi="GHEA Grapalat" w:cs="Arial"/>
                <w:sz w:val="20"/>
                <w:szCs w:val="20"/>
                <w:lang w:val="hy-AM"/>
              </w:rPr>
              <w:t xml:space="preserve">ն սպասարկող Ֆինանսական կազմակերպություն </w:t>
            </w:r>
            <w:r w:rsidRPr="00F42F88">
              <w:rPr>
                <w:rFonts w:ascii="GHEA Grapalat" w:hAnsi="GHEA Grapalat" w:cs="Arial"/>
                <w:sz w:val="20"/>
                <w:szCs w:val="20"/>
              </w:rPr>
              <w:t>( բանկ)`</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Վճարողի</w:t>
            </w:r>
            <w:r w:rsidRPr="00F42F88">
              <w:rPr>
                <w:rFonts w:ascii="GHEA Grapalat" w:hAnsi="GHEA Grapalat" w:cs="Arial"/>
                <w:sz w:val="20"/>
                <w:szCs w:val="20"/>
                <w:lang w:val="hy-AM"/>
              </w:rPr>
              <w:t xml:space="preserve"> </w:t>
            </w:r>
            <w:r w:rsidRPr="00F42F88">
              <w:rPr>
                <w:rFonts w:ascii="GHEA Grapalat" w:hAnsi="GHEA Grapalat" w:cs="Arial"/>
                <w:sz w:val="20"/>
                <w:szCs w:val="20"/>
              </w:rPr>
              <w:t>հաշվի համարը`</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Վճարողի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Վճարողի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Շահառու</w:t>
            </w:r>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Շահառուի  ՀԾՀ</w:t>
            </w:r>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Շահառուի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.Շահառուի</w:t>
            </w:r>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(բանկ)`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 xml:space="preserve">.Շահառուի հաշվի համարը (հշ.N)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 xml:space="preserve">.Գումարը </w:t>
            </w:r>
            <w:r w:rsidRPr="00F42F88">
              <w:rPr>
                <w:rFonts w:ascii="GHEA Grapalat" w:hAnsi="GHEA Grapalat" w:cs="Arial"/>
                <w:sz w:val="20"/>
                <w:szCs w:val="20"/>
                <w:lang w:val="ru-RU"/>
              </w:rPr>
              <w:t>(</w:t>
            </w:r>
            <w:r w:rsidRPr="00F42F88">
              <w:rPr>
                <w:rFonts w:ascii="GHEA Grapalat" w:hAnsi="GHEA Grapalat" w:cs="Arial"/>
                <w:sz w:val="20"/>
                <w:szCs w:val="20"/>
              </w:rPr>
              <w:t>թվերով և բառերով</w:t>
            </w:r>
            <w:r w:rsidRPr="00F42F88">
              <w:rPr>
                <w:rFonts w:ascii="GHEA Grapalat" w:hAnsi="GHEA Grapalat" w:cs="Arial"/>
                <w:sz w:val="20"/>
                <w:szCs w:val="20"/>
                <w:lang w:val="ru-RU"/>
              </w:rPr>
              <w:t>)</w:t>
            </w:r>
            <w:r w:rsidRPr="00F42F88">
              <w:rPr>
                <w:rFonts w:ascii="GHEA Grapalat" w:hAnsi="GHEA Grapalat" w:cs="Arial"/>
                <w:sz w:val="20"/>
                <w:szCs w:val="20"/>
              </w:rPr>
              <w:t>`</w:t>
            </w:r>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 xml:space="preserve">Ակցեպտավորված գումարը՝ </w:t>
            </w:r>
            <w:r w:rsidRPr="00F42F88">
              <w:rPr>
                <w:rFonts w:ascii="GHEA Grapalat" w:hAnsi="GHEA Grapalat" w:cs="Arial"/>
                <w:sz w:val="20"/>
                <w:szCs w:val="20"/>
              </w:rPr>
              <w:t xml:space="preserve"> (թվերով և բառերով)</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.Արժույթը (բառերով և կոդով)`</w:t>
            </w:r>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.Գործարքի (վճարման) նպատակը`</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ապահովմ</w:t>
            </w:r>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r w:rsidRPr="00F42F88">
              <w:rPr>
                <w:rFonts w:ascii="GHEA Grapalat" w:hAnsi="GHEA Grapalat" w:cs="Arial"/>
                <w:sz w:val="20"/>
                <w:szCs w:val="20"/>
                <w:lang w:val="hy-AM"/>
              </w:rPr>
              <w:t>պ</w:t>
            </w:r>
            <w:r w:rsidRPr="00F42F88">
              <w:rPr>
                <w:rFonts w:ascii="GHEA Grapalat" w:hAnsi="GHEA Grapalat" w:cs="Arial"/>
                <w:sz w:val="20"/>
                <w:szCs w:val="20"/>
              </w:rPr>
              <w:t>այմանագրի  ծածկագիրը</w:t>
            </w:r>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rPr>
              <w:t>էջ</w:t>
            </w:r>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.ա. Շահառուի ստորագրությունները</w:t>
            </w:r>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r w:rsidRPr="00F42F88">
              <w:rPr>
                <w:rFonts w:ascii="GHEA Grapalat" w:hAnsi="GHEA Grapalat" w:cs="GHEA Grapalat"/>
                <w:sz w:val="20"/>
                <w:szCs w:val="20"/>
              </w:rPr>
              <w:t>Վճարողի</w:t>
            </w:r>
            <w:r w:rsidRPr="00F42F88">
              <w:rPr>
                <w:rFonts w:ascii="GHEA Grapalat" w:hAnsi="GHEA Grapalat" w:cs="Arial"/>
                <w:sz w:val="20"/>
                <w:szCs w:val="20"/>
              </w:rPr>
              <w:t xml:space="preserve"> </w:t>
            </w:r>
            <w:r w:rsidRPr="00F42F88">
              <w:rPr>
                <w:rFonts w:ascii="GHEA Grapalat" w:hAnsi="GHEA Grapalat" w:cs="GHEA Grapalat"/>
                <w:sz w:val="20"/>
                <w:szCs w:val="20"/>
              </w:rPr>
              <w:t>ստորագրությունները</w:t>
            </w:r>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/ստորագրություն/</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/ստորագրություն/</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r w:rsidRPr="00F42F88">
              <w:rPr>
                <w:rFonts w:ascii="GHEA Grapalat" w:hAnsi="GHEA Grapalat" w:cs="Arial"/>
                <w:sz w:val="20"/>
                <w:szCs w:val="20"/>
                <w:lang w:val="hy-AM"/>
              </w:rPr>
              <w:t>գ</w:t>
            </w:r>
            <w:r w:rsidRPr="00F42F88">
              <w:rPr>
                <w:rFonts w:ascii="GHEA Grapalat" w:hAnsi="GHEA Grapalat" w:cs="Arial"/>
                <w:sz w:val="20"/>
                <w:szCs w:val="20"/>
              </w:rPr>
              <w:t xml:space="preserve">.Կատարման ամսաթիվը`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Նշված դաշտի/</w:t>
            </w:r>
          </w:p>
          <w:p w14:paraId="385CDB9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r w:rsidRPr="00F42F88">
              <w:rPr>
                <w:rFonts w:ascii="GHEA Grapalat" w:hAnsi="GHEA Grapalat" w:cs="Arial"/>
                <w:b/>
                <w:sz w:val="20"/>
                <w:szCs w:val="20"/>
              </w:rPr>
              <w:t>Վավերապայմանի լրացման պահանջը</w:t>
            </w:r>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Վավերապայմանը</w:t>
            </w:r>
          </w:p>
          <w:p w14:paraId="021D2B6C"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 xml:space="preserve">լրացնող կողմը` </w:t>
            </w:r>
          </w:p>
          <w:p w14:paraId="34176E4E"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շահառուն կամ վճարողը</w:t>
            </w:r>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 կողմից` վճարողի բանկին վճարման պահանջագիրը ներկայացնելիս</w:t>
            </w:r>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r w:rsidRPr="00F42F88">
              <w:rPr>
                <w:rFonts w:ascii="GHEA Grapalat" w:hAnsi="GHEA Grapalat" w:cs="Arial"/>
                <w:sz w:val="20"/>
                <w:szCs w:val="20"/>
              </w:rPr>
              <w:t>լրացվում է շահառուի կողմից` վճարողի բանկին վճարման պահանջագրի ներկայացման օրը</w:t>
            </w:r>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FAB2C1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F88">
              <w:rPr>
                <w:rFonts w:ascii="GHEA Grapalat" w:hAnsi="GHEA Grapalat" w:cs="Arial"/>
                <w:sz w:val="20"/>
                <w:szCs w:val="20"/>
                <w:lang w:val="hy-AM"/>
              </w:rPr>
              <w:t xml:space="preserve"> </w:t>
            </w:r>
            <w:r w:rsidRPr="00F42F88">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6C6EBF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10B56F6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56CB4C7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Հայաստանի </w:t>
            </w:r>
            <w:r w:rsidRPr="00F42F88">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lastRenderedPageBreak/>
              <w:t>լրացվում է վճարողի կողմից</w:t>
            </w:r>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w:t>
            </w:r>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6F7B0AB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461A411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235A3F3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 այն բանկային (</w:t>
            </w:r>
            <w:r w:rsidRPr="00F42F88">
              <w:rPr>
                <w:rFonts w:ascii="GHEA Grapalat" w:hAnsi="GHEA Grapalat" w:cs="Arial"/>
                <w:sz w:val="20"/>
                <w:szCs w:val="20"/>
                <w:lang w:val="hy-AM"/>
              </w:rPr>
              <w:t>գանձապետական</w:t>
            </w:r>
            <w:r w:rsidRPr="00F42F88">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նախապես լրացվում է շահառուի կողմից` հրավերով</w:t>
            </w:r>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494A3E6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լրացվում է վճարողի կողմից</w:t>
            </w:r>
            <w:r w:rsidRPr="00F42F88">
              <w:rPr>
                <w:rFonts w:ascii="GHEA Grapalat" w:hAnsi="GHEA Grapalat" w:cs="Arial"/>
                <w:sz w:val="20"/>
                <w:szCs w:val="20"/>
                <w:lang w:val="hy-AM"/>
              </w:rPr>
              <w:t xml:space="preserve"> </w:t>
            </w:r>
          </w:p>
        </w:tc>
      </w:tr>
      <w:tr w:rsidR="00334B2F" w:rsidRPr="00552ED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վճարողի կողմից</w:t>
            </w:r>
          </w:p>
        </w:tc>
      </w:tr>
      <w:tr w:rsidR="00334B2F" w:rsidRPr="00552ED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 xml:space="preserve">Պարտադիր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3DA430F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42F88">
              <w:rPr>
                <w:rFonts w:ascii="GHEA Grapalat" w:hAnsi="GHEA Grapalat" w:cs="Arial"/>
                <w:sz w:val="20"/>
                <w:szCs w:val="20"/>
              </w:rPr>
              <w:lastRenderedPageBreak/>
              <w:t>հանդիսացող պայմանագրի համարը</w:t>
            </w:r>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գնման ընթացակարգի ծածկագիրը</w:t>
            </w:r>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lastRenderedPageBreak/>
              <w:t xml:space="preserve">լրացվում է </w:t>
            </w:r>
            <w:r w:rsidRPr="00F42F88">
              <w:rPr>
                <w:rFonts w:ascii="GHEA Grapalat" w:hAnsi="GHEA Grapalat" w:cs="Arial"/>
                <w:sz w:val="20"/>
                <w:szCs w:val="20"/>
                <w:lang w:val="hy-AM"/>
              </w:rPr>
              <w:t>շահառու</w:t>
            </w:r>
            <w:r w:rsidRPr="00F42F88">
              <w:rPr>
                <w:rFonts w:ascii="GHEA Grapalat" w:hAnsi="GHEA Grapalat" w:cs="Arial"/>
                <w:sz w:val="20"/>
                <w:szCs w:val="20"/>
              </w:rPr>
              <w:t>ի կողմից</w:t>
            </w:r>
          </w:p>
        </w:tc>
      </w:tr>
      <w:tr w:rsidR="00334B2F" w:rsidRPr="00552ED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պարտադիր</w:t>
            </w:r>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1BA60A7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շահառուի</w:t>
            </w:r>
            <w:r w:rsidRPr="00F42F88">
              <w:rPr>
                <w:rFonts w:ascii="GHEA Grapalat" w:hAnsi="GHEA Grapalat" w:cs="Arial"/>
                <w:sz w:val="20"/>
                <w:szCs w:val="20"/>
                <w:lang w:val="hy-AM"/>
              </w:rPr>
              <w:t xml:space="preserve"> </w:t>
            </w:r>
            <w:r w:rsidRPr="00F42F88">
              <w:rPr>
                <w:rFonts w:ascii="GHEA Grapalat" w:hAnsi="GHEA Grapalat" w:cs="Arial"/>
                <w:sz w:val="20"/>
                <w:szCs w:val="20"/>
              </w:rPr>
              <w:t>կողմից</w:t>
            </w:r>
          </w:p>
        </w:tc>
      </w:tr>
      <w:tr w:rsidR="00334B2F" w:rsidRPr="00552ED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2A8FA466"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այս դաշտը լրացվում</w:t>
            </w:r>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եթե </w:t>
            </w:r>
            <w:r w:rsidRPr="00F42F88">
              <w:rPr>
                <w:rFonts w:ascii="GHEA Grapalat" w:hAnsi="GHEA Grapalat" w:cs="Arial"/>
                <w:sz w:val="20"/>
                <w:szCs w:val="20"/>
                <w:lang w:val="hy-AM"/>
              </w:rPr>
              <w:t xml:space="preserve">Վճարման պայմաններ դաշտում նշված է &lt;ակցեպտավորված վճարում&gt; ապա </w:t>
            </w:r>
            <w:r w:rsidRPr="00F42F88">
              <w:rPr>
                <w:rFonts w:ascii="GHEA Grapalat" w:hAnsi="GHEA Grapalat" w:cs="Arial"/>
                <w:sz w:val="20"/>
                <w:szCs w:val="20"/>
              </w:rPr>
              <w:t>վճարող</w:t>
            </w:r>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552ED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p w14:paraId="2A9B1D5C"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կնիքի առկայության դեպքում</w:t>
            </w:r>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ստորագրվում է շահառուի կողմից</w:t>
            </w:r>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պարտադիր` </w:t>
            </w:r>
          </w:p>
          <w:p w14:paraId="3D984C8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կնքվում է շահառուի կողմից</w:t>
            </w:r>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5FE02F2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վճարման պահանջագիրը վճարողին սպասարկող ֆինանսական կազմակերպության</w:t>
            </w:r>
            <w:r w:rsidRPr="00F42F88">
              <w:rPr>
                <w:rFonts w:ascii="GHEA Grapalat" w:hAnsi="GHEA Grapalat" w:cs="Arial"/>
                <w:sz w:val="20"/>
                <w:szCs w:val="20"/>
                <w:lang w:val="hy-AM"/>
              </w:rPr>
              <w:t>ը</w:t>
            </w:r>
            <w:r w:rsidRPr="00F42F88">
              <w:rPr>
                <w:rFonts w:ascii="GHEA Grapalat" w:hAnsi="GHEA Grapalat" w:cs="Arial"/>
                <w:sz w:val="20"/>
                <w:szCs w:val="20"/>
              </w:rPr>
              <w:t xml:space="preserve"> թղթային եղանակով </w:t>
            </w:r>
            <w:r w:rsidRPr="00F42F88">
              <w:rPr>
                <w:rFonts w:ascii="GHEA Grapalat" w:hAnsi="GHEA Grapalat" w:cs="Arial"/>
                <w:sz w:val="20"/>
                <w:szCs w:val="20"/>
                <w:lang w:val="hy-AM"/>
              </w:rPr>
              <w:t xml:space="preserve"> </w:t>
            </w:r>
            <w:r w:rsidRPr="00F42F88">
              <w:rPr>
                <w:rFonts w:ascii="GHEA Grapalat" w:hAnsi="GHEA Grapalat" w:cs="Arial"/>
                <w:sz w:val="20"/>
                <w:szCs w:val="20"/>
              </w:rPr>
              <w:t>ներկայաց</w:t>
            </w:r>
            <w:r w:rsidRPr="00F42F88">
              <w:rPr>
                <w:rFonts w:ascii="GHEA Grapalat" w:hAnsi="GHEA Grapalat" w:cs="Arial"/>
                <w:sz w:val="20"/>
                <w:szCs w:val="20"/>
                <w:lang w:val="hy-AM"/>
              </w:rPr>
              <w:t>ված լի</w:t>
            </w:r>
            <w:r w:rsidRPr="00F42F88">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վճարողին սպասարկող ֆինանսական կազմակերպության (մասնաճյուղի) </w:t>
            </w:r>
            <w:r w:rsidRPr="00F42F88">
              <w:rPr>
                <w:rFonts w:ascii="GHEA Grapalat" w:hAnsi="GHEA Grapalat" w:cs="Arial"/>
                <w:sz w:val="20"/>
                <w:szCs w:val="20"/>
                <w:lang w:val="hy-AM"/>
              </w:rPr>
              <w:t>դրոշմա</w:t>
            </w:r>
            <w:r w:rsidRPr="00F42F88">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2D87EC9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վճարման պահանջագիրը վճարողին սպասարկող ֆինանսական կազմակերպության</w:t>
            </w:r>
            <w:r w:rsidRPr="00F42F88">
              <w:rPr>
                <w:rFonts w:ascii="GHEA Grapalat" w:hAnsi="GHEA Grapalat" w:cs="Arial"/>
                <w:sz w:val="20"/>
                <w:szCs w:val="20"/>
                <w:lang w:val="hy-AM"/>
              </w:rPr>
              <w:t>ը</w:t>
            </w:r>
            <w:r w:rsidRPr="00F42F88">
              <w:rPr>
                <w:rFonts w:ascii="GHEA Grapalat" w:hAnsi="GHEA Grapalat" w:cs="Arial"/>
                <w:sz w:val="20"/>
                <w:szCs w:val="20"/>
              </w:rPr>
              <w:t xml:space="preserve"> թղթային եղանակով ներկայաց</w:t>
            </w:r>
            <w:r w:rsidRPr="00F42F88">
              <w:rPr>
                <w:rFonts w:ascii="GHEA Grapalat" w:hAnsi="GHEA Grapalat" w:cs="Arial"/>
                <w:sz w:val="20"/>
                <w:szCs w:val="20"/>
                <w:lang w:val="hy-AM"/>
              </w:rPr>
              <w:t>ված լի</w:t>
            </w:r>
            <w:r w:rsidRPr="00F42F88">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p w14:paraId="464C219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ոչ պարտադիր</w:t>
            </w:r>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վճարման պահանջագիրը շահառուին սպասարկող ֆինանսական կազմակերպության</w:t>
            </w:r>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աշխատակցի ստորագրությունը </w:t>
            </w:r>
            <w:r w:rsidRPr="00F42F88">
              <w:rPr>
                <w:rFonts w:ascii="GHEA Grapalat" w:hAnsi="GHEA Grapalat" w:cs="Arial"/>
                <w:sz w:val="20"/>
                <w:szCs w:val="20"/>
                <w:lang w:val="hy-AM"/>
              </w:rPr>
              <w:t xml:space="preserve">դրվում է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շահառռւին սպասարկող ֆինանսական կազմակերպության (մասնաճյուղի) </w:t>
            </w:r>
            <w:r w:rsidRPr="00F42F88">
              <w:rPr>
                <w:rFonts w:ascii="GHEA Grapalat" w:hAnsi="GHEA Grapalat" w:cs="Arial"/>
                <w:sz w:val="20"/>
                <w:szCs w:val="20"/>
                <w:lang w:val="hy-AM"/>
              </w:rPr>
              <w:t>դրոշմա</w:t>
            </w:r>
            <w:r w:rsidRPr="00F42F88">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r w:rsidRPr="00F42F88">
              <w:rPr>
                <w:rFonts w:ascii="GHEA Grapalat" w:hAnsi="GHEA Grapalat" w:cs="Arial"/>
                <w:sz w:val="20"/>
                <w:szCs w:val="20"/>
              </w:rPr>
              <w:t>պարտադիր</w:t>
            </w:r>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 xml:space="preserve">վճարման պահանջագիրը </w:t>
            </w:r>
            <w:r w:rsidRPr="00F42F88">
              <w:rPr>
                <w:rFonts w:ascii="GHEA Grapalat" w:hAnsi="GHEA Grapalat" w:cs="Arial"/>
                <w:sz w:val="20"/>
                <w:szCs w:val="20"/>
                <w:lang w:val="hy-AM"/>
              </w:rPr>
              <w:t xml:space="preserve">վերջինիս </w:t>
            </w:r>
            <w:r w:rsidRPr="00F42F88">
              <w:rPr>
                <w:rFonts w:ascii="GHEA Grapalat" w:hAnsi="GHEA Grapalat" w:cs="Arial"/>
                <w:sz w:val="20"/>
                <w:szCs w:val="20"/>
              </w:rPr>
              <w:t>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r w:rsidRPr="00F42F88">
              <w:rPr>
                <w:rFonts w:ascii="GHEA Grapalat" w:hAnsi="GHEA Grapalat" w:cs="Arial"/>
                <w:sz w:val="20"/>
                <w:szCs w:val="20"/>
              </w:rPr>
              <w:t>պարտադիր</w:t>
            </w:r>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 xml:space="preserve">վճարման պահանջագիրը </w:t>
            </w:r>
            <w:r w:rsidRPr="00F42F88">
              <w:rPr>
                <w:rFonts w:ascii="GHEA Grapalat" w:hAnsi="GHEA Grapalat" w:cs="Arial"/>
                <w:sz w:val="20"/>
                <w:szCs w:val="20"/>
                <w:lang w:val="hy-AM"/>
              </w:rPr>
              <w:t xml:space="preserve">վերջինիս </w:t>
            </w:r>
            <w:r w:rsidRPr="00F42F88">
              <w:rPr>
                <w:rFonts w:ascii="GHEA Grapalat" w:hAnsi="GHEA Grapalat" w:cs="Arial"/>
                <w:sz w:val="20"/>
                <w:szCs w:val="20"/>
              </w:rPr>
              <w:t>ներկայաց</w:t>
            </w:r>
            <w:r w:rsidRPr="00F42F88">
              <w:rPr>
                <w:rFonts w:ascii="GHEA Grapalat" w:hAnsi="GHEA Grapalat" w:cs="Arial"/>
                <w:sz w:val="20"/>
                <w:szCs w:val="20"/>
                <w:lang w:val="hy-AM"/>
              </w:rPr>
              <w:t>վ</w:t>
            </w:r>
            <w:r w:rsidRPr="00F42F88">
              <w:rPr>
                <w:rFonts w:ascii="GHEA Grapalat" w:hAnsi="GHEA Grapalat" w:cs="Arial"/>
                <w:sz w:val="20"/>
                <w:szCs w:val="20"/>
              </w:rPr>
              <w:t>ելու դեպքում</w:t>
            </w:r>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r w:rsidRPr="00F42F88">
              <w:rPr>
                <w:rFonts w:ascii="GHEA Grapalat" w:hAnsi="GHEA Grapalat" w:cs="Arial"/>
                <w:sz w:val="20"/>
                <w:szCs w:val="20"/>
              </w:rPr>
              <w:t>թղթային եղանակով ներկայաց</w:t>
            </w:r>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5D0B8E05"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52ED8">
        <w:rPr>
          <w:rFonts w:ascii="GHEA Grapalat" w:hAnsi="GHEA Grapalat" w:cs="Arial"/>
          <w:b/>
          <w:lang w:val="hy-AM"/>
        </w:rPr>
        <w:t>26/02</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7723811E"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F8602E" w:rsidRPr="002F0169">
        <w:rPr>
          <w:rFonts w:ascii="GHEA Grapalat" w:hAnsi="GHEA Grapalat" w:cs="Arial"/>
          <w:b/>
          <w:sz w:val="22"/>
          <w:szCs w:val="22"/>
          <w:lang w:val="hy-AM"/>
        </w:rPr>
        <w:t>ԴԻԶԵԼԱՅԻՆ ՎԱՌԵԼԻՔԻ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7E5B732E"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552ED8">
        <w:rPr>
          <w:rFonts w:ascii="GHEA Grapalat" w:hAnsi="GHEA Grapalat" w:cs="Arial"/>
          <w:b/>
          <w:sz w:val="22"/>
          <w:szCs w:val="22"/>
          <w:lang w:val="hy-AM"/>
        </w:rPr>
        <w:t>26/02</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7123C552"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r w:rsidRPr="00F42F88">
        <w:rPr>
          <w:rFonts w:ascii="GHEA Grapalat" w:hAnsi="GHEA Grapalat" w:cs="Arial"/>
          <w:sz w:val="20"/>
        </w:rPr>
        <w:t>պր</w:t>
      </w:r>
      <w:r w:rsidRPr="00F42F88">
        <w:rPr>
          <w:rFonts w:ascii="GHEA Grapalat" w:hAnsi="GHEA Grapalat" w:cs="Arial"/>
          <w:sz w:val="20"/>
          <w:lang w:val="hy-AM"/>
        </w:rPr>
        <w:t xml:space="preserve">անքի </w:t>
      </w:r>
      <w:r w:rsidRPr="00F42F88">
        <w:rPr>
          <w:rFonts w:ascii="GHEA Grapalat" w:hAnsi="GHEA Grapalat" w:cs="Arial"/>
          <w:sz w:val="20"/>
        </w:rPr>
        <w:t>մատա</w:t>
      </w:r>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r w:rsidRPr="00F42F88">
        <w:rPr>
          <w:rFonts w:ascii="GHEA Grapalat" w:hAnsi="GHEA Grapalat" w:cs="Arial"/>
          <w:sz w:val="20"/>
        </w:rPr>
        <w:t>Վաճառողի</w:t>
      </w:r>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r w:rsidRPr="00F42F88">
        <w:rPr>
          <w:rFonts w:ascii="GHEA Grapalat" w:hAnsi="GHEA Grapalat" w:cs="Arial"/>
          <w:sz w:val="20"/>
        </w:rPr>
        <w:t>Գնորդ</w:t>
      </w:r>
      <w:r w:rsidRPr="00F42F88">
        <w:rPr>
          <w:rFonts w:ascii="GHEA Grapalat" w:hAnsi="GHEA Grapalat" w:cs="Arial"/>
          <w:sz w:val="20"/>
          <w:lang w:val="hy-AM"/>
        </w:rPr>
        <w:t xml:space="preserve">ի մոտ չի վերացել </w:t>
      </w:r>
      <w:r w:rsidRPr="00F42F88">
        <w:rPr>
          <w:rFonts w:ascii="GHEA Grapalat" w:hAnsi="GHEA Grapalat" w:cs="Arial"/>
          <w:sz w:val="20"/>
        </w:rPr>
        <w:t>ապրանքի</w:t>
      </w:r>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r w:rsidR="002877FC" w:rsidRPr="00F42F88">
        <w:rPr>
          <w:rFonts w:ascii="GHEA Grapalat" w:hAnsi="GHEA Grapalat" w:cs="Arial"/>
          <w:sz w:val="20"/>
        </w:rPr>
        <w:t>իսկ</w:t>
      </w:r>
      <w:r w:rsidR="002877FC" w:rsidRPr="00F42F88">
        <w:rPr>
          <w:rFonts w:ascii="GHEA Grapalat" w:hAnsi="GHEA Grapalat" w:cs="Arial"/>
          <w:sz w:val="20"/>
          <w:lang w:val="pt-BR"/>
        </w:rPr>
        <w:t xml:space="preserve"> </w:t>
      </w:r>
      <w:r w:rsidR="002877FC" w:rsidRPr="00F42F88">
        <w:rPr>
          <w:rFonts w:ascii="GHEA Grapalat" w:hAnsi="GHEA Grapalat" w:cs="Arial"/>
          <w:sz w:val="20"/>
        </w:rPr>
        <w:t>Վաճառողի</w:t>
      </w:r>
      <w:r w:rsidR="002877FC" w:rsidRPr="00F42F88">
        <w:rPr>
          <w:rFonts w:ascii="GHEA Grapalat" w:hAnsi="GHEA Grapalat" w:cs="Arial"/>
          <w:sz w:val="20"/>
          <w:lang w:val="pt-BR"/>
        </w:rPr>
        <w:t xml:space="preserve"> </w:t>
      </w:r>
      <w:r w:rsidR="002877FC" w:rsidRPr="00F42F88">
        <w:rPr>
          <w:rFonts w:ascii="GHEA Grapalat" w:hAnsi="GHEA Grapalat" w:cs="Arial"/>
          <w:sz w:val="20"/>
        </w:rPr>
        <w:t>առաջարկությունը</w:t>
      </w:r>
      <w:r w:rsidR="002877FC" w:rsidRPr="00F42F88">
        <w:rPr>
          <w:rFonts w:ascii="GHEA Grapalat" w:hAnsi="GHEA Grapalat" w:cs="Arial"/>
          <w:sz w:val="20"/>
          <w:lang w:val="pt-BR"/>
        </w:rPr>
        <w:t xml:space="preserve"> </w:t>
      </w:r>
      <w:r w:rsidR="002877FC" w:rsidRPr="00F42F88">
        <w:rPr>
          <w:rFonts w:ascii="GHEA Grapalat" w:hAnsi="GHEA Grapalat" w:cs="Arial"/>
          <w:sz w:val="20"/>
        </w:rPr>
        <w:t>ներկայացվել</w:t>
      </w:r>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r w:rsidR="002877FC" w:rsidRPr="00F42F88">
        <w:rPr>
          <w:rFonts w:ascii="GHEA Grapalat" w:hAnsi="GHEA Grapalat" w:cs="Arial"/>
          <w:sz w:val="20"/>
        </w:rPr>
        <w:t>ոչ</w:t>
      </w:r>
      <w:r w:rsidR="002877FC" w:rsidRPr="00F42F88">
        <w:rPr>
          <w:rFonts w:ascii="GHEA Grapalat" w:hAnsi="GHEA Grapalat" w:cs="Arial"/>
          <w:sz w:val="20"/>
          <w:lang w:val="pt-BR"/>
        </w:rPr>
        <w:t xml:space="preserve"> </w:t>
      </w:r>
      <w:r w:rsidR="002877FC" w:rsidRPr="00F42F88">
        <w:rPr>
          <w:rFonts w:ascii="GHEA Grapalat" w:hAnsi="GHEA Grapalat" w:cs="Arial"/>
          <w:sz w:val="20"/>
        </w:rPr>
        <w:t>ուշ</w:t>
      </w:r>
      <w:r w:rsidR="002877FC" w:rsidRPr="00F42F88">
        <w:rPr>
          <w:rFonts w:ascii="GHEA Grapalat" w:hAnsi="GHEA Grapalat" w:cs="Arial"/>
          <w:sz w:val="20"/>
          <w:lang w:val="pt-BR"/>
        </w:rPr>
        <w:t xml:space="preserve">, </w:t>
      </w:r>
      <w:r w:rsidR="002877FC" w:rsidRPr="00F42F88">
        <w:rPr>
          <w:rFonts w:ascii="GHEA Grapalat" w:hAnsi="GHEA Grapalat" w:cs="Arial"/>
          <w:sz w:val="20"/>
        </w:rPr>
        <w:t>քան</w:t>
      </w:r>
      <w:r w:rsidR="002877FC" w:rsidRPr="00F42F88">
        <w:rPr>
          <w:rFonts w:ascii="GHEA Grapalat" w:hAnsi="GHEA Grapalat" w:cs="Arial"/>
          <w:sz w:val="20"/>
          <w:lang w:val="pt-BR"/>
        </w:rPr>
        <w:t xml:space="preserve"> </w:t>
      </w:r>
      <w:r w:rsidR="002877FC" w:rsidRPr="00F42F88">
        <w:rPr>
          <w:rFonts w:ascii="GHEA Grapalat" w:hAnsi="GHEA Grapalat" w:cs="Arial"/>
          <w:sz w:val="20"/>
        </w:rPr>
        <w:t>պայմանագրով</w:t>
      </w:r>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r w:rsidR="002877FC" w:rsidRPr="00F42F88">
        <w:rPr>
          <w:rFonts w:ascii="GHEA Grapalat" w:hAnsi="GHEA Grapalat" w:cs="Arial"/>
          <w:sz w:val="20"/>
        </w:rPr>
        <w:t>սկզբանե</w:t>
      </w:r>
      <w:r w:rsidR="002877FC" w:rsidRPr="00F42F88">
        <w:rPr>
          <w:rFonts w:ascii="GHEA Grapalat" w:hAnsi="GHEA Grapalat" w:cs="Arial"/>
          <w:sz w:val="20"/>
          <w:lang w:val="pt-BR"/>
        </w:rPr>
        <w:t xml:space="preserve"> </w:t>
      </w:r>
      <w:r w:rsidR="002877FC" w:rsidRPr="00F42F88">
        <w:rPr>
          <w:rFonts w:ascii="GHEA Grapalat" w:hAnsi="GHEA Grapalat" w:cs="Arial"/>
          <w:sz w:val="20"/>
        </w:rPr>
        <w:t>մատակարարման</w:t>
      </w:r>
      <w:r w:rsidR="002877FC" w:rsidRPr="00F42F88">
        <w:rPr>
          <w:rFonts w:ascii="GHEA Grapalat" w:hAnsi="GHEA Grapalat" w:cs="Arial"/>
          <w:sz w:val="20"/>
          <w:lang w:val="pt-BR"/>
        </w:rPr>
        <w:t xml:space="preserve"> </w:t>
      </w:r>
      <w:r w:rsidR="002877FC" w:rsidRPr="00F42F88">
        <w:rPr>
          <w:rFonts w:ascii="GHEA Grapalat" w:hAnsi="GHEA Grapalat" w:cs="Arial"/>
          <w:sz w:val="20"/>
        </w:rPr>
        <w:t>համար</w:t>
      </w:r>
      <w:r w:rsidR="002877FC" w:rsidRPr="00F42F88">
        <w:rPr>
          <w:rFonts w:ascii="GHEA Grapalat" w:hAnsi="GHEA Grapalat" w:cs="Arial"/>
          <w:sz w:val="20"/>
          <w:lang w:val="pt-BR"/>
        </w:rPr>
        <w:t xml:space="preserve"> </w:t>
      </w:r>
      <w:r w:rsidR="002877FC" w:rsidRPr="00F42F88">
        <w:rPr>
          <w:rFonts w:ascii="GHEA Grapalat" w:hAnsi="GHEA Grapalat" w:cs="Arial"/>
          <w:sz w:val="20"/>
        </w:rPr>
        <w:t>սահմանված</w:t>
      </w:r>
      <w:r w:rsidR="002877FC" w:rsidRPr="00F42F88">
        <w:rPr>
          <w:rFonts w:ascii="GHEA Grapalat" w:hAnsi="GHEA Grapalat" w:cs="Arial"/>
          <w:sz w:val="20"/>
          <w:lang w:val="pt-BR"/>
        </w:rPr>
        <w:t xml:space="preserve"> </w:t>
      </w:r>
      <w:r w:rsidR="002877FC" w:rsidRPr="00F42F88">
        <w:rPr>
          <w:rFonts w:ascii="GHEA Grapalat" w:hAnsi="GHEA Grapalat" w:cs="Arial"/>
          <w:sz w:val="20"/>
        </w:rPr>
        <w:t>ժամկետը</w:t>
      </w:r>
      <w:r w:rsidR="002877FC" w:rsidRPr="00F42F88">
        <w:rPr>
          <w:rFonts w:ascii="GHEA Grapalat" w:hAnsi="GHEA Grapalat" w:cs="Arial"/>
          <w:sz w:val="20"/>
          <w:lang w:val="pt-BR"/>
        </w:rPr>
        <w:t xml:space="preserve"> </w:t>
      </w:r>
      <w:r w:rsidR="002877FC" w:rsidRPr="00F42F88">
        <w:rPr>
          <w:rFonts w:ascii="GHEA Grapalat" w:hAnsi="GHEA Grapalat" w:cs="Arial"/>
          <w:sz w:val="20"/>
        </w:rPr>
        <w:t>լրանալուց</w:t>
      </w:r>
      <w:r w:rsidR="002877FC" w:rsidRPr="00F42F88">
        <w:rPr>
          <w:rFonts w:ascii="GHEA Grapalat" w:hAnsi="GHEA Grapalat" w:cs="Arial"/>
          <w:sz w:val="20"/>
          <w:lang w:val="pt-BR"/>
        </w:rPr>
        <w:t xml:space="preserve"> </w:t>
      </w:r>
      <w:r w:rsidR="002877FC" w:rsidRPr="00F42F88">
        <w:rPr>
          <w:rFonts w:ascii="GHEA Grapalat" w:hAnsi="GHEA Grapalat" w:cs="Arial"/>
          <w:sz w:val="20"/>
        </w:rPr>
        <w:t>առնվազն</w:t>
      </w:r>
      <w:r w:rsidR="002877FC" w:rsidRPr="00F42F88">
        <w:rPr>
          <w:rFonts w:ascii="GHEA Grapalat" w:hAnsi="GHEA Grapalat" w:cs="Arial"/>
          <w:sz w:val="20"/>
          <w:lang w:val="pt-BR"/>
        </w:rPr>
        <w:t xml:space="preserve"> 5 </w:t>
      </w:r>
      <w:r w:rsidR="002877FC" w:rsidRPr="00F42F88">
        <w:rPr>
          <w:rFonts w:ascii="GHEA Grapalat" w:hAnsi="GHEA Grapalat" w:cs="Arial"/>
          <w:sz w:val="20"/>
        </w:rPr>
        <w:t>օրացուցային</w:t>
      </w:r>
      <w:r w:rsidR="002877FC" w:rsidRPr="00F42F88">
        <w:rPr>
          <w:rFonts w:ascii="GHEA Grapalat" w:hAnsi="GHEA Grapalat" w:cs="Arial"/>
          <w:sz w:val="20"/>
          <w:lang w:val="pt-BR"/>
        </w:rPr>
        <w:t xml:space="preserve"> </w:t>
      </w:r>
      <w:r w:rsidR="002877FC" w:rsidRPr="00F42F88">
        <w:rPr>
          <w:rFonts w:ascii="GHEA Grapalat" w:hAnsi="GHEA Grapalat" w:cs="Arial"/>
          <w:sz w:val="20"/>
        </w:rPr>
        <w:t>օր</w:t>
      </w:r>
      <w:r w:rsidR="002877FC" w:rsidRPr="00F42F88">
        <w:rPr>
          <w:rFonts w:ascii="GHEA Grapalat" w:hAnsi="GHEA Grapalat" w:cs="Arial"/>
          <w:sz w:val="20"/>
          <w:lang w:val="pt-BR"/>
        </w:rPr>
        <w:t xml:space="preserve"> </w:t>
      </w:r>
      <w:r w:rsidR="002877FC" w:rsidRPr="00F42F88">
        <w:rPr>
          <w:rFonts w:ascii="GHEA Grapalat" w:hAnsi="GHEA Grapalat" w:cs="Arial"/>
          <w:sz w:val="20"/>
        </w:rPr>
        <w:t>առաջ</w:t>
      </w:r>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r w:rsidRPr="00F42F88">
        <w:rPr>
          <w:rFonts w:ascii="GHEA Grapalat" w:hAnsi="GHEA Grapalat" w:cs="Arial"/>
          <w:sz w:val="20"/>
        </w:rPr>
        <w:t>մատակարա</w:t>
      </w:r>
      <w:r w:rsidRPr="00F42F88">
        <w:rPr>
          <w:rFonts w:ascii="GHEA Grapalat" w:hAnsi="GHEA Grapalat" w:cs="Arial"/>
          <w:sz w:val="20"/>
          <w:lang w:val="hy-AM"/>
        </w:rPr>
        <w:t xml:space="preserve">րման ժամկետը կարող է երկարաձգվել </w:t>
      </w:r>
      <w:r w:rsidRPr="00F42F88">
        <w:rPr>
          <w:rFonts w:ascii="GHEA Grapalat" w:hAnsi="GHEA Grapalat" w:cs="Arial"/>
          <w:sz w:val="20"/>
        </w:rPr>
        <w:t>մեկ</w:t>
      </w:r>
      <w:r w:rsidRPr="00F42F88">
        <w:rPr>
          <w:rFonts w:ascii="GHEA Grapalat" w:hAnsi="GHEA Grapalat" w:cs="Arial"/>
          <w:sz w:val="20"/>
          <w:lang w:val="pt-BR"/>
        </w:rPr>
        <w:t xml:space="preserve"> </w:t>
      </w:r>
      <w:r w:rsidRPr="00F42F88">
        <w:rPr>
          <w:rFonts w:ascii="GHEA Grapalat" w:hAnsi="GHEA Grapalat" w:cs="Arial"/>
          <w:sz w:val="20"/>
        </w:rPr>
        <w:t>անգամ</w:t>
      </w:r>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r w:rsidRPr="00F42F88">
        <w:rPr>
          <w:rFonts w:ascii="GHEA Grapalat" w:hAnsi="GHEA Grapalat" w:cs="Arial"/>
          <w:sz w:val="20"/>
        </w:rPr>
        <w:t>օրացուցային</w:t>
      </w:r>
      <w:r w:rsidRPr="00F42F88">
        <w:rPr>
          <w:rFonts w:ascii="GHEA Grapalat" w:hAnsi="GHEA Grapalat" w:cs="Arial"/>
          <w:sz w:val="20"/>
          <w:lang w:val="pt-BR"/>
        </w:rPr>
        <w:t xml:space="preserve"> </w:t>
      </w:r>
      <w:r w:rsidRPr="00F42F88">
        <w:rPr>
          <w:rFonts w:ascii="GHEA Grapalat" w:hAnsi="GHEA Grapalat" w:cs="Arial"/>
          <w:sz w:val="20"/>
        </w:rPr>
        <w:t>օրով</w:t>
      </w:r>
      <w:r w:rsidRPr="00F42F88">
        <w:rPr>
          <w:rFonts w:ascii="GHEA Grapalat" w:hAnsi="GHEA Grapalat" w:cs="Arial"/>
          <w:sz w:val="20"/>
          <w:lang w:val="pt-BR"/>
        </w:rPr>
        <w:t xml:space="preserve">, </w:t>
      </w:r>
      <w:r w:rsidRPr="00F42F88">
        <w:rPr>
          <w:rFonts w:ascii="GHEA Grapalat" w:hAnsi="GHEA Grapalat" w:cs="Arial"/>
          <w:sz w:val="20"/>
        </w:rPr>
        <w:t>բայց</w:t>
      </w:r>
      <w:r w:rsidRPr="00F42F88">
        <w:rPr>
          <w:rFonts w:ascii="GHEA Grapalat" w:hAnsi="GHEA Grapalat" w:cs="Arial"/>
          <w:sz w:val="20"/>
          <w:lang w:val="pt-BR"/>
        </w:rPr>
        <w:t xml:space="preserve"> </w:t>
      </w:r>
      <w:r w:rsidRPr="00F42F88">
        <w:rPr>
          <w:rFonts w:ascii="GHEA Grapalat" w:hAnsi="GHEA Grapalat" w:cs="Arial"/>
          <w:sz w:val="20"/>
        </w:rPr>
        <w:t>ոչ</w:t>
      </w:r>
      <w:r w:rsidRPr="00F42F88">
        <w:rPr>
          <w:rFonts w:ascii="GHEA Grapalat" w:hAnsi="GHEA Grapalat" w:cs="Arial"/>
          <w:sz w:val="20"/>
          <w:lang w:val="pt-BR"/>
        </w:rPr>
        <w:t xml:space="preserve"> </w:t>
      </w:r>
      <w:r w:rsidRPr="00F42F88">
        <w:rPr>
          <w:rFonts w:ascii="GHEA Grapalat" w:hAnsi="GHEA Grapalat" w:cs="Arial"/>
          <w:sz w:val="20"/>
        </w:rPr>
        <w:t>ավել</w:t>
      </w:r>
      <w:r w:rsidRPr="00F42F88">
        <w:rPr>
          <w:rFonts w:ascii="GHEA Grapalat" w:hAnsi="GHEA Grapalat" w:cs="Arial"/>
          <w:sz w:val="20"/>
          <w:lang w:val="pt-BR"/>
        </w:rPr>
        <w:t xml:space="preserve"> </w:t>
      </w:r>
      <w:r w:rsidRPr="00F42F88">
        <w:rPr>
          <w:rFonts w:ascii="GHEA Grapalat" w:hAnsi="GHEA Grapalat" w:cs="Arial"/>
          <w:sz w:val="20"/>
        </w:rPr>
        <w:t>քան</w:t>
      </w:r>
      <w:r w:rsidRPr="00F42F88">
        <w:rPr>
          <w:rFonts w:ascii="GHEA Grapalat" w:hAnsi="GHEA Grapalat" w:cs="Arial"/>
          <w:sz w:val="20"/>
          <w:lang w:val="pt-BR"/>
        </w:rPr>
        <w:t xml:space="preserve"> </w:t>
      </w:r>
      <w:r w:rsidRPr="00F42F88">
        <w:rPr>
          <w:rFonts w:ascii="GHEA Grapalat" w:hAnsi="GHEA Grapalat" w:cs="Arial"/>
          <w:sz w:val="20"/>
        </w:rPr>
        <w:t>պայմանագրով</w:t>
      </w:r>
      <w:r w:rsidRPr="00F42F88">
        <w:rPr>
          <w:rFonts w:ascii="GHEA Grapalat" w:hAnsi="GHEA Grapalat" w:cs="Arial"/>
          <w:sz w:val="20"/>
          <w:lang w:val="pt-BR"/>
        </w:rPr>
        <w:t xml:space="preserve"> </w:t>
      </w:r>
      <w:r w:rsidRPr="00F42F88">
        <w:rPr>
          <w:rFonts w:ascii="GHEA Grapalat" w:hAnsi="GHEA Grapalat" w:cs="Arial"/>
          <w:sz w:val="20"/>
        </w:rPr>
        <w:t>սահմանված</w:t>
      </w:r>
      <w:r w:rsidRPr="00F42F88">
        <w:rPr>
          <w:rFonts w:ascii="GHEA Grapalat" w:hAnsi="GHEA Grapalat" w:cs="Arial"/>
          <w:sz w:val="20"/>
          <w:lang w:val="pt-BR"/>
        </w:rPr>
        <w:t xml:space="preserve"> </w:t>
      </w:r>
      <w:r w:rsidRPr="00F42F88">
        <w:rPr>
          <w:rFonts w:ascii="GHEA Grapalat" w:hAnsi="GHEA Grapalat" w:cs="Arial"/>
          <w:sz w:val="20"/>
        </w:rPr>
        <w:t>ժամկետն</w:t>
      </w:r>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3"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3"/>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16C48921" w14:textId="77777777" w:rsidR="009537E9" w:rsidRDefault="009537E9" w:rsidP="00AE1F5C">
      <w:pPr>
        <w:jc w:val="right"/>
        <w:rPr>
          <w:rFonts w:ascii="GHEA Grapalat" w:hAnsi="GHEA Grapalat" w:cs="Arial"/>
          <w:i/>
          <w:sz w:val="20"/>
          <w:szCs w:val="20"/>
          <w:lang w:val="hy-AM"/>
        </w:r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60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57"/>
        <w:gridCol w:w="1392"/>
        <w:gridCol w:w="1104"/>
        <w:gridCol w:w="3576"/>
        <w:gridCol w:w="958"/>
        <w:gridCol w:w="916"/>
        <w:gridCol w:w="1117"/>
        <w:gridCol w:w="1026"/>
        <w:gridCol w:w="1086"/>
        <w:gridCol w:w="927"/>
        <w:gridCol w:w="1509"/>
        <w:gridCol w:w="17"/>
      </w:tblGrid>
      <w:tr w:rsidR="00071D1C" w:rsidRPr="00F42F88" w14:paraId="3342AEC9" w14:textId="77777777" w:rsidTr="00FA313B">
        <w:trPr>
          <w:trHeight w:val="20"/>
        </w:trPr>
        <w:tc>
          <w:tcPr>
            <w:tcW w:w="16062" w:type="dxa"/>
            <w:gridSpan w:val="13"/>
          </w:tcPr>
          <w:p w14:paraId="5280D39A"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18"/>
              </w:rPr>
              <w:t>Ապրանքի</w:t>
            </w:r>
          </w:p>
        </w:tc>
      </w:tr>
      <w:tr w:rsidR="003B4989" w:rsidRPr="00F42F88" w14:paraId="767E5C25" w14:textId="77777777" w:rsidTr="00FA313B">
        <w:trPr>
          <w:gridAfter w:val="1"/>
          <w:wAfter w:w="17"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r w:rsidRPr="00F42F88">
              <w:rPr>
                <w:rFonts w:ascii="GHEA Grapalat" w:hAnsi="GHEA Grapalat" w:cs="Arial"/>
                <w:sz w:val="14"/>
              </w:rPr>
              <w:t>հրավերով նախատեսված չափաբաժնի համարը</w:t>
            </w:r>
          </w:p>
        </w:tc>
        <w:tc>
          <w:tcPr>
            <w:tcW w:w="1257" w:type="dxa"/>
            <w:vMerge w:val="restart"/>
            <w:vAlign w:val="center"/>
          </w:tcPr>
          <w:p w14:paraId="255C4BC1" w14:textId="77777777" w:rsidR="00071D1C" w:rsidRPr="00F42F88" w:rsidRDefault="00071D1C" w:rsidP="00AE1F5C">
            <w:pPr>
              <w:jc w:val="center"/>
              <w:rPr>
                <w:rFonts w:ascii="GHEA Grapalat" w:hAnsi="GHEA Grapalat" w:cs="Arial"/>
                <w:sz w:val="14"/>
              </w:rPr>
            </w:pPr>
            <w:r w:rsidRPr="00F42F88">
              <w:rPr>
                <w:rFonts w:ascii="GHEA Grapalat" w:hAnsi="GHEA Grapalat" w:cs="Arial"/>
                <w:sz w:val="14"/>
              </w:rPr>
              <w:t>գնումների պլանով նախատեսված միջանցիկ ծածկագիրը` ըստ ԳՄԱ դասակարգման (CPV)</w:t>
            </w:r>
          </w:p>
        </w:tc>
        <w:tc>
          <w:tcPr>
            <w:tcW w:w="1392" w:type="dxa"/>
            <w:vMerge w:val="restart"/>
            <w:vAlign w:val="center"/>
          </w:tcPr>
          <w:p w14:paraId="60D2E1E2" w14:textId="77777777" w:rsidR="00071D1C" w:rsidRPr="00F42F88" w:rsidRDefault="00071D1C" w:rsidP="00AE1F5C">
            <w:pPr>
              <w:jc w:val="center"/>
              <w:rPr>
                <w:rFonts w:ascii="GHEA Grapalat" w:hAnsi="GHEA Grapalat" w:cs="Arial"/>
                <w:sz w:val="14"/>
              </w:rPr>
            </w:pPr>
            <w:r w:rsidRPr="00F42F88">
              <w:rPr>
                <w:rFonts w:ascii="GHEA Grapalat" w:hAnsi="GHEA Grapalat" w:cs="Arial"/>
                <w:sz w:val="14"/>
              </w:rPr>
              <w:t xml:space="preserve">անվանումը </w:t>
            </w:r>
          </w:p>
        </w:tc>
        <w:tc>
          <w:tcPr>
            <w:tcW w:w="1104" w:type="dxa"/>
            <w:vMerge w:val="restart"/>
            <w:vAlign w:val="center"/>
          </w:tcPr>
          <w:p w14:paraId="153092D7" w14:textId="020E5843" w:rsidR="00071D1C" w:rsidRPr="00F42F88" w:rsidRDefault="000F6E48" w:rsidP="00AE1F5C">
            <w:pPr>
              <w:jc w:val="center"/>
              <w:rPr>
                <w:rFonts w:ascii="GHEA Grapalat" w:hAnsi="GHEA Grapalat" w:cs="Arial"/>
                <w:sz w:val="14"/>
              </w:rPr>
            </w:pPr>
            <w:r w:rsidRPr="00F42F88">
              <w:rPr>
                <w:rFonts w:ascii="GHEA Grapalat" w:hAnsi="GHEA Grapalat" w:cs="Arial"/>
                <w:sz w:val="14"/>
              </w:rPr>
              <w:t xml:space="preserve">ապրանքային նշանը,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 անվանում</w:t>
            </w:r>
            <w:r w:rsidR="00071D1C" w:rsidRPr="00F42F88">
              <w:rPr>
                <w:rFonts w:ascii="GHEA Grapalat" w:hAnsi="GHEA Grapalat" w:cs="Arial"/>
                <w:sz w:val="14"/>
              </w:rPr>
              <w:t xml:space="preserve">ը </w:t>
            </w:r>
            <w:r w:rsidR="00F954E8" w:rsidRPr="00F42F88">
              <w:rPr>
                <w:rFonts w:ascii="GHEA Grapalat" w:hAnsi="GHEA Grapalat" w:cs="Arial"/>
                <w:sz w:val="14"/>
              </w:rPr>
              <w:t>**</w:t>
            </w:r>
          </w:p>
        </w:tc>
        <w:tc>
          <w:tcPr>
            <w:tcW w:w="3576"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տեխնիկական բնութագիրը</w:t>
            </w:r>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չափման միավորը</w:t>
            </w:r>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միավոր գինը/ՀՀ դրամ</w:t>
            </w:r>
          </w:p>
        </w:tc>
        <w:tc>
          <w:tcPr>
            <w:tcW w:w="1117"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ընդհանուր գինը/ՀՀ դրամ</w:t>
            </w:r>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ընդհանուր քանակը</w:t>
            </w:r>
          </w:p>
        </w:tc>
        <w:tc>
          <w:tcPr>
            <w:tcW w:w="3522" w:type="dxa"/>
            <w:gridSpan w:val="3"/>
            <w:vAlign w:val="center"/>
          </w:tcPr>
          <w:p w14:paraId="3F24813A"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մատակարարման</w:t>
            </w:r>
          </w:p>
        </w:tc>
      </w:tr>
      <w:tr w:rsidR="003B4989" w:rsidRPr="00F42F88" w14:paraId="199E1A9C" w14:textId="77777777" w:rsidTr="00FA313B">
        <w:trPr>
          <w:gridAfter w:val="1"/>
          <w:wAfter w:w="17"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257" w:type="dxa"/>
            <w:vMerge/>
            <w:vAlign w:val="center"/>
          </w:tcPr>
          <w:p w14:paraId="2473370F" w14:textId="77777777" w:rsidR="00071D1C" w:rsidRPr="00F42F88" w:rsidRDefault="00071D1C" w:rsidP="00AE1F5C">
            <w:pPr>
              <w:jc w:val="center"/>
              <w:rPr>
                <w:rFonts w:ascii="GHEA Grapalat" w:hAnsi="GHEA Grapalat" w:cs="Arial"/>
                <w:sz w:val="18"/>
              </w:rPr>
            </w:pPr>
          </w:p>
        </w:tc>
        <w:tc>
          <w:tcPr>
            <w:tcW w:w="1392" w:type="dxa"/>
            <w:vMerge/>
            <w:vAlign w:val="center"/>
          </w:tcPr>
          <w:p w14:paraId="7313FB2F" w14:textId="77777777" w:rsidR="00071D1C" w:rsidRPr="00F42F88" w:rsidRDefault="00071D1C" w:rsidP="00AE1F5C">
            <w:pPr>
              <w:jc w:val="center"/>
              <w:rPr>
                <w:rFonts w:ascii="GHEA Grapalat" w:hAnsi="GHEA Grapalat" w:cs="Arial"/>
                <w:sz w:val="18"/>
              </w:rPr>
            </w:pPr>
          </w:p>
        </w:tc>
        <w:tc>
          <w:tcPr>
            <w:tcW w:w="1104" w:type="dxa"/>
            <w:vMerge/>
            <w:vAlign w:val="center"/>
          </w:tcPr>
          <w:p w14:paraId="609837E1" w14:textId="77777777" w:rsidR="00071D1C" w:rsidRPr="00F42F88" w:rsidRDefault="00071D1C" w:rsidP="00AE1F5C">
            <w:pPr>
              <w:jc w:val="center"/>
              <w:rPr>
                <w:rFonts w:ascii="GHEA Grapalat" w:hAnsi="GHEA Grapalat" w:cs="Arial"/>
                <w:sz w:val="18"/>
              </w:rPr>
            </w:pPr>
          </w:p>
        </w:tc>
        <w:tc>
          <w:tcPr>
            <w:tcW w:w="3576"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1117"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հասցեն</w:t>
            </w:r>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r w:rsidRPr="00F42F88">
              <w:rPr>
                <w:rFonts w:ascii="GHEA Grapalat" w:hAnsi="GHEA Grapalat" w:cs="Arial"/>
                <w:sz w:val="16"/>
                <w:szCs w:val="16"/>
              </w:rPr>
              <w:t>ենթակա քանակը</w:t>
            </w:r>
          </w:p>
        </w:tc>
        <w:tc>
          <w:tcPr>
            <w:tcW w:w="1509" w:type="dxa"/>
            <w:vAlign w:val="center"/>
          </w:tcPr>
          <w:p w14:paraId="285BB05D" w14:textId="77777777" w:rsidR="00071D1C" w:rsidRPr="00F42F88" w:rsidRDefault="00700C81" w:rsidP="00AE1F5C">
            <w:pPr>
              <w:jc w:val="center"/>
              <w:rPr>
                <w:rFonts w:ascii="GHEA Grapalat" w:hAnsi="GHEA Grapalat" w:cs="Arial"/>
                <w:sz w:val="16"/>
                <w:szCs w:val="16"/>
              </w:rPr>
            </w:pPr>
            <w:r w:rsidRPr="00F42F88">
              <w:rPr>
                <w:rFonts w:ascii="GHEA Grapalat" w:hAnsi="GHEA Grapalat" w:cs="Arial"/>
                <w:sz w:val="16"/>
                <w:szCs w:val="16"/>
              </w:rPr>
              <w:t>Ժ</w:t>
            </w:r>
            <w:r w:rsidR="00071D1C" w:rsidRPr="00F42F88">
              <w:rPr>
                <w:rFonts w:ascii="GHEA Grapalat" w:hAnsi="GHEA Grapalat" w:cs="Arial"/>
                <w:sz w:val="16"/>
                <w:szCs w:val="16"/>
              </w:rPr>
              <w:t>ամկետը</w:t>
            </w:r>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77777777" w:rsidR="00700C81" w:rsidRPr="00F42F88" w:rsidRDefault="00700C81" w:rsidP="00AE1F5C">
            <w:pPr>
              <w:jc w:val="center"/>
              <w:rPr>
                <w:rFonts w:ascii="GHEA Grapalat" w:hAnsi="GHEA Grapalat" w:cs="Arial"/>
                <w:sz w:val="16"/>
                <w:szCs w:val="16"/>
              </w:rPr>
            </w:pPr>
          </w:p>
        </w:tc>
      </w:tr>
      <w:tr w:rsidR="0009778F" w:rsidRPr="00F42F88" w14:paraId="2E64C25F" w14:textId="77777777" w:rsidTr="00FA313B">
        <w:trPr>
          <w:gridAfter w:val="1"/>
          <w:wAfter w:w="17" w:type="dxa"/>
          <w:trHeight w:val="841"/>
        </w:trPr>
        <w:tc>
          <w:tcPr>
            <w:tcW w:w="1177" w:type="dxa"/>
            <w:vMerge w:val="restart"/>
            <w:vAlign w:val="center"/>
          </w:tcPr>
          <w:p w14:paraId="616F865F" w14:textId="56C5B87B" w:rsidR="0009778F" w:rsidRPr="00F42F88" w:rsidRDefault="0009778F" w:rsidP="00F45207">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257" w:type="dxa"/>
            <w:vMerge w:val="restart"/>
            <w:vAlign w:val="center"/>
          </w:tcPr>
          <w:p w14:paraId="0E82D118" w14:textId="7A4B6A74" w:rsidR="0009778F" w:rsidRPr="00DA77CF" w:rsidRDefault="00A171BA" w:rsidP="00F45207">
            <w:pPr>
              <w:jc w:val="center"/>
              <w:rPr>
                <w:rFonts w:ascii="GHEA Grapalat" w:hAnsi="GHEA Grapalat" w:cs="Arial"/>
                <w:sz w:val="20"/>
                <w:szCs w:val="20"/>
                <w:lang w:val="hy-AM"/>
              </w:rPr>
            </w:pPr>
            <w:r>
              <w:rPr>
                <w:rFonts w:ascii="GHEA Grapalat" w:hAnsi="GHEA Grapalat" w:cs="Arial"/>
                <w:sz w:val="20"/>
                <w:szCs w:val="20"/>
                <w:shd w:val="clear" w:color="auto" w:fill="F5F5F5"/>
              </w:rPr>
              <w:t>09134200/</w:t>
            </w:r>
            <w:r w:rsidR="00DA77CF">
              <w:rPr>
                <w:rFonts w:ascii="GHEA Grapalat" w:hAnsi="GHEA Grapalat" w:cs="Arial"/>
                <w:sz w:val="20"/>
                <w:szCs w:val="20"/>
                <w:shd w:val="clear" w:color="auto" w:fill="F5F5F5"/>
                <w:lang w:val="hy-AM"/>
              </w:rPr>
              <w:t>1</w:t>
            </w:r>
          </w:p>
        </w:tc>
        <w:tc>
          <w:tcPr>
            <w:tcW w:w="1392" w:type="dxa"/>
            <w:vMerge w:val="restart"/>
            <w:vAlign w:val="center"/>
          </w:tcPr>
          <w:p w14:paraId="4B9C2C62" w14:textId="1742A7A1" w:rsidR="0009778F" w:rsidRPr="00F42F88" w:rsidRDefault="0009778F" w:rsidP="00F45207">
            <w:pPr>
              <w:jc w:val="center"/>
              <w:rPr>
                <w:rFonts w:ascii="GHEA Grapalat" w:hAnsi="GHEA Grapalat" w:cs="Arial"/>
                <w:sz w:val="20"/>
                <w:lang w:val="hy-AM"/>
              </w:rPr>
            </w:pPr>
            <w:r w:rsidRPr="00F42F88">
              <w:rPr>
                <w:rFonts w:ascii="GHEA Grapalat" w:hAnsi="GHEA Grapalat" w:cs="Arial"/>
                <w:sz w:val="20"/>
                <w:lang w:val="ru-RU"/>
              </w:rPr>
              <w:t>Դիզելային վառելիք</w:t>
            </w:r>
          </w:p>
        </w:tc>
        <w:tc>
          <w:tcPr>
            <w:tcW w:w="1104" w:type="dxa"/>
            <w:vMerge w:val="restart"/>
          </w:tcPr>
          <w:p w14:paraId="415F7AF3" w14:textId="77777777" w:rsidR="0009778F" w:rsidRPr="00F42F88" w:rsidRDefault="0009778F" w:rsidP="00F45207">
            <w:pPr>
              <w:jc w:val="center"/>
              <w:rPr>
                <w:rFonts w:ascii="GHEA Grapalat" w:hAnsi="GHEA Grapalat" w:cs="Arial"/>
                <w:sz w:val="20"/>
              </w:rPr>
            </w:pPr>
          </w:p>
        </w:tc>
        <w:tc>
          <w:tcPr>
            <w:tcW w:w="3576" w:type="dxa"/>
            <w:vMerge w:val="restart"/>
          </w:tcPr>
          <w:p w14:paraId="5EE616E9" w14:textId="43FCFEC8" w:rsidR="0009778F" w:rsidRPr="00F42F88" w:rsidRDefault="0009778F" w:rsidP="00F45207">
            <w:pPr>
              <w:jc w:val="center"/>
              <w:rPr>
                <w:rFonts w:ascii="GHEA Grapalat" w:hAnsi="GHEA Grapalat" w:cs="Arial"/>
                <w:kern w:val="1"/>
                <w:sz w:val="18"/>
                <w:lang w:eastAsia="ar-SA"/>
              </w:rPr>
            </w:pPr>
            <w:r w:rsidRPr="00F42F88">
              <w:rPr>
                <w:rFonts w:ascii="GHEA Grapalat" w:hAnsi="GHEA Grapalat" w:cs="Arial"/>
                <w:color w:val="000000"/>
                <w:sz w:val="18"/>
                <w:szCs w:val="18"/>
              </w:rPr>
              <w:t>Ցետանային թիվը 51-ից ոչ պակաս, ցետանային ցուցիչը-46-ից ոչ պակաս, խտությունը 15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C ջերմաստիճանում 820-ից մինչև 845 կգ/մ</w:t>
            </w:r>
            <w:r w:rsidRPr="00F42F88">
              <w:rPr>
                <w:rFonts w:ascii="GHEA Grapalat" w:hAnsi="GHEA Grapalat" w:cs="Arial"/>
                <w:color w:val="000000"/>
                <w:sz w:val="18"/>
                <w:szCs w:val="18"/>
                <w:vertAlign w:val="superscript"/>
              </w:rPr>
              <w:t>3</w:t>
            </w:r>
            <w:r w:rsidRPr="00F42F88">
              <w:rPr>
                <w:rFonts w:ascii="GHEA Grapalat" w:hAnsi="GHEA Grapalat" w:cs="Arial"/>
                <w:color w:val="000000"/>
                <w:sz w:val="18"/>
                <w:szCs w:val="18"/>
              </w:rPr>
              <w:t>, ծծմբի պարունակությունը 350 մգ/կգ-ից ոչ ավելի, բռնկման ջերմաստիճանը 55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C-ից ոչ ցածր, ածխածնի մնացորդը 10% նստվածքում 0,3%-ից ոչ ավելի, մածուցիկոիթյունը 40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C-ում` 2,0-ից մինչև 4,5 մմ</w:t>
            </w:r>
            <w:r w:rsidRPr="00F42F88">
              <w:rPr>
                <w:rFonts w:ascii="GHEA Grapalat" w:hAnsi="GHEA Grapalat" w:cs="Arial"/>
                <w:color w:val="000000"/>
                <w:sz w:val="18"/>
                <w:szCs w:val="18"/>
                <w:vertAlign w:val="superscript"/>
              </w:rPr>
              <w:t>2</w:t>
            </w:r>
            <w:r w:rsidRPr="00F42F88">
              <w:rPr>
                <w:rFonts w:ascii="GHEA Grapalat" w:hAnsi="GHEA Grapalat" w:cs="Arial"/>
                <w:color w:val="000000"/>
                <w:sz w:val="18"/>
                <w:szCs w:val="18"/>
              </w:rPr>
              <w:t>/վ, պղտորման ջերմաստիճանը` 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ոչ բարձր, անվտանգությունը, մակնշումը և փաթեթավորումը` ըստ ՀՀ կառավարության 2005թ. հունիսի 16-ի N 894-Ն որոշմամբ հաստատված «Ներքին այրման շարժիչային վառելիքների տեխնիկական կանոնակարգի»: </w:t>
            </w:r>
          </w:p>
          <w:p w14:paraId="58171458" w14:textId="77777777" w:rsidR="0009778F" w:rsidRDefault="0009778F" w:rsidP="00F45207">
            <w:pPr>
              <w:jc w:val="center"/>
              <w:rPr>
                <w:rFonts w:ascii="GHEA Grapalat" w:hAnsi="GHEA Grapalat" w:cs="Arial"/>
                <w:sz w:val="18"/>
              </w:rPr>
            </w:pPr>
            <w:r w:rsidRPr="00F42F88">
              <w:rPr>
                <w:rFonts w:ascii="GHEA Grapalat" w:hAnsi="GHEA Grapalat" w:cs="Arial"/>
                <w:sz w:val="18"/>
              </w:rPr>
              <w:t>Մատակարարումը՝ Կտրոնային: Կտրոնների առաքումը մատակարարի կողմից և մատակարարի միջոցների հաշվին մինչև յուրաքանչյուր ամսվա 3-ը, ք. Տաշիր, Վ. Սարգսյան 94 հասցեով:</w:t>
            </w:r>
          </w:p>
          <w:p w14:paraId="06FCA3D5" w14:textId="5DDC6541" w:rsidR="00FA313B" w:rsidRPr="00FA313B" w:rsidRDefault="00FA313B" w:rsidP="00F45207">
            <w:pPr>
              <w:jc w:val="center"/>
              <w:rPr>
                <w:rFonts w:ascii="GHEA Grapalat" w:hAnsi="GHEA Grapalat" w:cs="Arial"/>
                <w:sz w:val="20"/>
                <w:lang w:val="hy-AM"/>
              </w:rPr>
            </w:pPr>
            <w:r>
              <w:rPr>
                <w:rFonts w:ascii="GHEA Grapalat" w:hAnsi="GHEA Grapalat" w:cs="Arial"/>
                <w:sz w:val="18"/>
                <w:lang w:val="hy-AM"/>
              </w:rPr>
              <w:t>Մատակարարը պետք է ապահովի Տաշիր քաղաքի տարածքում գործող լցակայաններից կտրոններով դիզելային վառելիքի ստացումը:</w:t>
            </w:r>
          </w:p>
        </w:tc>
        <w:tc>
          <w:tcPr>
            <w:tcW w:w="958" w:type="dxa"/>
            <w:vMerge w:val="restart"/>
          </w:tcPr>
          <w:p w14:paraId="2525D6E8" w14:textId="04304286" w:rsidR="0009778F" w:rsidRPr="00F42F88" w:rsidRDefault="0009778F" w:rsidP="00F45207">
            <w:pPr>
              <w:jc w:val="center"/>
              <w:rPr>
                <w:rFonts w:ascii="GHEA Grapalat" w:hAnsi="GHEA Grapalat" w:cs="Arial"/>
                <w:sz w:val="20"/>
              </w:rPr>
            </w:pPr>
            <w:r w:rsidRPr="00F42F88">
              <w:rPr>
                <w:rFonts w:ascii="GHEA Grapalat" w:hAnsi="GHEA Grapalat" w:cs="Arial"/>
                <w:sz w:val="20"/>
                <w:szCs w:val="20"/>
                <w:lang w:val="ru-RU"/>
              </w:rPr>
              <w:t>լ</w:t>
            </w:r>
          </w:p>
        </w:tc>
        <w:tc>
          <w:tcPr>
            <w:tcW w:w="916" w:type="dxa"/>
            <w:vMerge w:val="restart"/>
          </w:tcPr>
          <w:p w14:paraId="37B2426C" w14:textId="77777777" w:rsidR="0009778F" w:rsidRPr="00F42F88" w:rsidRDefault="0009778F" w:rsidP="00F45207">
            <w:pPr>
              <w:jc w:val="center"/>
              <w:rPr>
                <w:rFonts w:ascii="GHEA Grapalat" w:hAnsi="GHEA Grapalat" w:cs="Arial"/>
                <w:sz w:val="20"/>
              </w:rPr>
            </w:pPr>
          </w:p>
        </w:tc>
        <w:tc>
          <w:tcPr>
            <w:tcW w:w="1117" w:type="dxa"/>
            <w:vMerge w:val="restart"/>
          </w:tcPr>
          <w:p w14:paraId="4CAAEF4B" w14:textId="5BE48FF5" w:rsidR="0009778F" w:rsidRPr="00F42F88" w:rsidRDefault="0009778F" w:rsidP="00F45207">
            <w:pPr>
              <w:jc w:val="center"/>
              <w:rPr>
                <w:rFonts w:ascii="GHEA Grapalat" w:hAnsi="GHEA Grapalat" w:cs="Arial"/>
                <w:sz w:val="16"/>
                <w:szCs w:val="16"/>
              </w:rPr>
            </w:pPr>
          </w:p>
        </w:tc>
        <w:tc>
          <w:tcPr>
            <w:tcW w:w="1026" w:type="dxa"/>
            <w:vMerge w:val="restart"/>
          </w:tcPr>
          <w:p w14:paraId="54AAE3B7" w14:textId="5DF77805" w:rsidR="0009778F" w:rsidRPr="00F42F88" w:rsidRDefault="00E172D2" w:rsidP="00F45207">
            <w:pPr>
              <w:jc w:val="center"/>
              <w:rPr>
                <w:rFonts w:ascii="GHEA Grapalat" w:hAnsi="GHEA Grapalat" w:cs="Arial"/>
                <w:sz w:val="22"/>
                <w:lang w:val="ru-RU"/>
              </w:rPr>
            </w:pPr>
            <w:r>
              <w:rPr>
                <w:rFonts w:ascii="GHEA Grapalat" w:hAnsi="GHEA Grapalat" w:cs="Arial"/>
                <w:sz w:val="20"/>
                <w:szCs w:val="20"/>
                <w:lang w:val="ru-RU"/>
              </w:rPr>
              <w:t>24000</w:t>
            </w:r>
          </w:p>
        </w:tc>
        <w:tc>
          <w:tcPr>
            <w:tcW w:w="1086" w:type="dxa"/>
            <w:vMerge w:val="restart"/>
          </w:tcPr>
          <w:p w14:paraId="3AEECAA8" w14:textId="29397EA1" w:rsidR="0009778F" w:rsidRPr="00F42F88" w:rsidRDefault="0009778F" w:rsidP="00F45207">
            <w:pPr>
              <w:jc w:val="center"/>
              <w:rPr>
                <w:rFonts w:ascii="GHEA Grapalat" w:hAnsi="GHEA Grapalat" w:cs="Arial"/>
                <w:sz w:val="16"/>
                <w:szCs w:val="16"/>
              </w:rPr>
            </w:pPr>
            <w:r w:rsidRPr="00F42F88">
              <w:rPr>
                <w:rFonts w:ascii="GHEA Grapalat" w:hAnsi="GHEA Grapalat" w:cs="Arial"/>
                <w:sz w:val="16"/>
                <w:szCs w:val="16"/>
              </w:rPr>
              <w:t xml:space="preserve">ք. Տաշիր, Վ. Սարգսյան 94  </w:t>
            </w:r>
          </w:p>
        </w:tc>
        <w:tc>
          <w:tcPr>
            <w:tcW w:w="927" w:type="dxa"/>
            <w:vMerge w:val="restart"/>
          </w:tcPr>
          <w:p w14:paraId="75E16D70" w14:textId="4FF9BB52" w:rsidR="0009778F" w:rsidRPr="00F42F88" w:rsidRDefault="00E172D2" w:rsidP="00F45207">
            <w:pPr>
              <w:jc w:val="center"/>
              <w:rPr>
                <w:rFonts w:ascii="GHEA Grapalat" w:hAnsi="GHEA Grapalat" w:cs="Arial"/>
                <w:sz w:val="22"/>
                <w:lang w:val="ru-RU"/>
              </w:rPr>
            </w:pPr>
            <w:r>
              <w:rPr>
                <w:rFonts w:ascii="GHEA Grapalat" w:hAnsi="GHEA Grapalat" w:cs="Arial"/>
                <w:sz w:val="20"/>
                <w:szCs w:val="20"/>
                <w:lang w:val="ru-RU"/>
              </w:rPr>
              <w:t>24000</w:t>
            </w:r>
          </w:p>
        </w:tc>
        <w:tc>
          <w:tcPr>
            <w:tcW w:w="1509" w:type="dxa"/>
          </w:tcPr>
          <w:p w14:paraId="27ADC3ED" w14:textId="1637CBDE" w:rsidR="0009778F" w:rsidRPr="00F42F88" w:rsidRDefault="00DA77CF" w:rsidP="00F45207">
            <w:pPr>
              <w:jc w:val="center"/>
              <w:rPr>
                <w:rFonts w:ascii="GHEA Grapalat" w:hAnsi="GHEA Grapalat" w:cs="Arial"/>
                <w:sz w:val="20"/>
                <w:lang w:val="ru-RU"/>
              </w:rPr>
            </w:pPr>
            <w:r>
              <w:rPr>
                <w:rFonts w:ascii="GHEA Grapalat" w:hAnsi="GHEA Grapalat" w:cs="Arial"/>
                <w:sz w:val="20"/>
                <w:lang w:val="hy-AM"/>
              </w:rPr>
              <w:t>600</w:t>
            </w:r>
            <w:r w:rsidR="0009778F">
              <w:rPr>
                <w:rFonts w:ascii="GHEA Grapalat" w:hAnsi="GHEA Grapalat" w:cs="Arial"/>
                <w:sz w:val="20"/>
                <w:lang w:val="ru-RU"/>
              </w:rPr>
              <w:t>0</w:t>
            </w:r>
            <w:r w:rsidR="0009778F" w:rsidRPr="00F42F88">
              <w:rPr>
                <w:rFonts w:ascii="GHEA Grapalat" w:hAnsi="GHEA Grapalat" w:cs="Arial"/>
                <w:sz w:val="20"/>
                <w:lang w:val="ru-RU"/>
              </w:rPr>
              <w:t>լ</w:t>
            </w:r>
          </w:p>
          <w:p w14:paraId="4E2402C1" w14:textId="6C876947" w:rsidR="0009778F" w:rsidRPr="00F42F88" w:rsidRDefault="0009778F" w:rsidP="00F45207">
            <w:pPr>
              <w:jc w:val="center"/>
              <w:rPr>
                <w:rFonts w:ascii="GHEA Grapalat" w:hAnsi="GHEA Grapalat" w:cs="Arial"/>
                <w:sz w:val="20"/>
                <w:lang w:val="ru-RU"/>
              </w:rPr>
            </w:pPr>
            <w:r>
              <w:rPr>
                <w:rFonts w:ascii="GHEA Grapalat" w:hAnsi="GHEA Grapalat" w:cs="Arial"/>
                <w:sz w:val="20"/>
                <w:lang w:val="ru-RU"/>
              </w:rPr>
              <w:t>202</w:t>
            </w:r>
            <w:r w:rsidR="00DA77CF">
              <w:rPr>
                <w:rFonts w:ascii="GHEA Grapalat" w:hAnsi="GHEA Grapalat" w:cs="Arial"/>
                <w:sz w:val="20"/>
                <w:lang w:val="hy-AM"/>
              </w:rPr>
              <w:t>6</w:t>
            </w:r>
            <w:r w:rsidRPr="00F42F88">
              <w:rPr>
                <w:rFonts w:ascii="GHEA Grapalat" w:hAnsi="GHEA Grapalat" w:cs="Arial"/>
                <w:sz w:val="20"/>
                <w:lang w:val="ru-RU"/>
              </w:rPr>
              <w:t xml:space="preserve">թ. </w:t>
            </w:r>
          </w:p>
          <w:p w14:paraId="64305CCB" w14:textId="46B3D45F" w:rsidR="0009778F" w:rsidRPr="0086467F" w:rsidRDefault="00DA77CF" w:rsidP="00F45207">
            <w:pPr>
              <w:jc w:val="center"/>
              <w:rPr>
                <w:rFonts w:ascii="GHEA Grapalat" w:hAnsi="GHEA Grapalat" w:cs="Arial"/>
                <w:sz w:val="20"/>
                <w:lang w:val="hy-AM"/>
              </w:rPr>
            </w:pPr>
            <w:r>
              <w:rPr>
                <w:rFonts w:ascii="GHEA Grapalat" w:hAnsi="GHEA Grapalat" w:cs="Arial"/>
                <w:sz w:val="20"/>
                <w:lang w:val="hy-AM"/>
              </w:rPr>
              <w:t>փետրվար</w:t>
            </w:r>
          </w:p>
        </w:tc>
      </w:tr>
      <w:tr w:rsidR="0009778F" w:rsidRPr="00F42F88" w14:paraId="0FB2B426" w14:textId="77777777" w:rsidTr="00FA313B">
        <w:trPr>
          <w:gridAfter w:val="1"/>
          <w:wAfter w:w="17" w:type="dxa"/>
          <w:trHeight w:val="1034"/>
        </w:trPr>
        <w:tc>
          <w:tcPr>
            <w:tcW w:w="1177" w:type="dxa"/>
            <w:vMerge/>
            <w:vAlign w:val="center"/>
          </w:tcPr>
          <w:p w14:paraId="6AC81D1F" w14:textId="77777777" w:rsidR="0009778F" w:rsidRPr="00F42F88" w:rsidRDefault="0009778F" w:rsidP="00F45207">
            <w:pPr>
              <w:jc w:val="center"/>
              <w:rPr>
                <w:rFonts w:ascii="GHEA Grapalat" w:hAnsi="GHEA Grapalat" w:cs="Arial"/>
                <w:color w:val="000000"/>
                <w:sz w:val="20"/>
                <w:szCs w:val="20"/>
              </w:rPr>
            </w:pPr>
          </w:p>
        </w:tc>
        <w:tc>
          <w:tcPr>
            <w:tcW w:w="1257" w:type="dxa"/>
            <w:vMerge/>
            <w:vAlign w:val="center"/>
          </w:tcPr>
          <w:p w14:paraId="1A121F42" w14:textId="77777777" w:rsidR="0009778F" w:rsidRPr="00F42F88" w:rsidRDefault="0009778F" w:rsidP="00F45207">
            <w:pPr>
              <w:jc w:val="center"/>
              <w:rPr>
                <w:rFonts w:ascii="GHEA Grapalat" w:hAnsi="GHEA Grapalat" w:cs="Arial"/>
                <w:sz w:val="20"/>
                <w:szCs w:val="20"/>
                <w:shd w:val="clear" w:color="auto" w:fill="F5F5F5"/>
              </w:rPr>
            </w:pPr>
          </w:p>
        </w:tc>
        <w:tc>
          <w:tcPr>
            <w:tcW w:w="1392" w:type="dxa"/>
            <w:vMerge/>
            <w:vAlign w:val="center"/>
          </w:tcPr>
          <w:p w14:paraId="4445D728" w14:textId="77777777" w:rsidR="0009778F" w:rsidRPr="00F42F88" w:rsidRDefault="0009778F" w:rsidP="00F45207">
            <w:pPr>
              <w:jc w:val="center"/>
              <w:rPr>
                <w:rFonts w:ascii="GHEA Grapalat" w:hAnsi="GHEA Grapalat" w:cs="Arial"/>
                <w:sz w:val="20"/>
                <w:lang w:val="ru-RU"/>
              </w:rPr>
            </w:pPr>
          </w:p>
        </w:tc>
        <w:tc>
          <w:tcPr>
            <w:tcW w:w="1104" w:type="dxa"/>
            <w:vMerge/>
          </w:tcPr>
          <w:p w14:paraId="465BEB81" w14:textId="77777777" w:rsidR="0009778F" w:rsidRPr="00F42F88" w:rsidRDefault="0009778F" w:rsidP="00F45207">
            <w:pPr>
              <w:jc w:val="center"/>
              <w:rPr>
                <w:rFonts w:ascii="GHEA Grapalat" w:hAnsi="GHEA Grapalat" w:cs="Arial"/>
                <w:sz w:val="20"/>
              </w:rPr>
            </w:pPr>
          </w:p>
        </w:tc>
        <w:tc>
          <w:tcPr>
            <w:tcW w:w="3576" w:type="dxa"/>
            <w:vMerge/>
          </w:tcPr>
          <w:p w14:paraId="4F6682C3" w14:textId="77777777" w:rsidR="0009778F" w:rsidRPr="00F42F88" w:rsidRDefault="0009778F" w:rsidP="00F45207">
            <w:pPr>
              <w:jc w:val="center"/>
              <w:rPr>
                <w:rFonts w:ascii="GHEA Grapalat" w:hAnsi="GHEA Grapalat" w:cs="Arial"/>
                <w:color w:val="000000"/>
                <w:sz w:val="18"/>
                <w:szCs w:val="18"/>
              </w:rPr>
            </w:pPr>
          </w:p>
        </w:tc>
        <w:tc>
          <w:tcPr>
            <w:tcW w:w="958" w:type="dxa"/>
            <w:vMerge/>
          </w:tcPr>
          <w:p w14:paraId="2AB356F2"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3D1B4F2A" w14:textId="77777777" w:rsidR="0009778F" w:rsidRPr="00F42F88" w:rsidRDefault="0009778F" w:rsidP="00F45207">
            <w:pPr>
              <w:jc w:val="center"/>
              <w:rPr>
                <w:rFonts w:ascii="GHEA Grapalat" w:hAnsi="GHEA Grapalat" w:cs="Arial"/>
                <w:sz w:val="20"/>
              </w:rPr>
            </w:pPr>
          </w:p>
        </w:tc>
        <w:tc>
          <w:tcPr>
            <w:tcW w:w="1117" w:type="dxa"/>
            <w:vMerge/>
          </w:tcPr>
          <w:p w14:paraId="5BB8E283" w14:textId="77777777" w:rsidR="0009778F" w:rsidRPr="00F42F88" w:rsidRDefault="0009778F" w:rsidP="00F45207">
            <w:pPr>
              <w:jc w:val="center"/>
              <w:rPr>
                <w:rFonts w:ascii="GHEA Grapalat" w:hAnsi="GHEA Grapalat" w:cs="Arial"/>
                <w:sz w:val="16"/>
                <w:szCs w:val="16"/>
              </w:rPr>
            </w:pPr>
          </w:p>
        </w:tc>
        <w:tc>
          <w:tcPr>
            <w:tcW w:w="1026" w:type="dxa"/>
            <w:vMerge/>
          </w:tcPr>
          <w:p w14:paraId="5ED696C7" w14:textId="77777777" w:rsidR="0009778F" w:rsidRDefault="0009778F" w:rsidP="00F45207">
            <w:pPr>
              <w:jc w:val="center"/>
              <w:rPr>
                <w:rFonts w:ascii="GHEA Grapalat" w:hAnsi="GHEA Grapalat" w:cs="Arial"/>
                <w:sz w:val="20"/>
                <w:szCs w:val="20"/>
                <w:lang w:val="ru-RU"/>
              </w:rPr>
            </w:pPr>
          </w:p>
        </w:tc>
        <w:tc>
          <w:tcPr>
            <w:tcW w:w="1086" w:type="dxa"/>
            <w:vMerge/>
          </w:tcPr>
          <w:p w14:paraId="69632C4D" w14:textId="77777777" w:rsidR="0009778F" w:rsidRPr="00F42F88" w:rsidRDefault="0009778F" w:rsidP="00F45207">
            <w:pPr>
              <w:jc w:val="center"/>
              <w:rPr>
                <w:rFonts w:ascii="GHEA Grapalat" w:hAnsi="GHEA Grapalat" w:cs="Arial"/>
                <w:sz w:val="16"/>
                <w:szCs w:val="16"/>
              </w:rPr>
            </w:pPr>
          </w:p>
        </w:tc>
        <w:tc>
          <w:tcPr>
            <w:tcW w:w="927" w:type="dxa"/>
            <w:vMerge/>
          </w:tcPr>
          <w:p w14:paraId="1CA78847" w14:textId="77777777" w:rsidR="0009778F" w:rsidRDefault="0009778F" w:rsidP="00F45207">
            <w:pPr>
              <w:jc w:val="center"/>
              <w:rPr>
                <w:rFonts w:ascii="GHEA Grapalat" w:hAnsi="GHEA Grapalat" w:cs="Arial"/>
                <w:sz w:val="20"/>
                <w:szCs w:val="20"/>
                <w:lang w:val="ru-RU"/>
              </w:rPr>
            </w:pPr>
          </w:p>
        </w:tc>
        <w:tc>
          <w:tcPr>
            <w:tcW w:w="1509" w:type="dxa"/>
          </w:tcPr>
          <w:p w14:paraId="614C2B6D" w14:textId="366F7BAC" w:rsidR="00953811" w:rsidRPr="00F42F88" w:rsidRDefault="00DA77CF" w:rsidP="00953811">
            <w:pPr>
              <w:jc w:val="center"/>
              <w:rPr>
                <w:rFonts w:ascii="GHEA Grapalat" w:hAnsi="GHEA Grapalat" w:cs="Arial"/>
                <w:sz w:val="20"/>
                <w:lang w:val="ru-RU"/>
              </w:rPr>
            </w:pPr>
            <w:r>
              <w:rPr>
                <w:rFonts w:ascii="GHEA Grapalat" w:hAnsi="GHEA Grapalat" w:cs="Arial"/>
                <w:sz w:val="20"/>
                <w:lang w:val="hy-AM"/>
              </w:rPr>
              <w:t>6000</w:t>
            </w:r>
            <w:r w:rsidR="00953811" w:rsidRPr="00F42F88">
              <w:rPr>
                <w:rFonts w:ascii="GHEA Grapalat" w:hAnsi="GHEA Grapalat" w:cs="Arial"/>
                <w:sz w:val="20"/>
                <w:lang w:val="ru-RU"/>
              </w:rPr>
              <w:t>լ</w:t>
            </w:r>
          </w:p>
          <w:p w14:paraId="79AF9DF8" w14:textId="13975294" w:rsidR="00953811" w:rsidRDefault="00DA77CF" w:rsidP="00953811">
            <w:pPr>
              <w:jc w:val="center"/>
              <w:rPr>
                <w:rFonts w:ascii="GHEA Grapalat" w:hAnsi="GHEA Grapalat" w:cs="Arial"/>
                <w:sz w:val="20"/>
                <w:lang w:val="hy-AM"/>
              </w:rPr>
            </w:pPr>
            <w:r>
              <w:rPr>
                <w:rFonts w:ascii="GHEA Grapalat" w:hAnsi="GHEA Grapalat" w:cs="Arial"/>
                <w:sz w:val="20"/>
                <w:lang w:val="ru-RU"/>
              </w:rPr>
              <w:t>2026</w:t>
            </w:r>
            <w:r w:rsidR="00953811" w:rsidRPr="00F42F88">
              <w:rPr>
                <w:rFonts w:ascii="GHEA Grapalat" w:hAnsi="GHEA Grapalat" w:cs="Arial"/>
                <w:sz w:val="20"/>
                <w:lang w:val="ru-RU"/>
              </w:rPr>
              <w:t>թ</w:t>
            </w:r>
          </w:p>
          <w:p w14:paraId="6223BA66" w14:textId="713E7A20" w:rsidR="0009778F" w:rsidRPr="00953811" w:rsidRDefault="00DA77CF" w:rsidP="00F45207">
            <w:pPr>
              <w:jc w:val="center"/>
              <w:rPr>
                <w:rFonts w:ascii="GHEA Grapalat" w:hAnsi="GHEA Grapalat" w:cs="Arial"/>
                <w:sz w:val="20"/>
                <w:lang w:val="hy-AM"/>
              </w:rPr>
            </w:pPr>
            <w:r>
              <w:rPr>
                <w:rFonts w:ascii="GHEA Grapalat" w:hAnsi="GHEA Grapalat" w:cs="Arial"/>
                <w:sz w:val="20"/>
                <w:lang w:val="hy-AM"/>
              </w:rPr>
              <w:t>մարտ</w:t>
            </w:r>
          </w:p>
        </w:tc>
      </w:tr>
      <w:tr w:rsidR="0009778F" w:rsidRPr="00F42F88" w14:paraId="7B177F09" w14:textId="77777777" w:rsidTr="00FA313B">
        <w:trPr>
          <w:gridAfter w:val="1"/>
          <w:wAfter w:w="17" w:type="dxa"/>
          <w:trHeight w:val="862"/>
        </w:trPr>
        <w:tc>
          <w:tcPr>
            <w:tcW w:w="1177" w:type="dxa"/>
            <w:vMerge/>
            <w:vAlign w:val="center"/>
          </w:tcPr>
          <w:p w14:paraId="04D17385" w14:textId="77777777" w:rsidR="0009778F" w:rsidRPr="00F42F88" w:rsidRDefault="0009778F" w:rsidP="00F45207">
            <w:pPr>
              <w:jc w:val="center"/>
              <w:rPr>
                <w:rFonts w:ascii="GHEA Grapalat" w:hAnsi="GHEA Grapalat" w:cs="Arial"/>
                <w:color w:val="000000"/>
                <w:sz w:val="20"/>
                <w:szCs w:val="20"/>
                <w:lang w:val="ru-RU"/>
              </w:rPr>
            </w:pPr>
          </w:p>
        </w:tc>
        <w:tc>
          <w:tcPr>
            <w:tcW w:w="1257" w:type="dxa"/>
            <w:vMerge/>
            <w:vAlign w:val="center"/>
          </w:tcPr>
          <w:p w14:paraId="724969B0" w14:textId="77777777" w:rsidR="0009778F" w:rsidRPr="00F42F88" w:rsidRDefault="0009778F" w:rsidP="00F45207">
            <w:pPr>
              <w:jc w:val="center"/>
              <w:rPr>
                <w:rFonts w:ascii="GHEA Grapalat" w:hAnsi="GHEA Grapalat" w:cs="Arial"/>
                <w:sz w:val="20"/>
                <w:szCs w:val="20"/>
                <w:shd w:val="clear" w:color="auto" w:fill="F5F5F5"/>
                <w:lang w:val="ru-RU"/>
              </w:rPr>
            </w:pPr>
          </w:p>
        </w:tc>
        <w:tc>
          <w:tcPr>
            <w:tcW w:w="1392" w:type="dxa"/>
            <w:vMerge/>
            <w:vAlign w:val="center"/>
          </w:tcPr>
          <w:p w14:paraId="056883DF" w14:textId="77777777" w:rsidR="0009778F" w:rsidRPr="00F42F88" w:rsidRDefault="0009778F" w:rsidP="00F45207">
            <w:pPr>
              <w:jc w:val="center"/>
              <w:rPr>
                <w:rFonts w:ascii="GHEA Grapalat" w:hAnsi="GHEA Grapalat" w:cs="Arial"/>
                <w:sz w:val="20"/>
                <w:lang w:val="ru-RU"/>
              </w:rPr>
            </w:pPr>
          </w:p>
        </w:tc>
        <w:tc>
          <w:tcPr>
            <w:tcW w:w="1104" w:type="dxa"/>
            <w:vMerge/>
          </w:tcPr>
          <w:p w14:paraId="1597AA1A" w14:textId="77777777" w:rsidR="0009778F" w:rsidRPr="00F42F88" w:rsidRDefault="0009778F" w:rsidP="00F45207">
            <w:pPr>
              <w:jc w:val="center"/>
              <w:rPr>
                <w:rFonts w:ascii="GHEA Grapalat" w:hAnsi="GHEA Grapalat" w:cs="Arial"/>
                <w:sz w:val="20"/>
                <w:lang w:val="ru-RU"/>
              </w:rPr>
            </w:pPr>
          </w:p>
        </w:tc>
        <w:tc>
          <w:tcPr>
            <w:tcW w:w="3576" w:type="dxa"/>
            <w:vMerge/>
          </w:tcPr>
          <w:p w14:paraId="766561BD" w14:textId="77777777" w:rsidR="0009778F" w:rsidRPr="00F42F88" w:rsidRDefault="0009778F" w:rsidP="00F45207">
            <w:pPr>
              <w:jc w:val="center"/>
              <w:rPr>
                <w:rFonts w:ascii="GHEA Grapalat" w:hAnsi="GHEA Grapalat" w:cs="Arial"/>
                <w:color w:val="000000"/>
                <w:sz w:val="18"/>
                <w:szCs w:val="18"/>
                <w:lang w:val="ru-RU"/>
              </w:rPr>
            </w:pPr>
          </w:p>
        </w:tc>
        <w:tc>
          <w:tcPr>
            <w:tcW w:w="958" w:type="dxa"/>
            <w:vMerge/>
          </w:tcPr>
          <w:p w14:paraId="2A6375A4"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44A4D04C" w14:textId="77777777" w:rsidR="0009778F" w:rsidRPr="00F42F88" w:rsidRDefault="0009778F" w:rsidP="00F45207">
            <w:pPr>
              <w:jc w:val="center"/>
              <w:rPr>
                <w:rFonts w:ascii="GHEA Grapalat" w:hAnsi="GHEA Grapalat" w:cs="Arial"/>
                <w:sz w:val="20"/>
                <w:lang w:val="ru-RU"/>
              </w:rPr>
            </w:pPr>
          </w:p>
        </w:tc>
        <w:tc>
          <w:tcPr>
            <w:tcW w:w="1117" w:type="dxa"/>
            <w:vMerge/>
          </w:tcPr>
          <w:p w14:paraId="01D7C489" w14:textId="77777777" w:rsidR="0009778F" w:rsidRPr="00F42F88" w:rsidRDefault="0009778F" w:rsidP="00F45207">
            <w:pPr>
              <w:jc w:val="center"/>
              <w:rPr>
                <w:rFonts w:ascii="GHEA Grapalat" w:hAnsi="GHEA Grapalat" w:cs="Arial"/>
                <w:sz w:val="16"/>
                <w:szCs w:val="16"/>
                <w:lang w:val="ru-RU"/>
              </w:rPr>
            </w:pPr>
          </w:p>
        </w:tc>
        <w:tc>
          <w:tcPr>
            <w:tcW w:w="1026" w:type="dxa"/>
            <w:vMerge/>
          </w:tcPr>
          <w:p w14:paraId="4D9B75D7" w14:textId="77777777" w:rsidR="0009778F" w:rsidRPr="00F42F88" w:rsidRDefault="0009778F" w:rsidP="00F45207">
            <w:pPr>
              <w:jc w:val="center"/>
              <w:rPr>
                <w:rFonts w:ascii="GHEA Grapalat" w:hAnsi="GHEA Grapalat" w:cs="Arial"/>
                <w:sz w:val="20"/>
                <w:szCs w:val="20"/>
                <w:lang w:val="ru-RU"/>
              </w:rPr>
            </w:pPr>
          </w:p>
        </w:tc>
        <w:tc>
          <w:tcPr>
            <w:tcW w:w="1086" w:type="dxa"/>
            <w:vMerge/>
          </w:tcPr>
          <w:p w14:paraId="60048A2E" w14:textId="77777777" w:rsidR="0009778F" w:rsidRPr="00F42F88" w:rsidRDefault="0009778F" w:rsidP="00F45207">
            <w:pPr>
              <w:jc w:val="center"/>
              <w:rPr>
                <w:rFonts w:ascii="GHEA Grapalat" w:hAnsi="GHEA Grapalat" w:cs="Arial"/>
                <w:sz w:val="16"/>
                <w:szCs w:val="16"/>
                <w:lang w:val="ru-RU"/>
              </w:rPr>
            </w:pPr>
          </w:p>
        </w:tc>
        <w:tc>
          <w:tcPr>
            <w:tcW w:w="927" w:type="dxa"/>
            <w:vMerge/>
          </w:tcPr>
          <w:p w14:paraId="2935E5B9" w14:textId="77777777" w:rsidR="0009778F" w:rsidRPr="00F42F88" w:rsidRDefault="0009778F" w:rsidP="00F45207">
            <w:pPr>
              <w:jc w:val="center"/>
              <w:rPr>
                <w:rFonts w:ascii="GHEA Grapalat" w:hAnsi="GHEA Grapalat" w:cs="Arial"/>
                <w:sz w:val="20"/>
                <w:szCs w:val="20"/>
                <w:lang w:val="ru-RU"/>
              </w:rPr>
            </w:pPr>
          </w:p>
        </w:tc>
        <w:tc>
          <w:tcPr>
            <w:tcW w:w="1509" w:type="dxa"/>
          </w:tcPr>
          <w:p w14:paraId="199A5508" w14:textId="67D85079" w:rsidR="0009778F" w:rsidRPr="00F42F88" w:rsidRDefault="00DA77CF" w:rsidP="00F45207">
            <w:pPr>
              <w:jc w:val="center"/>
              <w:rPr>
                <w:rFonts w:ascii="GHEA Grapalat" w:hAnsi="GHEA Grapalat" w:cs="Arial"/>
                <w:sz w:val="20"/>
                <w:lang w:val="ru-RU"/>
              </w:rPr>
            </w:pPr>
            <w:r>
              <w:rPr>
                <w:rFonts w:ascii="GHEA Grapalat" w:hAnsi="GHEA Grapalat" w:cs="Arial"/>
                <w:sz w:val="20"/>
                <w:lang w:val="hy-AM"/>
              </w:rPr>
              <w:t>40</w:t>
            </w:r>
            <w:r w:rsidR="0009778F">
              <w:rPr>
                <w:rFonts w:ascii="GHEA Grapalat" w:hAnsi="GHEA Grapalat" w:cs="Arial"/>
                <w:sz w:val="20"/>
                <w:lang w:val="ru-RU"/>
              </w:rPr>
              <w:t>00</w:t>
            </w:r>
            <w:r w:rsidR="0009778F" w:rsidRPr="00F42F88">
              <w:rPr>
                <w:rFonts w:ascii="GHEA Grapalat" w:hAnsi="GHEA Grapalat" w:cs="Arial"/>
                <w:sz w:val="20"/>
                <w:lang w:val="ru-RU"/>
              </w:rPr>
              <w:t>լ</w:t>
            </w:r>
          </w:p>
          <w:p w14:paraId="50BCCEB9" w14:textId="6C55F19F" w:rsidR="0009778F" w:rsidRPr="00F42F88" w:rsidRDefault="00DA77CF" w:rsidP="00F45207">
            <w:pPr>
              <w:jc w:val="center"/>
              <w:rPr>
                <w:rFonts w:ascii="GHEA Grapalat" w:hAnsi="GHEA Grapalat" w:cs="Arial"/>
                <w:sz w:val="20"/>
                <w:lang w:val="ru-RU"/>
              </w:rPr>
            </w:pPr>
            <w:r>
              <w:rPr>
                <w:rFonts w:ascii="GHEA Grapalat" w:hAnsi="GHEA Grapalat" w:cs="Arial"/>
                <w:sz w:val="20"/>
                <w:lang w:val="ru-RU"/>
              </w:rPr>
              <w:t>2026</w:t>
            </w:r>
            <w:r w:rsidR="0009778F" w:rsidRPr="00F42F88">
              <w:rPr>
                <w:rFonts w:ascii="GHEA Grapalat" w:hAnsi="GHEA Grapalat" w:cs="Arial"/>
                <w:sz w:val="20"/>
                <w:lang w:val="ru-RU"/>
              </w:rPr>
              <w:t xml:space="preserve">թ. </w:t>
            </w:r>
          </w:p>
          <w:p w14:paraId="13BAA9F9" w14:textId="1E7AE309" w:rsidR="0009778F" w:rsidRPr="0086467F" w:rsidRDefault="00DA77CF" w:rsidP="00F45207">
            <w:pPr>
              <w:jc w:val="center"/>
              <w:rPr>
                <w:rFonts w:ascii="GHEA Grapalat" w:hAnsi="GHEA Grapalat" w:cs="Arial"/>
                <w:sz w:val="20"/>
                <w:lang w:val="hy-AM"/>
              </w:rPr>
            </w:pPr>
            <w:r>
              <w:rPr>
                <w:rFonts w:ascii="GHEA Grapalat" w:hAnsi="GHEA Grapalat" w:cs="Arial"/>
                <w:sz w:val="20"/>
                <w:lang w:val="hy-AM"/>
              </w:rPr>
              <w:t>ապրիլ</w:t>
            </w:r>
          </w:p>
        </w:tc>
      </w:tr>
      <w:tr w:rsidR="0009778F" w:rsidRPr="00F42F88" w14:paraId="02E79448" w14:textId="77777777" w:rsidTr="00FA313B">
        <w:trPr>
          <w:gridAfter w:val="1"/>
          <w:wAfter w:w="17" w:type="dxa"/>
          <w:trHeight w:val="987"/>
        </w:trPr>
        <w:tc>
          <w:tcPr>
            <w:tcW w:w="1177" w:type="dxa"/>
            <w:vMerge/>
            <w:vAlign w:val="center"/>
          </w:tcPr>
          <w:p w14:paraId="6A6A6B02" w14:textId="77777777" w:rsidR="0009778F" w:rsidRPr="00F42F88" w:rsidRDefault="0009778F" w:rsidP="00F45207">
            <w:pPr>
              <w:jc w:val="center"/>
              <w:rPr>
                <w:rFonts w:ascii="GHEA Grapalat" w:hAnsi="GHEA Grapalat" w:cs="Arial"/>
                <w:color w:val="000000"/>
                <w:sz w:val="20"/>
                <w:szCs w:val="20"/>
                <w:lang w:val="ru-RU"/>
              </w:rPr>
            </w:pPr>
          </w:p>
        </w:tc>
        <w:tc>
          <w:tcPr>
            <w:tcW w:w="1257" w:type="dxa"/>
            <w:vMerge/>
            <w:vAlign w:val="center"/>
          </w:tcPr>
          <w:p w14:paraId="0F980BF0" w14:textId="77777777" w:rsidR="0009778F" w:rsidRPr="00F42F88" w:rsidRDefault="0009778F" w:rsidP="00F45207">
            <w:pPr>
              <w:jc w:val="center"/>
              <w:rPr>
                <w:rFonts w:ascii="GHEA Grapalat" w:hAnsi="GHEA Grapalat" w:cs="Arial"/>
                <w:sz w:val="20"/>
                <w:szCs w:val="20"/>
                <w:shd w:val="clear" w:color="auto" w:fill="F5F5F5"/>
                <w:lang w:val="ru-RU"/>
              </w:rPr>
            </w:pPr>
          </w:p>
        </w:tc>
        <w:tc>
          <w:tcPr>
            <w:tcW w:w="1392" w:type="dxa"/>
            <w:vMerge/>
            <w:vAlign w:val="center"/>
          </w:tcPr>
          <w:p w14:paraId="570EB25B" w14:textId="77777777" w:rsidR="0009778F" w:rsidRPr="00F42F88" w:rsidRDefault="0009778F" w:rsidP="00F45207">
            <w:pPr>
              <w:jc w:val="center"/>
              <w:rPr>
                <w:rFonts w:ascii="GHEA Grapalat" w:hAnsi="GHEA Grapalat" w:cs="Arial"/>
                <w:sz w:val="20"/>
                <w:lang w:val="ru-RU"/>
              </w:rPr>
            </w:pPr>
          </w:p>
        </w:tc>
        <w:tc>
          <w:tcPr>
            <w:tcW w:w="1104" w:type="dxa"/>
            <w:vMerge/>
          </w:tcPr>
          <w:p w14:paraId="69DD216D" w14:textId="77777777" w:rsidR="0009778F" w:rsidRPr="00F42F88" w:rsidRDefault="0009778F" w:rsidP="00F45207">
            <w:pPr>
              <w:jc w:val="center"/>
              <w:rPr>
                <w:rFonts w:ascii="GHEA Grapalat" w:hAnsi="GHEA Grapalat" w:cs="Arial"/>
                <w:sz w:val="20"/>
                <w:lang w:val="ru-RU"/>
              </w:rPr>
            </w:pPr>
          </w:p>
        </w:tc>
        <w:tc>
          <w:tcPr>
            <w:tcW w:w="3576" w:type="dxa"/>
            <w:vMerge/>
          </w:tcPr>
          <w:p w14:paraId="635840AA" w14:textId="77777777" w:rsidR="0009778F" w:rsidRPr="00F42F88" w:rsidRDefault="0009778F" w:rsidP="00F45207">
            <w:pPr>
              <w:jc w:val="center"/>
              <w:rPr>
                <w:rFonts w:ascii="GHEA Grapalat" w:hAnsi="GHEA Grapalat" w:cs="Arial"/>
                <w:color w:val="000000"/>
                <w:sz w:val="18"/>
                <w:szCs w:val="18"/>
                <w:lang w:val="ru-RU"/>
              </w:rPr>
            </w:pPr>
          </w:p>
        </w:tc>
        <w:tc>
          <w:tcPr>
            <w:tcW w:w="958" w:type="dxa"/>
            <w:vMerge/>
          </w:tcPr>
          <w:p w14:paraId="4BB5B371"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14B1CF4B" w14:textId="77777777" w:rsidR="0009778F" w:rsidRPr="00F42F88" w:rsidRDefault="0009778F" w:rsidP="00F45207">
            <w:pPr>
              <w:jc w:val="center"/>
              <w:rPr>
                <w:rFonts w:ascii="GHEA Grapalat" w:hAnsi="GHEA Grapalat" w:cs="Arial"/>
                <w:sz w:val="20"/>
                <w:lang w:val="ru-RU"/>
              </w:rPr>
            </w:pPr>
          </w:p>
        </w:tc>
        <w:tc>
          <w:tcPr>
            <w:tcW w:w="1117" w:type="dxa"/>
            <w:vMerge/>
          </w:tcPr>
          <w:p w14:paraId="046A308A" w14:textId="77777777" w:rsidR="0009778F" w:rsidRPr="00F42F88" w:rsidRDefault="0009778F" w:rsidP="00F45207">
            <w:pPr>
              <w:jc w:val="center"/>
              <w:rPr>
                <w:rFonts w:ascii="GHEA Grapalat" w:hAnsi="GHEA Grapalat" w:cs="Arial"/>
                <w:sz w:val="16"/>
                <w:szCs w:val="16"/>
                <w:lang w:val="ru-RU"/>
              </w:rPr>
            </w:pPr>
          </w:p>
        </w:tc>
        <w:tc>
          <w:tcPr>
            <w:tcW w:w="1026" w:type="dxa"/>
            <w:vMerge/>
          </w:tcPr>
          <w:p w14:paraId="78D4CBC3" w14:textId="77777777" w:rsidR="0009778F" w:rsidRPr="00F42F88" w:rsidRDefault="0009778F" w:rsidP="00F45207">
            <w:pPr>
              <w:jc w:val="center"/>
              <w:rPr>
                <w:rFonts w:ascii="GHEA Grapalat" w:hAnsi="GHEA Grapalat" w:cs="Arial"/>
                <w:sz w:val="20"/>
                <w:szCs w:val="20"/>
                <w:lang w:val="ru-RU"/>
              </w:rPr>
            </w:pPr>
          </w:p>
        </w:tc>
        <w:tc>
          <w:tcPr>
            <w:tcW w:w="1086" w:type="dxa"/>
            <w:vMerge/>
          </w:tcPr>
          <w:p w14:paraId="1699E96F" w14:textId="77777777" w:rsidR="0009778F" w:rsidRPr="00F42F88" w:rsidRDefault="0009778F" w:rsidP="00F45207">
            <w:pPr>
              <w:jc w:val="center"/>
              <w:rPr>
                <w:rFonts w:ascii="GHEA Grapalat" w:hAnsi="GHEA Grapalat" w:cs="Arial"/>
                <w:sz w:val="16"/>
                <w:szCs w:val="16"/>
                <w:lang w:val="ru-RU"/>
              </w:rPr>
            </w:pPr>
          </w:p>
        </w:tc>
        <w:tc>
          <w:tcPr>
            <w:tcW w:w="927" w:type="dxa"/>
            <w:vMerge/>
          </w:tcPr>
          <w:p w14:paraId="299D08E3" w14:textId="77777777" w:rsidR="0009778F" w:rsidRPr="00F42F88" w:rsidRDefault="0009778F" w:rsidP="00F45207">
            <w:pPr>
              <w:jc w:val="center"/>
              <w:rPr>
                <w:rFonts w:ascii="GHEA Grapalat" w:hAnsi="GHEA Grapalat" w:cs="Arial"/>
                <w:sz w:val="20"/>
                <w:szCs w:val="20"/>
                <w:lang w:val="ru-RU"/>
              </w:rPr>
            </w:pPr>
          </w:p>
        </w:tc>
        <w:tc>
          <w:tcPr>
            <w:tcW w:w="1509" w:type="dxa"/>
          </w:tcPr>
          <w:p w14:paraId="6A734FD5" w14:textId="77777777" w:rsidR="00953811" w:rsidRPr="00F42F88" w:rsidRDefault="00953811" w:rsidP="00953811">
            <w:pPr>
              <w:jc w:val="center"/>
              <w:rPr>
                <w:rFonts w:ascii="GHEA Grapalat" w:hAnsi="GHEA Grapalat" w:cs="Arial"/>
                <w:sz w:val="20"/>
                <w:lang w:val="ru-RU"/>
              </w:rPr>
            </w:pPr>
            <w:r>
              <w:rPr>
                <w:rFonts w:ascii="GHEA Grapalat" w:hAnsi="GHEA Grapalat" w:cs="Arial"/>
                <w:sz w:val="20"/>
                <w:lang w:val="ru-RU"/>
              </w:rPr>
              <w:t>4000</w:t>
            </w:r>
            <w:r w:rsidRPr="00F42F88">
              <w:rPr>
                <w:rFonts w:ascii="GHEA Grapalat" w:hAnsi="GHEA Grapalat" w:cs="Arial"/>
                <w:sz w:val="20"/>
                <w:lang w:val="ru-RU"/>
              </w:rPr>
              <w:t>լ</w:t>
            </w:r>
          </w:p>
          <w:p w14:paraId="64CA840E" w14:textId="408532E4" w:rsidR="00953811" w:rsidRPr="00F42F88" w:rsidRDefault="00DA77CF" w:rsidP="00953811">
            <w:pPr>
              <w:jc w:val="center"/>
              <w:rPr>
                <w:rFonts w:ascii="GHEA Grapalat" w:hAnsi="GHEA Grapalat" w:cs="Arial"/>
                <w:sz w:val="20"/>
                <w:lang w:val="ru-RU"/>
              </w:rPr>
            </w:pPr>
            <w:r>
              <w:rPr>
                <w:rFonts w:ascii="GHEA Grapalat" w:hAnsi="GHEA Grapalat" w:cs="Arial"/>
                <w:sz w:val="20"/>
                <w:lang w:val="ru-RU"/>
              </w:rPr>
              <w:t>2026</w:t>
            </w:r>
            <w:r w:rsidR="00953811" w:rsidRPr="00F42F88">
              <w:rPr>
                <w:rFonts w:ascii="GHEA Grapalat" w:hAnsi="GHEA Grapalat" w:cs="Arial"/>
                <w:sz w:val="20"/>
                <w:lang w:val="ru-RU"/>
              </w:rPr>
              <w:t>թ.</w:t>
            </w:r>
          </w:p>
          <w:p w14:paraId="086AC3D6" w14:textId="3A88C209" w:rsidR="0009778F" w:rsidRDefault="00DA77CF" w:rsidP="00953811">
            <w:pPr>
              <w:jc w:val="center"/>
              <w:rPr>
                <w:rFonts w:ascii="GHEA Grapalat" w:hAnsi="GHEA Grapalat" w:cs="Arial"/>
                <w:sz w:val="20"/>
                <w:lang w:val="ru-RU"/>
              </w:rPr>
            </w:pPr>
            <w:r>
              <w:rPr>
                <w:rFonts w:ascii="GHEA Grapalat" w:hAnsi="GHEA Grapalat" w:cs="Arial"/>
                <w:sz w:val="20"/>
                <w:lang w:val="hy-AM"/>
              </w:rPr>
              <w:t>մայիս</w:t>
            </w:r>
          </w:p>
        </w:tc>
      </w:tr>
      <w:tr w:rsidR="00DA77CF" w:rsidRPr="00B13C01" w14:paraId="4D121113" w14:textId="77777777" w:rsidTr="00FA313B">
        <w:trPr>
          <w:gridAfter w:val="1"/>
          <w:wAfter w:w="17" w:type="dxa"/>
          <w:trHeight w:val="1940"/>
        </w:trPr>
        <w:tc>
          <w:tcPr>
            <w:tcW w:w="1177" w:type="dxa"/>
            <w:vMerge/>
            <w:vAlign w:val="center"/>
          </w:tcPr>
          <w:p w14:paraId="2562A1B6" w14:textId="77777777" w:rsidR="00DA77CF" w:rsidRPr="00F42F88" w:rsidRDefault="00DA77CF" w:rsidP="00F45207">
            <w:pPr>
              <w:jc w:val="center"/>
              <w:rPr>
                <w:rFonts w:ascii="GHEA Grapalat" w:hAnsi="GHEA Grapalat" w:cs="Arial"/>
                <w:color w:val="000000"/>
                <w:sz w:val="20"/>
                <w:szCs w:val="20"/>
                <w:lang w:val="ru-RU"/>
              </w:rPr>
            </w:pPr>
          </w:p>
        </w:tc>
        <w:tc>
          <w:tcPr>
            <w:tcW w:w="1257" w:type="dxa"/>
            <w:vMerge/>
            <w:vAlign w:val="center"/>
          </w:tcPr>
          <w:p w14:paraId="53E28667" w14:textId="77777777" w:rsidR="00DA77CF" w:rsidRPr="00F42F88" w:rsidRDefault="00DA77CF" w:rsidP="00F45207">
            <w:pPr>
              <w:jc w:val="center"/>
              <w:rPr>
                <w:rFonts w:ascii="GHEA Grapalat" w:hAnsi="GHEA Grapalat" w:cs="Arial"/>
                <w:sz w:val="20"/>
                <w:szCs w:val="20"/>
                <w:shd w:val="clear" w:color="auto" w:fill="F5F5F5"/>
                <w:lang w:val="ru-RU"/>
              </w:rPr>
            </w:pPr>
          </w:p>
        </w:tc>
        <w:tc>
          <w:tcPr>
            <w:tcW w:w="1392" w:type="dxa"/>
            <w:vMerge/>
            <w:vAlign w:val="center"/>
          </w:tcPr>
          <w:p w14:paraId="344AFB9B" w14:textId="77777777" w:rsidR="00DA77CF" w:rsidRPr="00F42F88" w:rsidRDefault="00DA77CF" w:rsidP="00F45207">
            <w:pPr>
              <w:jc w:val="center"/>
              <w:rPr>
                <w:rFonts w:ascii="GHEA Grapalat" w:hAnsi="GHEA Grapalat" w:cs="Arial"/>
                <w:sz w:val="20"/>
                <w:lang w:val="ru-RU"/>
              </w:rPr>
            </w:pPr>
          </w:p>
        </w:tc>
        <w:tc>
          <w:tcPr>
            <w:tcW w:w="1104" w:type="dxa"/>
            <w:vMerge/>
          </w:tcPr>
          <w:p w14:paraId="3BA32926" w14:textId="77777777" w:rsidR="00DA77CF" w:rsidRPr="00F42F88" w:rsidRDefault="00DA77CF" w:rsidP="00F45207">
            <w:pPr>
              <w:jc w:val="center"/>
              <w:rPr>
                <w:rFonts w:ascii="GHEA Grapalat" w:hAnsi="GHEA Grapalat" w:cs="Arial"/>
                <w:sz w:val="20"/>
                <w:lang w:val="ru-RU"/>
              </w:rPr>
            </w:pPr>
          </w:p>
        </w:tc>
        <w:tc>
          <w:tcPr>
            <w:tcW w:w="3576" w:type="dxa"/>
            <w:vMerge/>
          </w:tcPr>
          <w:p w14:paraId="7D6E6759" w14:textId="77777777" w:rsidR="00DA77CF" w:rsidRPr="00F42F88" w:rsidRDefault="00DA77CF" w:rsidP="00F45207">
            <w:pPr>
              <w:jc w:val="center"/>
              <w:rPr>
                <w:rFonts w:ascii="GHEA Grapalat" w:hAnsi="GHEA Grapalat" w:cs="Arial"/>
                <w:color w:val="000000"/>
                <w:sz w:val="18"/>
                <w:szCs w:val="18"/>
                <w:lang w:val="ru-RU"/>
              </w:rPr>
            </w:pPr>
          </w:p>
        </w:tc>
        <w:tc>
          <w:tcPr>
            <w:tcW w:w="958" w:type="dxa"/>
            <w:vMerge/>
          </w:tcPr>
          <w:p w14:paraId="0F7FCBA7" w14:textId="77777777" w:rsidR="00DA77CF" w:rsidRPr="00F42F88" w:rsidRDefault="00DA77CF" w:rsidP="00F45207">
            <w:pPr>
              <w:jc w:val="center"/>
              <w:rPr>
                <w:rFonts w:ascii="GHEA Grapalat" w:hAnsi="GHEA Grapalat" w:cs="Arial"/>
                <w:sz w:val="20"/>
                <w:szCs w:val="20"/>
                <w:lang w:val="ru-RU"/>
              </w:rPr>
            </w:pPr>
          </w:p>
        </w:tc>
        <w:tc>
          <w:tcPr>
            <w:tcW w:w="916" w:type="dxa"/>
            <w:vMerge/>
          </w:tcPr>
          <w:p w14:paraId="34B48522" w14:textId="77777777" w:rsidR="00DA77CF" w:rsidRPr="00F42F88" w:rsidRDefault="00DA77CF" w:rsidP="00F45207">
            <w:pPr>
              <w:jc w:val="center"/>
              <w:rPr>
                <w:rFonts w:ascii="GHEA Grapalat" w:hAnsi="GHEA Grapalat" w:cs="Arial"/>
                <w:sz w:val="20"/>
                <w:lang w:val="ru-RU"/>
              </w:rPr>
            </w:pPr>
          </w:p>
        </w:tc>
        <w:tc>
          <w:tcPr>
            <w:tcW w:w="1117" w:type="dxa"/>
            <w:vMerge/>
          </w:tcPr>
          <w:p w14:paraId="0C643D6D" w14:textId="77777777" w:rsidR="00DA77CF" w:rsidRPr="00F42F88" w:rsidRDefault="00DA77CF" w:rsidP="00F45207">
            <w:pPr>
              <w:jc w:val="center"/>
              <w:rPr>
                <w:rFonts w:ascii="GHEA Grapalat" w:hAnsi="GHEA Grapalat" w:cs="Arial"/>
                <w:sz w:val="16"/>
                <w:szCs w:val="16"/>
                <w:lang w:val="ru-RU"/>
              </w:rPr>
            </w:pPr>
          </w:p>
        </w:tc>
        <w:tc>
          <w:tcPr>
            <w:tcW w:w="1026" w:type="dxa"/>
            <w:vMerge/>
          </w:tcPr>
          <w:p w14:paraId="7C952A6D" w14:textId="77777777" w:rsidR="00DA77CF" w:rsidRPr="00F42F88" w:rsidRDefault="00DA77CF" w:rsidP="00F45207">
            <w:pPr>
              <w:jc w:val="center"/>
              <w:rPr>
                <w:rFonts w:ascii="GHEA Grapalat" w:hAnsi="GHEA Grapalat" w:cs="Arial"/>
                <w:sz w:val="20"/>
                <w:szCs w:val="20"/>
                <w:lang w:val="ru-RU"/>
              </w:rPr>
            </w:pPr>
          </w:p>
        </w:tc>
        <w:tc>
          <w:tcPr>
            <w:tcW w:w="1086" w:type="dxa"/>
            <w:vMerge/>
          </w:tcPr>
          <w:p w14:paraId="0189A1C5" w14:textId="77777777" w:rsidR="00DA77CF" w:rsidRPr="00F42F88" w:rsidRDefault="00DA77CF" w:rsidP="00F45207">
            <w:pPr>
              <w:jc w:val="center"/>
              <w:rPr>
                <w:rFonts w:ascii="GHEA Grapalat" w:hAnsi="GHEA Grapalat" w:cs="Arial"/>
                <w:sz w:val="16"/>
                <w:szCs w:val="16"/>
                <w:lang w:val="ru-RU"/>
              </w:rPr>
            </w:pPr>
          </w:p>
        </w:tc>
        <w:tc>
          <w:tcPr>
            <w:tcW w:w="927" w:type="dxa"/>
            <w:vMerge/>
          </w:tcPr>
          <w:p w14:paraId="180FB3F2" w14:textId="77777777" w:rsidR="00DA77CF" w:rsidRPr="00F42F88" w:rsidRDefault="00DA77CF" w:rsidP="00F45207">
            <w:pPr>
              <w:jc w:val="center"/>
              <w:rPr>
                <w:rFonts w:ascii="GHEA Grapalat" w:hAnsi="GHEA Grapalat" w:cs="Arial"/>
                <w:sz w:val="20"/>
                <w:szCs w:val="20"/>
                <w:lang w:val="ru-RU"/>
              </w:rPr>
            </w:pPr>
          </w:p>
        </w:tc>
        <w:tc>
          <w:tcPr>
            <w:tcW w:w="1509" w:type="dxa"/>
          </w:tcPr>
          <w:p w14:paraId="76537F99" w14:textId="20A26B75" w:rsidR="00DA77CF" w:rsidRPr="00F42F88" w:rsidRDefault="00DA77CF" w:rsidP="00F45207">
            <w:pPr>
              <w:jc w:val="center"/>
              <w:rPr>
                <w:rFonts w:ascii="GHEA Grapalat" w:hAnsi="GHEA Grapalat" w:cs="Arial"/>
                <w:sz w:val="20"/>
                <w:lang w:val="ru-RU"/>
              </w:rPr>
            </w:pPr>
            <w:r>
              <w:rPr>
                <w:rFonts w:ascii="GHEA Grapalat" w:hAnsi="GHEA Grapalat" w:cs="Arial"/>
                <w:sz w:val="20"/>
                <w:lang w:val="ru-RU"/>
              </w:rPr>
              <w:t>4000</w:t>
            </w:r>
            <w:r w:rsidRPr="00F42F88">
              <w:rPr>
                <w:rFonts w:ascii="GHEA Grapalat" w:hAnsi="GHEA Grapalat" w:cs="Arial"/>
                <w:sz w:val="20"/>
                <w:lang w:val="ru-RU"/>
              </w:rPr>
              <w:t>լ</w:t>
            </w:r>
          </w:p>
          <w:p w14:paraId="7F7BFE53" w14:textId="68294F7C" w:rsidR="00DA77CF" w:rsidRPr="00F42F88" w:rsidRDefault="00DA77CF" w:rsidP="00F45207">
            <w:pPr>
              <w:jc w:val="center"/>
              <w:rPr>
                <w:rFonts w:ascii="GHEA Grapalat" w:hAnsi="GHEA Grapalat" w:cs="Arial"/>
                <w:sz w:val="20"/>
                <w:lang w:val="ru-RU"/>
              </w:rPr>
            </w:pPr>
            <w:r>
              <w:rPr>
                <w:rFonts w:ascii="GHEA Grapalat" w:hAnsi="GHEA Grapalat" w:cs="Arial"/>
                <w:sz w:val="20"/>
                <w:lang w:val="ru-RU"/>
              </w:rPr>
              <w:t>2026</w:t>
            </w:r>
            <w:r w:rsidRPr="00F42F88">
              <w:rPr>
                <w:rFonts w:ascii="GHEA Grapalat" w:hAnsi="GHEA Grapalat" w:cs="Arial"/>
                <w:sz w:val="20"/>
                <w:lang w:val="ru-RU"/>
              </w:rPr>
              <w:t>թ.</w:t>
            </w:r>
          </w:p>
          <w:p w14:paraId="2D77194B" w14:textId="72FA7E01" w:rsidR="00DA77CF" w:rsidRPr="00F42F88" w:rsidRDefault="00DA77CF" w:rsidP="00F45207">
            <w:pPr>
              <w:jc w:val="center"/>
              <w:rPr>
                <w:rFonts w:ascii="GHEA Grapalat" w:hAnsi="GHEA Grapalat" w:cs="Arial"/>
                <w:sz w:val="20"/>
                <w:lang w:val="hy-AM"/>
              </w:rPr>
            </w:pPr>
            <w:r>
              <w:rPr>
                <w:rFonts w:ascii="GHEA Grapalat" w:hAnsi="GHEA Grapalat" w:cs="Arial"/>
                <w:sz w:val="20"/>
                <w:lang w:val="hy-AM"/>
              </w:rPr>
              <w:t>հունիս</w:t>
            </w:r>
          </w:p>
        </w:tc>
      </w:tr>
    </w:tbl>
    <w:p w14:paraId="56054FC4" w14:textId="77777777" w:rsidR="00071D1C" w:rsidRPr="00F42F88" w:rsidRDefault="00071D1C" w:rsidP="00AE1F5C">
      <w:pPr>
        <w:jc w:val="both"/>
        <w:rPr>
          <w:rFonts w:ascii="GHEA Grapalat" w:hAnsi="GHEA Grapalat" w:cs="Arial"/>
          <w:sz w:val="20"/>
          <w:lang w:val="ru-RU"/>
        </w:rPr>
      </w:pPr>
    </w:p>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D9EE0BF" w14:textId="77777777" w:rsidR="00BF743B" w:rsidRPr="00F42F88" w:rsidRDefault="00BF743B" w:rsidP="00BF743B">
            <w:pPr>
              <w:jc w:val="center"/>
              <w:rPr>
                <w:rFonts w:ascii="GHEA Grapalat" w:hAnsi="GHEA Grapalat" w:cs="Arial"/>
                <w:b/>
                <w:sz w:val="20"/>
                <w:szCs w:val="20"/>
                <w:lang w:val="pt-BR"/>
              </w:rPr>
            </w:pP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C05FC9F" w14:textId="77777777" w:rsidR="00582FD2" w:rsidRPr="00F42F88" w:rsidRDefault="00582FD2" w:rsidP="00334FA1">
      <w:pPr>
        <w:jc w:val="right"/>
        <w:rPr>
          <w:rFonts w:ascii="GHEA Grapalat" w:hAnsi="GHEA Grapalat" w:cs="Arial"/>
          <w:i/>
          <w:sz w:val="18"/>
          <w:lang w:val="hy-AM"/>
        </w:rPr>
      </w:pPr>
    </w:p>
    <w:p w14:paraId="1D4D47CB" w14:textId="77777777" w:rsidR="00582FD2" w:rsidRPr="00F42F88" w:rsidRDefault="00582FD2" w:rsidP="00334FA1">
      <w:pPr>
        <w:jc w:val="right"/>
        <w:rPr>
          <w:rFonts w:ascii="GHEA Grapalat" w:hAnsi="GHEA Grapalat" w:cs="Arial"/>
          <w:i/>
          <w:sz w:val="18"/>
          <w:lang w:val="hy-AM"/>
        </w:rPr>
      </w:pPr>
    </w:p>
    <w:p w14:paraId="6CE3AB2A" w14:textId="77777777" w:rsidR="00582FD2" w:rsidRPr="00F42F88" w:rsidRDefault="00582FD2" w:rsidP="00334FA1">
      <w:pPr>
        <w:jc w:val="right"/>
        <w:rPr>
          <w:rFonts w:ascii="GHEA Grapalat" w:hAnsi="GHEA Grapalat" w:cs="Arial"/>
          <w:i/>
          <w:sz w:val="18"/>
          <w:lang w:val="hy-AM"/>
        </w:rPr>
      </w:pPr>
    </w:p>
    <w:p w14:paraId="74186715" w14:textId="77777777" w:rsidR="00582FD2" w:rsidRPr="00F42F88" w:rsidRDefault="00582FD2" w:rsidP="00334FA1">
      <w:pPr>
        <w:jc w:val="right"/>
        <w:rPr>
          <w:rFonts w:ascii="GHEA Grapalat" w:hAnsi="GHEA Grapalat" w:cs="Arial"/>
          <w:i/>
          <w:sz w:val="18"/>
          <w:lang w:val="hy-AM"/>
        </w:rPr>
      </w:pPr>
    </w:p>
    <w:p w14:paraId="56A8708F" w14:textId="77777777" w:rsidR="00582FD2" w:rsidRPr="00F42F88" w:rsidRDefault="00582FD2" w:rsidP="00334FA1">
      <w:pPr>
        <w:jc w:val="right"/>
        <w:rPr>
          <w:rFonts w:ascii="GHEA Grapalat" w:hAnsi="GHEA Grapalat" w:cs="Arial"/>
          <w:i/>
          <w:sz w:val="18"/>
          <w:lang w:val="hy-AM"/>
        </w:rPr>
      </w:pPr>
    </w:p>
    <w:p w14:paraId="05910A19" w14:textId="77777777" w:rsidR="00582FD2" w:rsidRPr="00F42F88" w:rsidRDefault="00582FD2" w:rsidP="00334FA1">
      <w:pPr>
        <w:jc w:val="right"/>
        <w:rPr>
          <w:rFonts w:ascii="GHEA Grapalat" w:hAnsi="GHEA Grapalat" w:cs="Arial"/>
          <w:i/>
          <w:sz w:val="18"/>
          <w:lang w:val="hy-AM"/>
        </w:rPr>
      </w:pPr>
    </w:p>
    <w:p w14:paraId="491CB133" w14:textId="77777777" w:rsidR="00582FD2" w:rsidRPr="00F42F88" w:rsidRDefault="00582FD2" w:rsidP="00334FA1">
      <w:pPr>
        <w:jc w:val="right"/>
        <w:rPr>
          <w:rFonts w:ascii="GHEA Grapalat" w:hAnsi="GHEA Grapalat" w:cs="Arial"/>
          <w:i/>
          <w:sz w:val="18"/>
          <w:lang w:val="hy-AM"/>
        </w:rPr>
      </w:pPr>
    </w:p>
    <w:p w14:paraId="22FE751B" w14:textId="77777777" w:rsidR="00582FD2" w:rsidRPr="00F42F88" w:rsidRDefault="00582FD2" w:rsidP="00334FA1">
      <w:pPr>
        <w:jc w:val="right"/>
        <w:rPr>
          <w:rFonts w:ascii="GHEA Grapalat" w:hAnsi="GHEA Grapalat" w:cs="Arial"/>
          <w:i/>
          <w:sz w:val="18"/>
          <w:lang w:val="hy-AM"/>
        </w:rPr>
      </w:pPr>
    </w:p>
    <w:p w14:paraId="0F447017" w14:textId="77777777" w:rsidR="00582FD2" w:rsidRPr="00F42F88" w:rsidRDefault="00582FD2" w:rsidP="00334FA1">
      <w:pPr>
        <w:jc w:val="right"/>
        <w:rPr>
          <w:rFonts w:ascii="GHEA Grapalat" w:hAnsi="GHEA Grapalat" w:cs="Arial"/>
          <w:i/>
          <w:sz w:val="18"/>
          <w:lang w:val="hy-AM"/>
        </w:rPr>
      </w:pPr>
    </w:p>
    <w:p w14:paraId="2E409EB0" w14:textId="77777777" w:rsidR="00C171D7" w:rsidRPr="00F42F88" w:rsidRDefault="00C171D7" w:rsidP="00334FA1">
      <w:pPr>
        <w:jc w:val="right"/>
        <w:rPr>
          <w:rFonts w:ascii="GHEA Grapalat" w:hAnsi="GHEA Grapalat" w:cs="Arial"/>
          <w:i/>
          <w:sz w:val="18"/>
          <w:lang w:val="hy-AM"/>
        </w:rPr>
      </w:pPr>
    </w:p>
    <w:p w14:paraId="321D08A6" w14:textId="77777777" w:rsidR="00C171D7" w:rsidRPr="00F42F88" w:rsidRDefault="00C171D7" w:rsidP="00334FA1">
      <w:pPr>
        <w:jc w:val="right"/>
        <w:rPr>
          <w:rFonts w:ascii="GHEA Grapalat" w:hAnsi="GHEA Grapalat" w:cs="Arial"/>
          <w:i/>
          <w:sz w:val="18"/>
          <w:lang w:val="hy-AM"/>
        </w:rPr>
      </w:pPr>
    </w:p>
    <w:p w14:paraId="4D8CCD7D" w14:textId="77777777" w:rsidR="00C171D7" w:rsidRPr="00F42F88" w:rsidRDefault="00C171D7" w:rsidP="00334FA1">
      <w:pPr>
        <w:jc w:val="right"/>
        <w:rPr>
          <w:rFonts w:ascii="GHEA Grapalat" w:hAnsi="GHEA Grapalat" w:cs="Arial"/>
          <w:i/>
          <w:sz w:val="18"/>
          <w:lang w:val="hy-AM"/>
        </w:rPr>
      </w:pPr>
    </w:p>
    <w:p w14:paraId="6EE9E68D" w14:textId="77777777" w:rsidR="00C171D7" w:rsidRPr="00F42F88" w:rsidRDefault="00C171D7" w:rsidP="00334FA1">
      <w:pPr>
        <w:jc w:val="right"/>
        <w:rPr>
          <w:rFonts w:ascii="GHEA Grapalat" w:hAnsi="GHEA Grapalat" w:cs="Arial"/>
          <w:i/>
          <w:sz w:val="18"/>
          <w:lang w:val="hy-AM"/>
        </w:rPr>
      </w:pPr>
    </w:p>
    <w:p w14:paraId="61FD0709" w14:textId="77777777" w:rsidR="00C171D7" w:rsidRPr="00F42F88" w:rsidRDefault="00C171D7" w:rsidP="00334FA1">
      <w:pPr>
        <w:jc w:val="right"/>
        <w:rPr>
          <w:rFonts w:ascii="GHEA Grapalat" w:hAnsi="GHEA Grapalat" w:cs="Arial"/>
          <w:i/>
          <w:sz w:val="18"/>
          <w:lang w:val="hy-AM"/>
        </w:rPr>
      </w:pPr>
    </w:p>
    <w:p w14:paraId="03FF8E8F" w14:textId="77777777" w:rsidR="00C171D7" w:rsidRPr="00F42F88" w:rsidRDefault="00C171D7" w:rsidP="00334FA1">
      <w:pPr>
        <w:jc w:val="right"/>
        <w:rPr>
          <w:rFonts w:ascii="GHEA Grapalat" w:hAnsi="GHEA Grapalat" w:cs="Arial"/>
          <w:i/>
          <w:sz w:val="18"/>
          <w:lang w:val="hy-AM"/>
        </w:rPr>
      </w:pPr>
    </w:p>
    <w:p w14:paraId="4ABFECEE" w14:textId="77777777" w:rsidR="00C171D7" w:rsidRPr="00F42F88" w:rsidRDefault="00C171D7" w:rsidP="00334FA1">
      <w:pPr>
        <w:jc w:val="right"/>
        <w:rPr>
          <w:rFonts w:ascii="GHEA Grapalat" w:hAnsi="GHEA Grapalat" w:cs="Arial"/>
          <w:i/>
          <w:sz w:val="18"/>
          <w:lang w:val="hy-AM"/>
        </w:rPr>
      </w:pPr>
    </w:p>
    <w:p w14:paraId="26C38A0F" w14:textId="77777777" w:rsidR="00C171D7" w:rsidRPr="00F42F88" w:rsidRDefault="00C171D7" w:rsidP="00334FA1">
      <w:pPr>
        <w:jc w:val="right"/>
        <w:rPr>
          <w:rFonts w:ascii="GHEA Grapalat" w:hAnsi="GHEA Grapalat" w:cs="Arial"/>
          <w:i/>
          <w:sz w:val="18"/>
          <w:lang w:val="hy-AM"/>
        </w:rPr>
      </w:pPr>
    </w:p>
    <w:p w14:paraId="6C2140AE" w14:textId="77777777" w:rsidR="00C171D7" w:rsidRPr="00F42F88" w:rsidRDefault="00C171D7" w:rsidP="00334FA1">
      <w:pPr>
        <w:jc w:val="right"/>
        <w:rPr>
          <w:rFonts w:ascii="GHEA Grapalat" w:hAnsi="GHEA Grapalat" w:cs="Arial"/>
          <w:i/>
          <w:sz w:val="18"/>
          <w:lang w:val="hy-AM"/>
        </w:rPr>
      </w:pPr>
    </w:p>
    <w:p w14:paraId="729693A3" w14:textId="77777777" w:rsidR="00C171D7" w:rsidRPr="00F42F88" w:rsidRDefault="00C171D7" w:rsidP="00334FA1">
      <w:pPr>
        <w:jc w:val="right"/>
        <w:rPr>
          <w:rFonts w:ascii="GHEA Grapalat" w:hAnsi="GHEA Grapalat" w:cs="Arial"/>
          <w:i/>
          <w:sz w:val="18"/>
          <w:lang w:val="hy-AM"/>
        </w:rPr>
      </w:pPr>
    </w:p>
    <w:p w14:paraId="55AC7E4E" w14:textId="77777777" w:rsidR="00C171D7" w:rsidRPr="00F42F88" w:rsidRDefault="00C171D7" w:rsidP="00334FA1">
      <w:pPr>
        <w:jc w:val="right"/>
        <w:rPr>
          <w:rFonts w:ascii="GHEA Grapalat" w:hAnsi="GHEA Grapalat" w:cs="Arial"/>
          <w:i/>
          <w:sz w:val="18"/>
          <w:lang w:val="hy-AM"/>
        </w:rPr>
      </w:pPr>
    </w:p>
    <w:p w14:paraId="3719BE15" w14:textId="77777777" w:rsidR="00C171D7" w:rsidRPr="00F42F88" w:rsidRDefault="00C171D7" w:rsidP="00334FA1">
      <w:pPr>
        <w:jc w:val="right"/>
        <w:rPr>
          <w:rFonts w:ascii="GHEA Grapalat" w:hAnsi="GHEA Grapalat" w:cs="Arial"/>
          <w:i/>
          <w:sz w:val="18"/>
          <w:lang w:val="hy-AM"/>
        </w:rPr>
      </w:pPr>
    </w:p>
    <w:p w14:paraId="52AFA785" w14:textId="77777777" w:rsidR="00C171D7" w:rsidRPr="00F42F88" w:rsidRDefault="00C171D7" w:rsidP="00334FA1">
      <w:pPr>
        <w:jc w:val="right"/>
        <w:rPr>
          <w:rFonts w:ascii="GHEA Grapalat" w:hAnsi="GHEA Grapalat" w:cs="Arial"/>
          <w:i/>
          <w:sz w:val="18"/>
          <w:lang w:val="hy-AM"/>
        </w:rPr>
      </w:pPr>
    </w:p>
    <w:p w14:paraId="085C0623" w14:textId="77777777" w:rsidR="00C171D7" w:rsidRPr="00F42F88" w:rsidRDefault="00C171D7" w:rsidP="00334FA1">
      <w:pPr>
        <w:jc w:val="right"/>
        <w:rPr>
          <w:rFonts w:ascii="GHEA Grapalat" w:hAnsi="GHEA Grapalat" w:cs="Arial"/>
          <w:i/>
          <w:sz w:val="18"/>
          <w:lang w:val="hy-AM"/>
        </w:rPr>
      </w:pPr>
    </w:p>
    <w:p w14:paraId="141A1626" w14:textId="77777777" w:rsidR="00C171D7" w:rsidRPr="00F42F88" w:rsidRDefault="00C171D7" w:rsidP="00334FA1">
      <w:pPr>
        <w:jc w:val="right"/>
        <w:rPr>
          <w:rFonts w:ascii="GHEA Grapalat" w:hAnsi="GHEA Grapalat" w:cs="Arial"/>
          <w:i/>
          <w:sz w:val="18"/>
          <w:lang w:val="hy-AM"/>
        </w:rPr>
      </w:pPr>
    </w:p>
    <w:p w14:paraId="19C3AD77" w14:textId="77777777" w:rsidR="00011184" w:rsidRPr="00F42F88" w:rsidRDefault="00011184" w:rsidP="00334FA1">
      <w:pPr>
        <w:jc w:val="right"/>
        <w:rPr>
          <w:rFonts w:ascii="GHEA Grapalat" w:hAnsi="GHEA Grapalat" w:cs="Arial"/>
          <w:i/>
          <w:sz w:val="18"/>
          <w:lang w:val="hy-AM"/>
        </w:rPr>
      </w:pPr>
    </w:p>
    <w:p w14:paraId="6537B33C" w14:textId="77777777" w:rsidR="00062E1F" w:rsidRPr="00F42F88" w:rsidRDefault="00062E1F" w:rsidP="00AE1F5C">
      <w:pPr>
        <w:jc w:val="right"/>
        <w:rPr>
          <w:rFonts w:ascii="GHEA Grapalat" w:hAnsi="GHEA Grapalat" w:cs="Arial"/>
          <w:i/>
          <w:sz w:val="18"/>
          <w:lang w:val="hy-AM"/>
        </w:rPr>
      </w:pPr>
    </w:p>
    <w:p w14:paraId="50EAF53B" w14:textId="15720F0A"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r w:rsidRPr="00F42F88">
        <w:rPr>
          <w:rFonts w:ascii="GHEA Grapalat" w:hAnsi="GHEA Grapalat" w:cs="Arial"/>
          <w:sz w:val="18"/>
        </w:rPr>
        <w:t>դրամ</w:t>
      </w:r>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728"/>
        <w:gridCol w:w="2902"/>
        <w:gridCol w:w="653"/>
        <w:gridCol w:w="675"/>
        <w:gridCol w:w="679"/>
        <w:gridCol w:w="677"/>
        <w:gridCol w:w="677"/>
        <w:gridCol w:w="685"/>
        <w:gridCol w:w="685"/>
        <w:gridCol w:w="742"/>
        <w:gridCol w:w="685"/>
        <w:gridCol w:w="685"/>
        <w:gridCol w:w="685"/>
        <w:gridCol w:w="926"/>
        <w:gridCol w:w="1094"/>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552ED8" w14:paraId="3B23D777" w14:textId="77777777" w:rsidTr="00FA313B">
        <w:trPr>
          <w:trHeight w:val="20"/>
        </w:trPr>
        <w:tc>
          <w:tcPr>
            <w:tcW w:w="1241" w:type="dxa"/>
            <w:vAlign w:val="center"/>
          </w:tcPr>
          <w:p w14:paraId="553B200F" w14:textId="77777777" w:rsidR="00071D1C" w:rsidRPr="00F42F88" w:rsidRDefault="00071D1C" w:rsidP="00C925EC">
            <w:pPr>
              <w:jc w:val="center"/>
              <w:rPr>
                <w:rFonts w:ascii="GHEA Grapalat" w:hAnsi="GHEA Grapalat" w:cs="Arial"/>
                <w:sz w:val="14"/>
                <w:szCs w:val="16"/>
                <w:lang w:val="es-ES"/>
              </w:rPr>
            </w:pPr>
            <w:r w:rsidRPr="00F42F88">
              <w:rPr>
                <w:rFonts w:ascii="GHEA Grapalat" w:hAnsi="GHEA Grapalat" w:cs="Arial"/>
                <w:sz w:val="14"/>
                <w:szCs w:val="16"/>
              </w:rPr>
              <w:t>հրավերով նախատեսված չափաբաժնի համարը</w:t>
            </w:r>
          </w:p>
        </w:tc>
        <w:tc>
          <w:tcPr>
            <w:tcW w:w="1738" w:type="dxa"/>
            <w:vAlign w:val="center"/>
          </w:tcPr>
          <w:p w14:paraId="5849CA12" w14:textId="77777777" w:rsidR="00071D1C" w:rsidRPr="00F42F88" w:rsidRDefault="00071D1C" w:rsidP="00C925EC">
            <w:pPr>
              <w:jc w:val="center"/>
              <w:rPr>
                <w:rFonts w:ascii="GHEA Grapalat" w:hAnsi="GHEA Grapalat" w:cs="Arial"/>
                <w:sz w:val="14"/>
                <w:szCs w:val="16"/>
                <w:lang w:val="es-ES"/>
              </w:rPr>
            </w:pPr>
            <w:r w:rsidRPr="00F42F88">
              <w:rPr>
                <w:rFonts w:ascii="GHEA Grapalat" w:hAnsi="GHEA Grapalat" w:cs="Arial"/>
                <w:sz w:val="14"/>
                <w:szCs w:val="16"/>
              </w:rPr>
              <w:t>գնումների</w:t>
            </w:r>
            <w:r w:rsidRPr="00F42F88">
              <w:rPr>
                <w:rFonts w:ascii="GHEA Grapalat" w:hAnsi="GHEA Grapalat" w:cs="Arial"/>
                <w:sz w:val="14"/>
                <w:szCs w:val="16"/>
                <w:lang w:val="es-ES"/>
              </w:rPr>
              <w:t xml:space="preserve"> </w:t>
            </w:r>
            <w:r w:rsidRPr="00F42F88">
              <w:rPr>
                <w:rFonts w:ascii="GHEA Grapalat" w:hAnsi="GHEA Grapalat" w:cs="Arial"/>
                <w:sz w:val="14"/>
                <w:szCs w:val="16"/>
              </w:rPr>
              <w:t>պլանով</w:t>
            </w:r>
            <w:r w:rsidRPr="00F42F88">
              <w:rPr>
                <w:rFonts w:ascii="GHEA Grapalat" w:hAnsi="GHEA Grapalat" w:cs="Arial"/>
                <w:sz w:val="14"/>
                <w:szCs w:val="16"/>
                <w:lang w:val="es-ES"/>
              </w:rPr>
              <w:t xml:space="preserve"> </w:t>
            </w:r>
            <w:r w:rsidRPr="00F42F88">
              <w:rPr>
                <w:rFonts w:ascii="GHEA Grapalat" w:hAnsi="GHEA Grapalat" w:cs="Arial"/>
                <w:sz w:val="14"/>
                <w:szCs w:val="16"/>
              </w:rPr>
              <w:t>նախատեսված</w:t>
            </w:r>
            <w:r w:rsidRPr="00F42F88">
              <w:rPr>
                <w:rFonts w:ascii="GHEA Grapalat" w:hAnsi="GHEA Grapalat" w:cs="Arial"/>
                <w:sz w:val="14"/>
                <w:szCs w:val="16"/>
                <w:lang w:val="es-ES"/>
              </w:rPr>
              <w:t xml:space="preserve"> </w:t>
            </w:r>
            <w:r w:rsidRPr="00F42F88">
              <w:rPr>
                <w:rFonts w:ascii="GHEA Grapalat" w:hAnsi="GHEA Grapalat" w:cs="Arial"/>
                <w:sz w:val="14"/>
                <w:szCs w:val="16"/>
              </w:rPr>
              <w:t>միջանցիկ</w:t>
            </w:r>
            <w:r w:rsidRPr="00F42F88">
              <w:rPr>
                <w:rFonts w:ascii="GHEA Grapalat" w:hAnsi="GHEA Grapalat" w:cs="Arial"/>
                <w:sz w:val="14"/>
                <w:szCs w:val="16"/>
                <w:lang w:val="es-ES"/>
              </w:rPr>
              <w:t xml:space="preserve"> </w:t>
            </w:r>
            <w:r w:rsidRPr="00F42F88">
              <w:rPr>
                <w:rFonts w:ascii="GHEA Grapalat" w:hAnsi="GHEA Grapalat" w:cs="Arial"/>
                <w:sz w:val="14"/>
                <w:szCs w:val="16"/>
              </w:rPr>
              <w:t>ծածկագիրը</w:t>
            </w:r>
            <w:r w:rsidRPr="00F42F88">
              <w:rPr>
                <w:rFonts w:ascii="GHEA Grapalat" w:hAnsi="GHEA Grapalat" w:cs="Arial"/>
                <w:sz w:val="14"/>
                <w:szCs w:val="16"/>
                <w:lang w:val="es-ES"/>
              </w:rPr>
              <w:t xml:space="preserve">` </w:t>
            </w:r>
            <w:r w:rsidRPr="00F42F88">
              <w:rPr>
                <w:rFonts w:ascii="GHEA Grapalat" w:hAnsi="GHEA Grapalat" w:cs="Arial"/>
                <w:sz w:val="14"/>
                <w:szCs w:val="16"/>
              </w:rPr>
              <w:t>ըստ</w:t>
            </w:r>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r w:rsidRPr="00F42F88">
              <w:rPr>
                <w:rFonts w:ascii="GHEA Grapalat" w:hAnsi="GHEA Grapalat" w:cs="Arial"/>
                <w:sz w:val="14"/>
                <w:szCs w:val="16"/>
              </w:rPr>
              <w:t>դասակարգման</w:t>
            </w:r>
            <w:r w:rsidRPr="00F42F88">
              <w:rPr>
                <w:rFonts w:ascii="GHEA Grapalat" w:hAnsi="GHEA Grapalat" w:cs="Arial"/>
                <w:sz w:val="14"/>
                <w:szCs w:val="16"/>
                <w:lang w:val="es-ES"/>
              </w:rPr>
              <w:t xml:space="preserve"> (CPV)</w:t>
            </w:r>
          </w:p>
        </w:tc>
        <w:tc>
          <w:tcPr>
            <w:tcW w:w="2937" w:type="dxa"/>
            <w:vAlign w:val="center"/>
          </w:tcPr>
          <w:p w14:paraId="21DA0096"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rPr>
              <w:t>անվանումը</w:t>
            </w:r>
          </w:p>
        </w:tc>
        <w:tc>
          <w:tcPr>
            <w:tcW w:w="9501"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FA313B">
        <w:trPr>
          <w:cantSplit/>
          <w:trHeight w:val="1287"/>
        </w:trPr>
        <w:tc>
          <w:tcPr>
            <w:tcW w:w="1241" w:type="dxa"/>
          </w:tcPr>
          <w:p w14:paraId="690DCCC4" w14:textId="77777777" w:rsidR="00071D1C" w:rsidRPr="00F42F88" w:rsidRDefault="00071D1C" w:rsidP="00C925EC">
            <w:pPr>
              <w:jc w:val="center"/>
              <w:rPr>
                <w:rFonts w:ascii="GHEA Grapalat" w:hAnsi="GHEA Grapalat" w:cs="Arial"/>
                <w:sz w:val="20"/>
                <w:lang w:val="es-ES"/>
              </w:rPr>
            </w:pPr>
          </w:p>
        </w:tc>
        <w:tc>
          <w:tcPr>
            <w:tcW w:w="1738" w:type="dxa"/>
          </w:tcPr>
          <w:p w14:paraId="5175618E" w14:textId="77777777" w:rsidR="00071D1C" w:rsidRPr="00F42F88" w:rsidRDefault="00071D1C" w:rsidP="00C925EC">
            <w:pPr>
              <w:jc w:val="center"/>
              <w:rPr>
                <w:rFonts w:ascii="GHEA Grapalat" w:hAnsi="GHEA Grapalat" w:cs="Arial"/>
                <w:sz w:val="20"/>
                <w:lang w:val="es-ES"/>
              </w:rPr>
            </w:pPr>
          </w:p>
        </w:tc>
        <w:tc>
          <w:tcPr>
            <w:tcW w:w="2937" w:type="dxa"/>
          </w:tcPr>
          <w:p w14:paraId="1F2C6313" w14:textId="77777777" w:rsidR="00071D1C" w:rsidRPr="00F42F88" w:rsidRDefault="00071D1C" w:rsidP="00C925EC">
            <w:pPr>
              <w:jc w:val="center"/>
              <w:rPr>
                <w:rFonts w:ascii="GHEA Grapalat" w:hAnsi="GHEA Grapalat" w:cs="Arial"/>
                <w:sz w:val="20"/>
                <w:lang w:val="es-ES"/>
              </w:rPr>
            </w:pPr>
          </w:p>
        </w:tc>
        <w:tc>
          <w:tcPr>
            <w:tcW w:w="657"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9"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81"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81"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81"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19"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3"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1"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0"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681"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31"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102"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FA313B" w:rsidRPr="00F42F88" w14:paraId="140D6FE5" w14:textId="77777777" w:rsidTr="00FA313B">
        <w:trPr>
          <w:trHeight w:val="20"/>
        </w:trPr>
        <w:tc>
          <w:tcPr>
            <w:tcW w:w="1241" w:type="dxa"/>
            <w:vAlign w:val="center"/>
          </w:tcPr>
          <w:p w14:paraId="3C77A349" w14:textId="08A40BD5" w:rsidR="00FA313B" w:rsidRPr="00F42F88" w:rsidRDefault="00FA313B" w:rsidP="00FA313B">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738" w:type="dxa"/>
            <w:vAlign w:val="center"/>
          </w:tcPr>
          <w:p w14:paraId="54BFF871" w14:textId="091FD4A9" w:rsidR="00FA313B" w:rsidRPr="00695CF3" w:rsidRDefault="00FA313B" w:rsidP="00FA313B">
            <w:pPr>
              <w:jc w:val="center"/>
              <w:rPr>
                <w:rFonts w:ascii="GHEA Grapalat" w:hAnsi="GHEA Grapalat" w:cs="Arial"/>
                <w:sz w:val="20"/>
                <w:lang w:val="hy-AM"/>
              </w:rPr>
            </w:pPr>
            <w:r>
              <w:rPr>
                <w:rFonts w:ascii="GHEA Grapalat" w:hAnsi="GHEA Grapalat" w:cs="Arial"/>
                <w:sz w:val="20"/>
                <w:szCs w:val="20"/>
                <w:shd w:val="clear" w:color="auto" w:fill="F5F5F5"/>
              </w:rPr>
              <w:t>09134200/</w:t>
            </w:r>
            <w:r>
              <w:rPr>
                <w:rFonts w:ascii="GHEA Grapalat" w:hAnsi="GHEA Grapalat" w:cs="Arial"/>
                <w:sz w:val="20"/>
                <w:szCs w:val="20"/>
                <w:shd w:val="clear" w:color="auto" w:fill="F5F5F5"/>
                <w:lang w:val="hy-AM"/>
              </w:rPr>
              <w:t>1</w:t>
            </w:r>
          </w:p>
        </w:tc>
        <w:tc>
          <w:tcPr>
            <w:tcW w:w="2937" w:type="dxa"/>
            <w:vAlign w:val="center"/>
          </w:tcPr>
          <w:p w14:paraId="63AAE77B" w14:textId="1B6AAFE7" w:rsidR="00FA313B" w:rsidRPr="00F42F88" w:rsidRDefault="00FA313B" w:rsidP="00FA313B">
            <w:pPr>
              <w:jc w:val="center"/>
              <w:rPr>
                <w:rFonts w:ascii="GHEA Grapalat" w:hAnsi="GHEA Grapalat" w:cs="Arial"/>
                <w:sz w:val="20"/>
                <w:lang w:val="es-ES"/>
              </w:rPr>
            </w:pPr>
            <w:r w:rsidRPr="00F42F88">
              <w:rPr>
                <w:rFonts w:ascii="GHEA Grapalat" w:hAnsi="GHEA Grapalat" w:cs="Arial"/>
                <w:sz w:val="20"/>
                <w:lang w:val="ru-RU"/>
              </w:rPr>
              <w:t>Դիզելային վառելիք</w:t>
            </w:r>
          </w:p>
        </w:tc>
        <w:tc>
          <w:tcPr>
            <w:tcW w:w="657" w:type="dxa"/>
          </w:tcPr>
          <w:p w14:paraId="765D51E5" w14:textId="77777777" w:rsidR="00FA313B" w:rsidRPr="00F42F88" w:rsidRDefault="00FA313B" w:rsidP="00FA313B">
            <w:pPr>
              <w:jc w:val="center"/>
              <w:rPr>
                <w:rFonts w:ascii="GHEA Grapalat" w:hAnsi="GHEA Grapalat" w:cs="Arial"/>
                <w:lang w:val="pt-BR"/>
              </w:rPr>
            </w:pPr>
            <w:r w:rsidRPr="00F42F88">
              <w:rPr>
                <w:rFonts w:ascii="GHEA Grapalat" w:hAnsi="GHEA Grapalat" w:cs="Arial"/>
                <w:sz w:val="20"/>
                <w:lang w:val="pt-BR"/>
              </w:rPr>
              <w:t>... %</w:t>
            </w:r>
          </w:p>
        </w:tc>
        <w:tc>
          <w:tcPr>
            <w:tcW w:w="679" w:type="dxa"/>
          </w:tcPr>
          <w:p w14:paraId="13D52C0D" w14:textId="2670F741" w:rsidR="00FA313B" w:rsidRPr="00FA313B" w:rsidRDefault="00FA313B" w:rsidP="00FA313B">
            <w:pPr>
              <w:jc w:val="center"/>
              <w:rPr>
                <w:rFonts w:ascii="GHEA Grapalat" w:hAnsi="GHEA Grapalat" w:cs="Arial"/>
                <w:lang w:val="hy-AM"/>
              </w:rPr>
            </w:pPr>
            <w:r>
              <w:rPr>
                <w:rFonts w:ascii="GHEA Grapalat" w:hAnsi="GHEA Grapalat" w:cs="Arial"/>
                <w:sz w:val="20"/>
                <w:lang w:val="hy-AM"/>
              </w:rPr>
              <w:t>25</w:t>
            </w:r>
            <w:r w:rsidRPr="00F42F88">
              <w:rPr>
                <w:rFonts w:ascii="GHEA Grapalat" w:hAnsi="GHEA Grapalat" w:cs="Arial"/>
                <w:sz w:val="20"/>
                <w:lang w:val="pt-BR"/>
              </w:rPr>
              <w:t xml:space="preserve"> %</w:t>
            </w:r>
          </w:p>
        </w:tc>
        <w:tc>
          <w:tcPr>
            <w:tcW w:w="681" w:type="dxa"/>
          </w:tcPr>
          <w:p w14:paraId="445CF57D" w14:textId="4036C54D" w:rsidR="00FA313B" w:rsidRPr="00F42F88" w:rsidRDefault="00FA313B" w:rsidP="00FA313B">
            <w:pPr>
              <w:jc w:val="center"/>
              <w:rPr>
                <w:rFonts w:ascii="GHEA Grapalat" w:hAnsi="GHEA Grapalat" w:cs="Arial"/>
                <w:sz w:val="18"/>
                <w:szCs w:val="18"/>
                <w:lang w:val="ru-RU"/>
              </w:rPr>
            </w:pPr>
            <w:r>
              <w:rPr>
                <w:rFonts w:ascii="GHEA Grapalat" w:hAnsi="GHEA Grapalat" w:cs="Arial"/>
                <w:sz w:val="20"/>
                <w:lang w:val="hy-AM"/>
              </w:rPr>
              <w:t>50</w:t>
            </w:r>
            <w:r w:rsidRPr="00F42F88">
              <w:rPr>
                <w:rFonts w:ascii="GHEA Grapalat" w:hAnsi="GHEA Grapalat" w:cs="Arial"/>
                <w:sz w:val="20"/>
                <w:lang w:val="pt-BR"/>
              </w:rPr>
              <w:t>%</w:t>
            </w:r>
          </w:p>
        </w:tc>
        <w:tc>
          <w:tcPr>
            <w:tcW w:w="681" w:type="dxa"/>
          </w:tcPr>
          <w:p w14:paraId="7FF3CD51" w14:textId="6880B70A" w:rsidR="00FA313B" w:rsidRPr="00F42F88" w:rsidRDefault="00FA313B" w:rsidP="00FA313B">
            <w:pPr>
              <w:jc w:val="center"/>
              <w:rPr>
                <w:rFonts w:ascii="GHEA Grapalat" w:hAnsi="GHEA Grapalat" w:cs="Arial"/>
                <w:sz w:val="18"/>
                <w:szCs w:val="18"/>
                <w:lang w:val="pt-BR"/>
              </w:rPr>
            </w:pPr>
            <w:r>
              <w:rPr>
                <w:rFonts w:ascii="GHEA Grapalat" w:hAnsi="GHEA Grapalat" w:cs="Arial"/>
                <w:sz w:val="20"/>
                <w:lang w:val="hy-AM"/>
              </w:rPr>
              <w:t>67</w:t>
            </w:r>
            <w:r w:rsidRPr="00F42F88">
              <w:rPr>
                <w:rFonts w:ascii="GHEA Grapalat" w:hAnsi="GHEA Grapalat" w:cs="Arial"/>
                <w:sz w:val="20"/>
                <w:lang w:val="pt-BR"/>
              </w:rPr>
              <w:t xml:space="preserve"> %</w:t>
            </w:r>
          </w:p>
        </w:tc>
        <w:tc>
          <w:tcPr>
            <w:tcW w:w="681" w:type="dxa"/>
          </w:tcPr>
          <w:p w14:paraId="70C3E01D" w14:textId="525DF859" w:rsidR="00FA313B" w:rsidRPr="00F42F88" w:rsidRDefault="00FA313B" w:rsidP="00FA313B">
            <w:pPr>
              <w:jc w:val="center"/>
              <w:rPr>
                <w:rFonts w:ascii="GHEA Grapalat" w:hAnsi="GHEA Grapalat" w:cs="Arial"/>
                <w:sz w:val="18"/>
                <w:szCs w:val="18"/>
                <w:lang w:val="pt-BR"/>
              </w:rPr>
            </w:pPr>
            <w:r>
              <w:rPr>
                <w:rFonts w:ascii="GHEA Grapalat" w:hAnsi="GHEA Grapalat" w:cs="Arial"/>
                <w:sz w:val="20"/>
                <w:lang w:val="hy-AM"/>
              </w:rPr>
              <w:t>83</w:t>
            </w:r>
            <w:r w:rsidRPr="00F42F88">
              <w:rPr>
                <w:rFonts w:ascii="GHEA Grapalat" w:hAnsi="GHEA Grapalat" w:cs="Arial"/>
                <w:sz w:val="20"/>
                <w:lang w:val="pt-BR"/>
              </w:rPr>
              <w:t xml:space="preserve"> %</w:t>
            </w:r>
          </w:p>
        </w:tc>
        <w:tc>
          <w:tcPr>
            <w:tcW w:w="685" w:type="dxa"/>
          </w:tcPr>
          <w:p w14:paraId="54EAC0F4" w14:textId="2C26840F" w:rsidR="00FA313B" w:rsidRPr="00F42F88" w:rsidRDefault="00FA313B" w:rsidP="00FA313B">
            <w:pPr>
              <w:jc w:val="center"/>
              <w:rPr>
                <w:rFonts w:ascii="GHEA Grapalat" w:hAnsi="GHEA Grapalat" w:cs="Arial"/>
                <w:sz w:val="18"/>
                <w:szCs w:val="18"/>
                <w:lang w:val="pt-BR"/>
              </w:rPr>
            </w:pPr>
            <w:r>
              <w:rPr>
                <w:rFonts w:ascii="GHEA Grapalat" w:hAnsi="GHEA Grapalat" w:cs="Arial"/>
                <w:sz w:val="20"/>
                <w:lang w:val="hy-AM"/>
              </w:rPr>
              <w:t>100</w:t>
            </w:r>
            <w:r w:rsidRPr="00F42F88">
              <w:rPr>
                <w:rFonts w:ascii="GHEA Grapalat" w:hAnsi="GHEA Grapalat" w:cs="Arial"/>
                <w:sz w:val="20"/>
                <w:lang w:val="pt-BR"/>
              </w:rPr>
              <w:t>%</w:t>
            </w:r>
          </w:p>
        </w:tc>
        <w:tc>
          <w:tcPr>
            <w:tcW w:w="619" w:type="dxa"/>
          </w:tcPr>
          <w:p w14:paraId="485B937D" w14:textId="21A2466B" w:rsidR="00FA313B" w:rsidRPr="00F42F88" w:rsidRDefault="00FA313B" w:rsidP="00FA313B">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743" w:type="dxa"/>
          </w:tcPr>
          <w:p w14:paraId="19B77F4E" w14:textId="2A91B299" w:rsidR="00FA313B" w:rsidRPr="00F42F88" w:rsidRDefault="00FA313B" w:rsidP="00FA313B">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1" w:type="dxa"/>
          </w:tcPr>
          <w:p w14:paraId="3BDA1587" w14:textId="0ED74C0B" w:rsidR="00FA313B" w:rsidRPr="00F42F88" w:rsidRDefault="00FA313B" w:rsidP="00FA313B">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0" w:type="dxa"/>
          </w:tcPr>
          <w:p w14:paraId="41814414" w14:textId="5ECBD377" w:rsidR="00FA313B" w:rsidRPr="00F42F88" w:rsidRDefault="00FA313B" w:rsidP="00FA313B">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1" w:type="dxa"/>
          </w:tcPr>
          <w:p w14:paraId="4A9421FF" w14:textId="592140A8" w:rsidR="00FA313B" w:rsidRPr="00F42F88" w:rsidRDefault="00FA313B" w:rsidP="00FA313B">
            <w:pP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931" w:type="dxa"/>
          </w:tcPr>
          <w:p w14:paraId="1A48623A" w14:textId="6842BC62" w:rsidR="00FA313B" w:rsidRPr="00F42F88" w:rsidRDefault="00FA313B" w:rsidP="00FA313B">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102" w:type="dxa"/>
          </w:tcPr>
          <w:p w14:paraId="08F75891" w14:textId="72B3FE8B" w:rsidR="00FA313B" w:rsidRPr="00F42F88" w:rsidRDefault="00FA313B" w:rsidP="00FA313B">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52ED8"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BEE0C"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42F88">
              <w:rPr>
                <w:rFonts w:ascii="GHEA Grapalat" w:hAnsi="GHEA Grapalat" w:cs="Arial"/>
                <w:iCs/>
                <w:color w:val="000000"/>
                <w:sz w:val="21"/>
                <w:szCs w:val="21"/>
              </w:rPr>
              <w:t>Պայմանագրի</w:t>
            </w:r>
            <w:r w:rsidR="0038400D" w:rsidRPr="00F42F88">
              <w:rPr>
                <w:rFonts w:ascii="GHEA Grapalat" w:hAnsi="GHEA Grapalat" w:cs="Arial"/>
                <w:iCs/>
                <w:color w:val="000000"/>
                <w:sz w:val="21"/>
                <w:szCs w:val="21"/>
                <w:lang w:val="pt-BR"/>
              </w:rPr>
              <w:t xml:space="preserve"> </w:t>
            </w:r>
            <w:r w:rsidR="0038400D" w:rsidRPr="00F42F88">
              <w:rPr>
                <w:rFonts w:ascii="GHEA Grapalat" w:hAnsi="GHEA Grapalat" w:cs="Arial"/>
                <w:iCs/>
                <w:color w:val="000000"/>
                <w:sz w:val="21"/>
                <w:szCs w:val="21"/>
              </w:rPr>
              <w:t>կողմ</w:t>
            </w:r>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գտնվելու</w:t>
            </w:r>
            <w:r w:rsidRPr="00F42F88">
              <w:rPr>
                <w:rFonts w:ascii="GHEA Grapalat" w:hAnsi="GHEA Grapalat" w:cs="Arial"/>
                <w:iCs/>
                <w:color w:val="000000"/>
                <w:sz w:val="21"/>
                <w:szCs w:val="21"/>
                <w:lang w:val="pt-BR"/>
              </w:rPr>
              <w:t xml:space="preserve"> </w:t>
            </w:r>
            <w:r w:rsidRPr="00F42F88">
              <w:rPr>
                <w:rFonts w:ascii="GHEA Grapalat" w:hAnsi="GHEA Grapalat" w:cs="Arial"/>
                <w:iCs/>
                <w:color w:val="000000"/>
                <w:sz w:val="21"/>
                <w:szCs w:val="21"/>
              </w:rPr>
              <w:t>վայրը</w:t>
            </w:r>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հհ</w:t>
            </w:r>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հվհհ</w:t>
            </w:r>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Պատվիրատու</w:t>
            </w:r>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գտնվելու</w:t>
            </w:r>
            <w:r w:rsidRPr="00F42F88">
              <w:rPr>
                <w:rFonts w:ascii="GHEA Grapalat" w:hAnsi="GHEA Grapalat" w:cs="Arial"/>
                <w:iCs/>
                <w:color w:val="000000"/>
                <w:sz w:val="21"/>
                <w:szCs w:val="21"/>
                <w:lang w:val="pt-BR"/>
              </w:rPr>
              <w:t xml:space="preserve"> </w:t>
            </w:r>
            <w:r w:rsidRPr="00F42F88">
              <w:rPr>
                <w:rFonts w:ascii="GHEA Grapalat" w:hAnsi="GHEA Grapalat" w:cs="Arial"/>
                <w:iCs/>
                <w:color w:val="000000"/>
                <w:sz w:val="21"/>
                <w:szCs w:val="21"/>
              </w:rPr>
              <w:t>վայրը</w:t>
            </w:r>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հհ</w:t>
            </w:r>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rPr>
              <w:t>հվհհ</w:t>
            </w:r>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r w:rsidRPr="00F42F88">
        <w:rPr>
          <w:rFonts w:ascii="GHEA Grapalat" w:hAnsi="GHEA Grapalat" w:cs="Arial"/>
          <w:color w:val="000000"/>
          <w:sz w:val="21"/>
          <w:szCs w:val="21"/>
        </w:rPr>
        <w:t>Պայմանագրի</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այսուհետ</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Պայմանագիր</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անվանումը</w:t>
      </w:r>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r w:rsidRPr="00F42F88">
        <w:rPr>
          <w:rFonts w:ascii="GHEA Grapalat" w:hAnsi="GHEA Grapalat" w:cs="Arial"/>
          <w:color w:val="000000"/>
          <w:sz w:val="21"/>
          <w:szCs w:val="21"/>
        </w:rPr>
        <w:t>Պայմանագրի</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կնքման</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ամսաթիվը</w:t>
      </w:r>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r w:rsidRPr="00F42F88">
        <w:rPr>
          <w:rFonts w:ascii="GHEA Grapalat" w:hAnsi="GHEA Grapalat" w:cs="Arial"/>
          <w:color w:val="000000"/>
          <w:sz w:val="21"/>
          <w:szCs w:val="21"/>
        </w:rPr>
        <w:t>Պայմանագրի</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համարը</w:t>
      </w:r>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r w:rsidRPr="00F42F88">
        <w:rPr>
          <w:rFonts w:ascii="GHEA Grapalat" w:hAnsi="GHEA Grapalat" w:cs="Arial"/>
          <w:iCs/>
          <w:color w:val="000000"/>
          <w:sz w:val="21"/>
          <w:szCs w:val="21"/>
        </w:rPr>
        <w:t>Պատվիրատուն</w:t>
      </w:r>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r w:rsidRPr="00F42F88">
        <w:rPr>
          <w:rFonts w:ascii="GHEA Grapalat" w:hAnsi="GHEA Grapalat" w:cs="Arial"/>
          <w:iCs/>
          <w:color w:val="000000"/>
          <w:sz w:val="21"/>
          <w:szCs w:val="21"/>
          <w:lang w:val="es-ES"/>
        </w:rPr>
        <w:t xml:space="preserve">  </w:t>
      </w:r>
      <w:r w:rsidRPr="00F42F88">
        <w:rPr>
          <w:rFonts w:ascii="GHEA Grapalat" w:hAnsi="GHEA Grapalat" w:cs="Arial"/>
          <w:color w:val="000000"/>
          <w:sz w:val="21"/>
          <w:szCs w:val="21"/>
        </w:rPr>
        <w:t>Պայմանագրի</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rPr>
        <w:t>կողմը՝</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r w:rsidRPr="00F42F88">
        <w:rPr>
          <w:rFonts w:ascii="GHEA Grapalat" w:hAnsi="GHEA Grapalat" w:cs="Arial"/>
          <w:iCs/>
          <w:color w:val="000000"/>
          <w:sz w:val="21"/>
          <w:szCs w:val="21"/>
        </w:rPr>
        <w:t>Պայմանագրի</w:t>
      </w:r>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շրջանակներում</w:t>
      </w:r>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կողմը  </w:t>
      </w:r>
      <w:r w:rsidRPr="00F42F88">
        <w:rPr>
          <w:rFonts w:ascii="GHEA Grapalat" w:hAnsi="GHEA Grapalat" w:cs="Arial"/>
          <w:iCs/>
          <w:color w:val="000000"/>
          <w:sz w:val="21"/>
          <w:szCs w:val="21"/>
        </w:rPr>
        <w:t>մատակարարել</w:t>
      </w:r>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հետևյալ</w:t>
      </w:r>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ապրանքները՝</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r w:rsidRPr="00F42F88">
              <w:rPr>
                <w:rFonts w:ascii="GHEA Grapalat" w:hAnsi="GHEA Grapalat" w:cs="Arial"/>
                <w:sz w:val="18"/>
                <w:szCs w:val="18"/>
              </w:rPr>
              <w:t>Մատակարարված ապրանքների</w:t>
            </w:r>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անվանումը</w:t>
            </w:r>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քանակական ցուցանիշը</w:t>
            </w:r>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կատարման ժամկետը</w:t>
            </w:r>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Վճարման ժամկետը /ըստ վճարման ժամանակացույցի/</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r w:rsidRPr="00F42F88">
        <w:rPr>
          <w:rFonts w:ascii="GHEA Grapalat" w:hAnsi="GHEA Grapalat" w:cs="Arial"/>
          <w:iCs/>
          <w:snapToGrid w:val="0"/>
          <w:color w:val="000000"/>
          <w:sz w:val="21"/>
          <w:szCs w:val="21"/>
        </w:rPr>
        <w:t>արձանագրության</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երկկողմ</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հաշիվ</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ապրանքագիրը</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r w:rsidRPr="00F42F88">
              <w:rPr>
                <w:rFonts w:ascii="GHEA Grapalat" w:hAnsi="GHEA Grapalat" w:cs="Arial"/>
                <w:iCs/>
                <w:color w:val="000000"/>
                <w:sz w:val="21"/>
                <w:szCs w:val="21"/>
              </w:rPr>
              <w:t xml:space="preserve">Ապրանքը հանձնեց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r w:rsidRPr="00F42F88">
              <w:rPr>
                <w:rFonts w:ascii="GHEA Grapalat" w:hAnsi="GHEA Grapalat" w:cs="Arial"/>
                <w:iCs/>
                <w:color w:val="000000"/>
                <w:sz w:val="21"/>
                <w:szCs w:val="21"/>
              </w:rPr>
              <w:t>Ապրանքը ընդունեց</w:t>
            </w:r>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15"/>
                <w:szCs w:val="15"/>
              </w:rPr>
              <w:t xml:space="preserve">ստորագրություն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15"/>
                <w:szCs w:val="15"/>
              </w:rPr>
              <w:t xml:space="preserve">ստորագրություն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15"/>
                <w:szCs w:val="15"/>
              </w:rPr>
              <w:t>ազգանուն, անուն</w:t>
            </w:r>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15"/>
                <w:szCs w:val="15"/>
              </w:rPr>
              <w:t>ազգանուն, անուն</w:t>
            </w:r>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r w:rsidRPr="00F42F88">
        <w:rPr>
          <w:rFonts w:ascii="GHEA Grapalat" w:hAnsi="GHEA Grapalat" w:cs="Arial"/>
          <w:bCs/>
          <w:sz w:val="18"/>
          <w:szCs w:val="18"/>
        </w:rPr>
        <w:t>պայմանագրի</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արդյունքը</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Գնորդին</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հանձնելու</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փաստը</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ֆիքսելու</w:t>
      </w:r>
      <w:r w:rsidRPr="00F42F88">
        <w:rPr>
          <w:rFonts w:ascii="GHEA Grapalat" w:hAnsi="GHEA Grapalat" w:cs="Arial"/>
          <w:bCs/>
          <w:sz w:val="18"/>
          <w:szCs w:val="18"/>
          <w:lang w:val="pt-BR"/>
        </w:rPr>
        <w:t xml:space="preserve"> </w:t>
      </w:r>
      <w:r w:rsidRPr="00F42F88">
        <w:rPr>
          <w:rFonts w:ascii="GHEA Grapalat" w:hAnsi="GHEA Grapalat" w:cs="Arial"/>
          <w:bCs/>
          <w:sz w:val="18"/>
          <w:szCs w:val="18"/>
        </w:rPr>
        <w:t>վերաբերյալ</w:t>
      </w:r>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r w:rsidRPr="00F42F88">
        <w:rPr>
          <w:rFonts w:ascii="GHEA Grapalat" w:hAnsi="GHEA Grapalat" w:cs="Arial"/>
          <w:sz w:val="20"/>
        </w:rPr>
        <w:t>արձանագրվում</w:t>
      </w:r>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r w:rsidRPr="00F42F88">
        <w:rPr>
          <w:rFonts w:ascii="GHEA Grapalat" w:hAnsi="GHEA Grapalat" w:cs="Arial"/>
          <w:sz w:val="20"/>
        </w:rPr>
        <w:t>այսուհետ</w:t>
      </w:r>
      <w:r w:rsidRPr="00F42F88">
        <w:rPr>
          <w:rFonts w:ascii="GHEA Grapalat" w:hAnsi="GHEA Grapalat" w:cs="Arial"/>
          <w:sz w:val="20"/>
          <w:lang w:val="pt-BR"/>
        </w:rPr>
        <w:t xml:space="preserve">` </w:t>
      </w:r>
      <w:r w:rsidRPr="00F42F88">
        <w:rPr>
          <w:rFonts w:ascii="GHEA Grapalat" w:hAnsi="GHEA Grapalat" w:cs="Arial"/>
          <w:sz w:val="20"/>
        </w:rPr>
        <w:t>Գնորդ</w:t>
      </w:r>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r w:rsidRPr="00F42F88">
        <w:rPr>
          <w:rFonts w:ascii="GHEA Grapalat" w:hAnsi="GHEA Grapalat" w:cs="Arial"/>
          <w:sz w:val="12"/>
          <w:szCs w:val="16"/>
        </w:rPr>
        <w:t>Գնորդի</w:t>
      </w:r>
      <w:r w:rsidRPr="00F42F88">
        <w:rPr>
          <w:rFonts w:ascii="GHEA Grapalat" w:hAnsi="GHEA Grapalat" w:cs="Arial"/>
          <w:sz w:val="12"/>
          <w:szCs w:val="16"/>
          <w:lang w:val="pt-BR"/>
        </w:rPr>
        <w:t xml:space="preserve"> </w:t>
      </w:r>
      <w:r w:rsidRPr="00F42F88">
        <w:rPr>
          <w:rFonts w:ascii="GHEA Grapalat" w:hAnsi="GHEA Grapalat" w:cs="Arial"/>
          <w:sz w:val="12"/>
          <w:szCs w:val="16"/>
        </w:rPr>
        <w:t>անվանումը</w:t>
      </w:r>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r w:rsidRPr="00F42F88">
        <w:rPr>
          <w:rFonts w:ascii="GHEA Grapalat" w:hAnsi="GHEA Grapalat" w:cs="Arial"/>
          <w:sz w:val="12"/>
          <w:szCs w:val="16"/>
        </w:rPr>
        <w:t>Վաճառողի</w:t>
      </w:r>
      <w:r w:rsidRPr="00F42F88">
        <w:rPr>
          <w:rFonts w:ascii="GHEA Grapalat" w:hAnsi="GHEA Grapalat" w:cs="Arial"/>
          <w:sz w:val="12"/>
          <w:szCs w:val="16"/>
          <w:lang w:val="pt-BR"/>
        </w:rPr>
        <w:t xml:space="preserve"> </w:t>
      </w:r>
      <w:r w:rsidRPr="00F42F88">
        <w:rPr>
          <w:rFonts w:ascii="GHEA Grapalat" w:hAnsi="GHEA Grapalat" w:cs="Arial"/>
          <w:sz w:val="12"/>
          <w:szCs w:val="16"/>
        </w:rPr>
        <w:t>անվանումը</w:t>
      </w:r>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r w:rsidRPr="00F42F88">
        <w:rPr>
          <w:rFonts w:ascii="GHEA Grapalat" w:hAnsi="GHEA Grapalat" w:cs="Arial"/>
          <w:sz w:val="20"/>
        </w:rPr>
        <w:t>Վաճառող</w:t>
      </w:r>
      <w:r w:rsidRPr="00F42F88">
        <w:rPr>
          <w:rFonts w:ascii="GHEA Grapalat" w:hAnsi="GHEA Grapalat" w:cs="Arial"/>
          <w:sz w:val="20"/>
          <w:lang w:val="hy-AM"/>
        </w:rPr>
        <w:t>)</w:t>
      </w:r>
      <w:r w:rsidRPr="00F42F88">
        <w:rPr>
          <w:rFonts w:ascii="GHEA Grapalat" w:hAnsi="GHEA Grapalat" w:cs="Arial"/>
          <w:sz w:val="20"/>
          <w:lang w:val="pt-BR"/>
        </w:rPr>
        <w:t xml:space="preserve"> </w:t>
      </w:r>
      <w:r w:rsidRPr="00F42F88">
        <w:rPr>
          <w:rFonts w:ascii="GHEA Grapalat" w:hAnsi="GHEA Grapalat" w:cs="Arial"/>
          <w:sz w:val="20"/>
        </w:rPr>
        <w:t>միջև</w:t>
      </w:r>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r w:rsidRPr="00F42F88">
              <w:rPr>
                <w:rFonts w:ascii="GHEA Grapalat" w:hAnsi="GHEA Grapalat" w:cs="Arial"/>
                <w:bCs/>
                <w:sz w:val="18"/>
                <w:szCs w:val="18"/>
                <w:lang w:eastAsia="ru-RU"/>
              </w:rPr>
              <w:t>Ապրանքի</w:t>
            </w:r>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r w:rsidRPr="00F42F88">
              <w:rPr>
                <w:rFonts w:ascii="GHEA Grapalat" w:hAnsi="GHEA Grapalat" w:cs="Arial"/>
                <w:sz w:val="18"/>
                <w:szCs w:val="18"/>
              </w:rPr>
              <w:t>ա</w:t>
            </w:r>
            <w:r w:rsidR="00071D1C" w:rsidRPr="00F42F88">
              <w:rPr>
                <w:rFonts w:ascii="GHEA Grapalat" w:hAnsi="GHEA Grapalat"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r w:rsidRPr="00F42F88">
              <w:rPr>
                <w:rFonts w:ascii="GHEA Grapalat" w:hAnsi="GHEA Grapalat"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r w:rsidRPr="00F42F88">
              <w:rPr>
                <w:rFonts w:ascii="GHEA Grapalat" w:hAnsi="GHEA Grapalat" w:cs="Arial"/>
                <w:sz w:val="18"/>
                <w:szCs w:val="18"/>
              </w:rPr>
              <w:t>քանակը (փաստացի)</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r w:rsidRPr="00F42F88">
        <w:rPr>
          <w:rFonts w:ascii="GHEA Grapalat" w:hAnsi="GHEA Grapalat" w:cs="Arial"/>
          <w:sz w:val="20"/>
        </w:rPr>
        <w:t>Սույն ակտը կազմված է 2 օրինակից, յուրաքանչյուր կողմին տրամադրվում է մեկական օրինակ:</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Հանձնեց</w:t>
            </w:r>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Ընդունեց</w:t>
            </w:r>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հայտը նախագծած ներկայացուցիչ`</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15"/>
                <w:szCs w:val="15"/>
              </w:rPr>
              <w:t>ազգանուն, անուն</w:t>
            </w:r>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15"/>
                <w:szCs w:val="15"/>
              </w:rPr>
              <w:t>ազգանուն, անուն</w:t>
            </w:r>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15"/>
                <w:szCs w:val="15"/>
              </w:rPr>
              <w:t>Ստորագրություն</w:t>
            </w:r>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15"/>
                <w:szCs w:val="15"/>
              </w:rPr>
              <w:t>ստորագրություն</w:t>
            </w:r>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68E37" w14:textId="77777777" w:rsidR="00427F68" w:rsidRDefault="00427F68">
      <w:r>
        <w:separator/>
      </w:r>
    </w:p>
  </w:endnote>
  <w:endnote w:type="continuationSeparator" w:id="0">
    <w:p w14:paraId="4092879A" w14:textId="77777777" w:rsidR="00427F68" w:rsidRDefault="0042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2E5AF" w14:textId="77777777" w:rsidR="00427F68" w:rsidRDefault="00427F68">
      <w:r>
        <w:separator/>
      </w:r>
    </w:p>
  </w:footnote>
  <w:footnote w:type="continuationSeparator" w:id="0">
    <w:p w14:paraId="7A563DD5" w14:textId="77777777" w:rsidR="00427F68" w:rsidRDefault="00427F68">
      <w:r>
        <w:continuationSeparator/>
      </w:r>
    </w:p>
  </w:footnote>
  <w:footnote w:id="1">
    <w:p w14:paraId="7E21AE53" w14:textId="77777777" w:rsidR="004D5603" w:rsidRPr="006265F4" w:rsidRDefault="004D560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4D5603" w:rsidRPr="000B7538" w:rsidRDefault="004D560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D5603" w:rsidRPr="000B7538" w:rsidRDefault="004D560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4D5603" w:rsidRPr="005F1C06" w:rsidRDefault="004D5603"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4D5603" w:rsidRPr="008C7473" w:rsidRDefault="004D560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D5603" w:rsidRPr="008C7473" w:rsidRDefault="004D5603" w:rsidP="005F1C06">
      <w:pPr>
        <w:pStyle w:val="31"/>
        <w:spacing w:line="240" w:lineRule="auto"/>
        <w:ind w:left="142" w:firstLine="0"/>
        <w:rPr>
          <w:rFonts w:ascii="GHEA Grapalat" w:hAnsi="GHEA Grapalat"/>
          <w:i/>
          <w:lang w:val="af-ZA" w:eastAsia="ru-RU"/>
        </w:rPr>
      </w:pPr>
    </w:p>
    <w:p w14:paraId="6F719993" w14:textId="77777777" w:rsidR="004D5603" w:rsidRPr="008C7473" w:rsidRDefault="004D560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D5603" w:rsidRPr="008C7473" w:rsidRDefault="004D5603" w:rsidP="005F1C06">
      <w:pPr>
        <w:pStyle w:val="af2"/>
        <w:jc w:val="both"/>
        <w:rPr>
          <w:rFonts w:ascii="GHEA Grapalat" w:hAnsi="GHEA Grapalat"/>
          <w:i/>
          <w:lang w:val="af-ZA"/>
        </w:rPr>
      </w:pPr>
    </w:p>
    <w:p w14:paraId="2FE82E3A" w14:textId="77777777" w:rsidR="004D5603" w:rsidRPr="008C7473" w:rsidRDefault="004D560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D5603" w:rsidRPr="00BF58CA" w:rsidRDefault="004D5603" w:rsidP="005F1C06">
      <w:pPr>
        <w:pStyle w:val="af2"/>
        <w:jc w:val="both"/>
        <w:rPr>
          <w:rFonts w:ascii="GHEA Grapalat" w:hAnsi="GHEA Grapalat"/>
          <w:i/>
          <w:sz w:val="16"/>
          <w:szCs w:val="16"/>
          <w:lang w:val="hy-AM"/>
        </w:rPr>
      </w:pPr>
    </w:p>
    <w:p w14:paraId="7DCC7BCC" w14:textId="77777777" w:rsidR="004D5603" w:rsidRPr="00B20703" w:rsidDel="006C3873" w:rsidRDefault="004D5603" w:rsidP="00CE3A99">
      <w:pPr>
        <w:jc w:val="both"/>
        <w:rPr>
          <w:del w:id="6" w:author="User" w:date="2019-05-26T09:52:00Z"/>
          <w:rFonts w:ascii="GHEA Grapalat" w:hAnsi="GHEA Grapalat" w:cs="Sylfaen"/>
          <w:sz w:val="20"/>
          <w:lang w:val="hy-AM"/>
        </w:rPr>
      </w:pPr>
    </w:p>
  </w:footnote>
  <w:footnote w:id="4">
    <w:p w14:paraId="28B63088" w14:textId="77777777" w:rsidR="004D5603" w:rsidRPr="006265F4" w:rsidRDefault="004D560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D5603" w:rsidRPr="006265F4" w:rsidRDefault="004D560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D5603" w:rsidRPr="006265F4" w:rsidDel="00856FDE" w:rsidRDefault="004D5603" w:rsidP="00B2572B">
      <w:pPr>
        <w:pStyle w:val="af2"/>
        <w:rPr>
          <w:del w:id="9" w:author="User" w:date="2019-05-26T09:57:00Z"/>
          <w:i/>
          <w:lang w:val="af-ZA"/>
        </w:rPr>
      </w:pPr>
    </w:p>
  </w:footnote>
  <w:footnote w:id="5">
    <w:p w14:paraId="39FC6E4D" w14:textId="55DD6346" w:rsidR="004D5603" w:rsidRPr="00C65A05" w:rsidRDefault="004D5603"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41AA5916" w14:textId="77777777" w:rsidR="004D5603" w:rsidRPr="006265F4" w:rsidRDefault="004D560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D5603" w:rsidRPr="006265F4" w:rsidDel="007942E8" w:rsidRDefault="004D5603"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4D5603" w:rsidRPr="006265F4" w:rsidDel="002877FC" w:rsidRDefault="004D5603"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4D5603" w:rsidRPr="006265F4" w:rsidDel="002877FC" w:rsidRDefault="004D5603"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69"/>
    <w:rsid w:val="008546A0"/>
    <w:rsid w:val="0085545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4920-3B21-40E8-8456-5D7EF8D6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56</Pages>
  <Words>19895</Words>
  <Characters>113406</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799</cp:revision>
  <cp:lastPrinted>2018-02-16T07:12:00Z</cp:lastPrinted>
  <dcterms:created xsi:type="dcterms:W3CDTF">2022-10-31T10:53:00Z</dcterms:created>
  <dcterms:modified xsi:type="dcterms:W3CDTF">2026-01-30T08:31:00Z</dcterms:modified>
</cp:coreProperties>
</file>